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FE5B1B">
        <w:fldChar w:fldCharType="begin"/>
      </w:r>
      <w:r w:rsidR="00FE5B1B">
        <w:instrText xml:space="preserve"> DOCPROPERTY  TSG/WGRef  \* MERGEFORMAT </w:instrText>
      </w:r>
      <w:r w:rsidR="00FE5B1B">
        <w:fldChar w:fldCharType="separate"/>
      </w:r>
      <w:r w:rsidR="003609EF">
        <w:rPr>
          <w:b/>
          <w:noProof/>
          <w:sz w:val="24"/>
        </w:rPr>
        <w:t>RAN5</w:t>
      </w:r>
      <w:r w:rsidR="00FE5B1B">
        <w:rPr>
          <w:b/>
          <w:noProof/>
          <w:sz w:val="24"/>
        </w:rPr>
        <w:fldChar w:fldCharType="end"/>
      </w:r>
      <w:r w:rsidR="00C66BA2">
        <w:rPr>
          <w:b/>
          <w:noProof/>
          <w:sz w:val="24"/>
        </w:rPr>
        <w:t xml:space="preserve"> </w:t>
      </w:r>
      <w:r>
        <w:rPr>
          <w:b/>
          <w:noProof/>
          <w:sz w:val="24"/>
        </w:rPr>
        <w:t>Meeting #</w:t>
      </w:r>
      <w:r w:rsidR="00FE5B1B">
        <w:fldChar w:fldCharType="begin"/>
      </w:r>
      <w:r w:rsidR="00FE5B1B">
        <w:instrText xml:space="preserve"> DOCPROPERTY  MtgSeq  \* MERGEFORMAT </w:instrText>
      </w:r>
      <w:r w:rsidR="00FE5B1B">
        <w:fldChar w:fldCharType="separate"/>
      </w:r>
      <w:r w:rsidR="00EB09B7" w:rsidRPr="00EB09B7">
        <w:rPr>
          <w:b/>
          <w:noProof/>
          <w:sz w:val="24"/>
        </w:rPr>
        <w:t>91</w:t>
      </w:r>
      <w:r w:rsidR="00FE5B1B">
        <w:rPr>
          <w:b/>
          <w:noProof/>
          <w:sz w:val="24"/>
        </w:rPr>
        <w:fldChar w:fldCharType="end"/>
      </w:r>
      <w:r w:rsidR="00FE5B1B">
        <w:fldChar w:fldCharType="begin"/>
      </w:r>
      <w:r w:rsidR="00FE5B1B">
        <w:instrText xml:space="preserve"> DOCPROPERTY  MtgTitle  \* MERGEFORMAT </w:instrText>
      </w:r>
      <w:r w:rsidR="00FE5B1B">
        <w:fldChar w:fldCharType="separate"/>
      </w:r>
      <w:r w:rsidR="00EB09B7">
        <w:rPr>
          <w:b/>
          <w:noProof/>
          <w:sz w:val="24"/>
        </w:rPr>
        <w:t>-e</w:t>
      </w:r>
      <w:r w:rsidR="00FE5B1B">
        <w:rPr>
          <w:b/>
          <w:noProof/>
          <w:sz w:val="24"/>
        </w:rPr>
        <w:fldChar w:fldCharType="end"/>
      </w:r>
      <w:r>
        <w:rPr>
          <w:b/>
          <w:i/>
          <w:noProof/>
          <w:sz w:val="28"/>
        </w:rPr>
        <w:tab/>
      </w:r>
      <w:r w:rsidR="00FE5B1B">
        <w:fldChar w:fldCharType="begin"/>
      </w:r>
      <w:r w:rsidR="00FE5B1B">
        <w:instrText xml:space="preserve"> DOCPROPERTY  Tdoc#  \* MERGEFORMAT </w:instrText>
      </w:r>
      <w:r w:rsidR="00FE5B1B">
        <w:fldChar w:fldCharType="separate"/>
      </w:r>
      <w:r w:rsidR="00E13F3D" w:rsidRPr="00E13F3D">
        <w:rPr>
          <w:b/>
          <w:i/>
          <w:noProof/>
          <w:sz w:val="28"/>
        </w:rPr>
        <w:t>R5-212850</w:t>
      </w:r>
      <w:r w:rsidR="00FE5B1B">
        <w:rPr>
          <w:b/>
          <w:i/>
          <w:noProof/>
          <w:sz w:val="28"/>
        </w:rPr>
        <w:fldChar w:fldCharType="end"/>
      </w:r>
    </w:p>
    <w:p w14:paraId="7CB45193" w14:textId="77777777" w:rsidR="001E41F3" w:rsidRDefault="00FE5B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5B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5B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5B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5B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5B1B">
            <w:pPr>
              <w:pStyle w:val="CRCoverPage"/>
              <w:spacing w:after="0"/>
              <w:ind w:left="100"/>
              <w:rPr>
                <w:noProof/>
              </w:rPr>
            </w:pPr>
            <w:r>
              <w:fldChar w:fldCharType="begin"/>
            </w:r>
            <w:r>
              <w:instrText xml:space="preserve"> DOCPROPERTY  CrTitle  \* MERGEFORMAT </w:instrText>
            </w:r>
            <w:r>
              <w:fldChar w:fldCharType="separate"/>
            </w:r>
            <w:r w:rsidR="002640DD">
              <w:t>DC_2A-66A_n25A test frequencies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5B1B">
            <w:pPr>
              <w:pStyle w:val="CRCoverPage"/>
              <w:spacing w:after="0"/>
              <w:ind w:left="100"/>
              <w:rPr>
                <w:noProof/>
              </w:rPr>
            </w:pPr>
            <w:r>
              <w:fldChar w:fldCharType="begin"/>
            </w:r>
            <w:r>
              <w:instrText xml:space="preserve"> DOCPROPERTY  SourceIfWg  \* MERGEFORMAT </w:instrText>
            </w:r>
            <w:r>
              <w:fldChar w:fldCharType="separate"/>
            </w:r>
            <w:r w:rsidR="00E13F3D">
              <w:rPr>
                <w:noProof/>
              </w:rPr>
              <w:t>T-Mobile USA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6F2A9" w:rsidR="001E41F3" w:rsidRDefault="00DB1ACE" w:rsidP="00547111">
            <w:pPr>
              <w:pStyle w:val="CRCoverPage"/>
              <w:spacing w:after="0"/>
              <w:ind w:left="100"/>
              <w:rPr>
                <w:noProof/>
              </w:rPr>
            </w:pPr>
            <w:r>
              <w:t>R5</w:t>
            </w:r>
            <w:r w:rsidR="00FE5B1B">
              <w:fldChar w:fldCharType="begin"/>
            </w:r>
            <w:r w:rsidR="00FE5B1B">
              <w:instrText xml:space="preserve"> DOCPROPERTY  SourceIfTsg  \* MERGEFORMAT </w:instrText>
            </w:r>
            <w:r w:rsidR="00FE5B1B">
              <w:fldChar w:fldCharType="separate"/>
            </w:r>
            <w:r w:rsidR="00FE5B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5B1B">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5B1B">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5B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5B1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668BC" w:rsidR="001E41F3" w:rsidRDefault="00EB2908">
            <w:pPr>
              <w:pStyle w:val="CRCoverPage"/>
              <w:spacing w:after="0"/>
              <w:ind w:left="100"/>
              <w:rPr>
                <w:noProof/>
              </w:rPr>
            </w:pPr>
            <w:r>
              <w:rPr>
                <w:lang w:val="en-US" w:eastAsia="en-US"/>
              </w:rPr>
              <w:t>Test frequencies for Rel-16 EN-DC inter-band configurations</w:t>
            </w:r>
            <w:r>
              <w:rPr>
                <w:lang w:val="en-US" w:eastAsia="en-US"/>
              </w:rPr>
              <w:t xml:space="preserve"> </w:t>
            </w:r>
            <w:r>
              <w:rPr>
                <w:lang w:val="en-US" w:eastAsia="en-US"/>
              </w:rPr>
              <w:t>DC_66A_n</w:t>
            </w:r>
            <w:r>
              <w:rPr>
                <w:lang w:val="en-US" w:eastAsia="en-US"/>
              </w:rPr>
              <w:t>25</w:t>
            </w:r>
            <w:r>
              <w:rPr>
                <w:lang w:val="en-US" w:eastAsia="en-US"/>
              </w:rPr>
              <w:t>A and DC_2A-66A_n</w:t>
            </w:r>
            <w:r>
              <w:rPr>
                <w:lang w:val="en-US" w:eastAsia="en-US"/>
              </w:rPr>
              <w:t>25</w:t>
            </w:r>
            <w:r>
              <w:rPr>
                <w:lang w:val="en-US" w:eastAsia="en-US"/>
              </w:rPr>
              <w:t>A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47B01" w14:textId="3ED67FBB" w:rsidR="00477FE3" w:rsidRDefault="00477FE3" w:rsidP="00477FE3">
            <w:pPr>
              <w:pStyle w:val="CRCoverPage"/>
              <w:spacing w:after="0"/>
              <w:rPr>
                <w:lang w:val="en-US" w:eastAsia="zh-CN"/>
              </w:rPr>
            </w:pPr>
            <w:r>
              <w:rPr>
                <w:lang w:val="en-US" w:eastAsia="zh-CN"/>
              </w:rPr>
              <w:t>Adding EN-DC inter-band configurations DC_66A_n</w:t>
            </w:r>
            <w:r>
              <w:rPr>
                <w:lang w:val="en-US" w:eastAsia="zh-CN"/>
              </w:rPr>
              <w:t>25</w:t>
            </w:r>
            <w:r>
              <w:rPr>
                <w:lang w:val="en-US" w:eastAsia="zh-CN"/>
              </w:rPr>
              <w:t>A into Table 4.3.1.4.1.2-1.</w:t>
            </w:r>
          </w:p>
          <w:p w14:paraId="31C656EC" w14:textId="2F98755C" w:rsidR="001E41F3" w:rsidRDefault="00477FE3" w:rsidP="00477FE3">
            <w:pPr>
              <w:pStyle w:val="CRCoverPage"/>
              <w:spacing w:after="0"/>
              <w:ind w:left="100"/>
              <w:rPr>
                <w:noProof/>
              </w:rPr>
            </w:pPr>
            <w:r>
              <w:rPr>
                <w:lang w:val="en-US" w:eastAsia="zh-CN"/>
              </w:rPr>
              <w:t>Adding EN-DC inter-band configuration DC_2A-66A_n</w:t>
            </w:r>
            <w:r>
              <w:rPr>
                <w:lang w:val="en-US" w:eastAsia="zh-CN"/>
              </w:rPr>
              <w:t>25</w:t>
            </w:r>
            <w:r>
              <w:rPr>
                <w:lang w:val="en-US" w:eastAsia="zh-CN"/>
              </w:rPr>
              <w:t>A into Table 4.3.1.4.1.3-1.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10293" w14:paraId="678D7BF9" w14:textId="77777777" w:rsidTr="00547111">
        <w:tc>
          <w:tcPr>
            <w:tcW w:w="2694" w:type="dxa"/>
            <w:gridSpan w:val="2"/>
            <w:tcBorders>
              <w:left w:val="single" w:sz="4" w:space="0" w:color="auto"/>
              <w:bottom w:val="single" w:sz="4" w:space="0" w:color="auto"/>
            </w:tcBorders>
          </w:tcPr>
          <w:p w14:paraId="4E5CE1B6" w14:textId="77777777" w:rsidR="00D10293" w:rsidRDefault="00D10293" w:rsidP="00D10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89512" w:rsidR="00D10293" w:rsidRDefault="00D10293" w:rsidP="00D10293">
            <w:pPr>
              <w:pStyle w:val="CRCoverPage"/>
              <w:spacing w:after="0"/>
              <w:ind w:left="100"/>
              <w:rPr>
                <w:noProof/>
              </w:rPr>
            </w:pPr>
            <w:r>
              <w:rPr>
                <w:rFonts w:hint="eastAsia"/>
                <w:lang w:val="en-US" w:eastAsia="zh-CN"/>
              </w:rPr>
              <w:t xml:space="preserve">The </w:t>
            </w:r>
            <w:r>
              <w:rPr>
                <w:lang w:val="en-US" w:eastAsia="zh-CN"/>
              </w:rPr>
              <w:t>test frequencies for EN-DC inter-band configurations DC_66A_n</w:t>
            </w:r>
            <w:r>
              <w:rPr>
                <w:lang w:val="en-US" w:eastAsia="zh-CN"/>
              </w:rPr>
              <w:t>25</w:t>
            </w:r>
            <w:r>
              <w:rPr>
                <w:lang w:val="en-US" w:eastAsia="zh-CN"/>
              </w:rPr>
              <w:t>A and DC_2A-66A_n</w:t>
            </w:r>
            <w:r>
              <w:rPr>
                <w:lang w:val="en-US" w:eastAsia="zh-CN"/>
              </w:rPr>
              <w:t>25</w:t>
            </w:r>
            <w:r>
              <w:rPr>
                <w:lang w:val="en-US" w:eastAsia="zh-CN"/>
              </w:rPr>
              <w:t>A will be not specified.</w:t>
            </w:r>
          </w:p>
        </w:tc>
      </w:tr>
      <w:tr w:rsidR="00D10293" w14:paraId="034AF533" w14:textId="77777777" w:rsidTr="00547111">
        <w:tc>
          <w:tcPr>
            <w:tcW w:w="2694" w:type="dxa"/>
            <w:gridSpan w:val="2"/>
          </w:tcPr>
          <w:p w14:paraId="39D9EB5B" w14:textId="77777777" w:rsidR="00D10293" w:rsidRDefault="00D10293" w:rsidP="00D10293">
            <w:pPr>
              <w:pStyle w:val="CRCoverPage"/>
              <w:spacing w:after="0"/>
              <w:rPr>
                <w:b/>
                <w:i/>
                <w:noProof/>
                <w:sz w:val="8"/>
                <w:szCs w:val="8"/>
              </w:rPr>
            </w:pPr>
          </w:p>
        </w:tc>
        <w:tc>
          <w:tcPr>
            <w:tcW w:w="6946" w:type="dxa"/>
            <w:gridSpan w:val="9"/>
          </w:tcPr>
          <w:p w14:paraId="7826CB1C" w14:textId="77777777" w:rsidR="00D10293" w:rsidRDefault="00D10293" w:rsidP="00D10293">
            <w:pPr>
              <w:pStyle w:val="CRCoverPage"/>
              <w:spacing w:after="0"/>
              <w:rPr>
                <w:noProof/>
                <w:sz w:val="8"/>
                <w:szCs w:val="8"/>
              </w:rPr>
            </w:pPr>
          </w:p>
        </w:tc>
      </w:tr>
      <w:tr w:rsidR="00D10293" w14:paraId="6A17D7AC" w14:textId="77777777" w:rsidTr="00547111">
        <w:tc>
          <w:tcPr>
            <w:tcW w:w="2694" w:type="dxa"/>
            <w:gridSpan w:val="2"/>
            <w:tcBorders>
              <w:top w:val="single" w:sz="4" w:space="0" w:color="auto"/>
              <w:left w:val="single" w:sz="4" w:space="0" w:color="auto"/>
            </w:tcBorders>
          </w:tcPr>
          <w:p w14:paraId="6DAD5B19" w14:textId="77777777" w:rsidR="00D10293" w:rsidRDefault="00D10293" w:rsidP="00D10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FD204" w:rsidR="00D10293" w:rsidRDefault="00D10293" w:rsidP="00D10293">
            <w:pPr>
              <w:pStyle w:val="CRCoverPage"/>
              <w:spacing w:after="0"/>
              <w:ind w:left="100"/>
              <w:rPr>
                <w:noProof/>
              </w:rPr>
            </w:pPr>
            <w:r>
              <w:rPr>
                <w:noProof/>
              </w:rPr>
              <w:t>4.3.1.4.1.2, 4.3.1.4.1.3</w:t>
            </w:r>
          </w:p>
        </w:tc>
      </w:tr>
      <w:tr w:rsidR="00D10293" w14:paraId="56E1E6C3" w14:textId="77777777" w:rsidTr="00547111">
        <w:tc>
          <w:tcPr>
            <w:tcW w:w="2694" w:type="dxa"/>
            <w:gridSpan w:val="2"/>
            <w:tcBorders>
              <w:left w:val="single" w:sz="4" w:space="0" w:color="auto"/>
            </w:tcBorders>
          </w:tcPr>
          <w:p w14:paraId="2FB9DE77" w14:textId="77777777" w:rsidR="00D10293" w:rsidRDefault="00D10293" w:rsidP="00D10293">
            <w:pPr>
              <w:pStyle w:val="CRCoverPage"/>
              <w:spacing w:after="0"/>
              <w:rPr>
                <w:b/>
                <w:i/>
                <w:noProof/>
                <w:sz w:val="8"/>
                <w:szCs w:val="8"/>
              </w:rPr>
            </w:pPr>
          </w:p>
        </w:tc>
        <w:tc>
          <w:tcPr>
            <w:tcW w:w="6946" w:type="dxa"/>
            <w:gridSpan w:val="9"/>
            <w:tcBorders>
              <w:right w:val="single" w:sz="4" w:space="0" w:color="auto"/>
            </w:tcBorders>
          </w:tcPr>
          <w:p w14:paraId="0898542D" w14:textId="77777777" w:rsidR="00D10293" w:rsidRDefault="00D10293" w:rsidP="00D10293">
            <w:pPr>
              <w:pStyle w:val="CRCoverPage"/>
              <w:spacing w:after="0"/>
              <w:rPr>
                <w:noProof/>
                <w:sz w:val="8"/>
                <w:szCs w:val="8"/>
              </w:rPr>
            </w:pPr>
          </w:p>
        </w:tc>
      </w:tr>
      <w:tr w:rsidR="00D10293" w14:paraId="76F95A8B" w14:textId="77777777" w:rsidTr="00547111">
        <w:tc>
          <w:tcPr>
            <w:tcW w:w="2694" w:type="dxa"/>
            <w:gridSpan w:val="2"/>
            <w:tcBorders>
              <w:left w:val="single" w:sz="4" w:space="0" w:color="auto"/>
            </w:tcBorders>
          </w:tcPr>
          <w:p w14:paraId="335EAB52" w14:textId="77777777" w:rsidR="00D10293" w:rsidRDefault="00D10293" w:rsidP="00D10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0293" w:rsidRDefault="00D10293" w:rsidP="00D10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0293" w:rsidRDefault="00D10293" w:rsidP="00D10293">
            <w:pPr>
              <w:pStyle w:val="CRCoverPage"/>
              <w:spacing w:after="0"/>
              <w:jc w:val="center"/>
              <w:rPr>
                <w:b/>
                <w:caps/>
                <w:noProof/>
              </w:rPr>
            </w:pPr>
            <w:r>
              <w:rPr>
                <w:b/>
                <w:caps/>
                <w:noProof/>
              </w:rPr>
              <w:t>N</w:t>
            </w:r>
          </w:p>
        </w:tc>
        <w:tc>
          <w:tcPr>
            <w:tcW w:w="2977" w:type="dxa"/>
            <w:gridSpan w:val="4"/>
          </w:tcPr>
          <w:p w14:paraId="304CCBCB" w14:textId="77777777" w:rsidR="00D10293" w:rsidRDefault="00D10293" w:rsidP="00D10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0293" w:rsidRDefault="00D10293" w:rsidP="00D10293">
            <w:pPr>
              <w:pStyle w:val="CRCoverPage"/>
              <w:spacing w:after="0"/>
              <w:ind w:left="99"/>
              <w:rPr>
                <w:noProof/>
              </w:rPr>
            </w:pPr>
          </w:p>
        </w:tc>
      </w:tr>
      <w:tr w:rsidR="00D10293" w14:paraId="34ACE2EB" w14:textId="77777777" w:rsidTr="00547111">
        <w:tc>
          <w:tcPr>
            <w:tcW w:w="2694" w:type="dxa"/>
            <w:gridSpan w:val="2"/>
            <w:tcBorders>
              <w:left w:val="single" w:sz="4" w:space="0" w:color="auto"/>
            </w:tcBorders>
          </w:tcPr>
          <w:p w14:paraId="571382F3" w14:textId="77777777" w:rsidR="00D10293" w:rsidRDefault="00D10293" w:rsidP="00D10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0293" w:rsidRDefault="00D10293" w:rsidP="00D10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B0FB6A" w:rsidR="00D10293" w:rsidRDefault="00FE5B1B" w:rsidP="00D10293">
            <w:pPr>
              <w:pStyle w:val="CRCoverPage"/>
              <w:spacing w:after="0"/>
              <w:jc w:val="center"/>
              <w:rPr>
                <w:b/>
                <w:caps/>
                <w:noProof/>
              </w:rPr>
            </w:pPr>
            <w:r>
              <w:rPr>
                <w:b/>
                <w:caps/>
                <w:noProof/>
              </w:rPr>
              <w:t>X</w:t>
            </w:r>
          </w:p>
        </w:tc>
        <w:tc>
          <w:tcPr>
            <w:tcW w:w="2977" w:type="dxa"/>
            <w:gridSpan w:val="4"/>
          </w:tcPr>
          <w:p w14:paraId="7DB274D8" w14:textId="77777777" w:rsidR="00D10293" w:rsidRDefault="00D10293" w:rsidP="00D10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0293" w:rsidRDefault="00D10293" w:rsidP="00D10293">
            <w:pPr>
              <w:pStyle w:val="CRCoverPage"/>
              <w:spacing w:after="0"/>
              <w:ind w:left="99"/>
              <w:rPr>
                <w:noProof/>
              </w:rPr>
            </w:pPr>
            <w:r>
              <w:rPr>
                <w:noProof/>
              </w:rPr>
              <w:t xml:space="preserve">TS/TR ... CR ... </w:t>
            </w:r>
          </w:p>
        </w:tc>
      </w:tr>
      <w:tr w:rsidR="00D10293" w14:paraId="446DDBAC" w14:textId="77777777" w:rsidTr="00547111">
        <w:tc>
          <w:tcPr>
            <w:tcW w:w="2694" w:type="dxa"/>
            <w:gridSpan w:val="2"/>
            <w:tcBorders>
              <w:left w:val="single" w:sz="4" w:space="0" w:color="auto"/>
            </w:tcBorders>
          </w:tcPr>
          <w:p w14:paraId="678A1AA6" w14:textId="77777777" w:rsidR="00D10293" w:rsidRDefault="00D10293" w:rsidP="00D10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0293" w:rsidRDefault="00D10293" w:rsidP="00D10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9E739" w:rsidR="00D10293" w:rsidRDefault="00FE5B1B" w:rsidP="00D10293">
            <w:pPr>
              <w:pStyle w:val="CRCoverPage"/>
              <w:spacing w:after="0"/>
              <w:jc w:val="center"/>
              <w:rPr>
                <w:b/>
                <w:caps/>
                <w:noProof/>
              </w:rPr>
            </w:pPr>
            <w:r>
              <w:rPr>
                <w:b/>
                <w:caps/>
                <w:noProof/>
              </w:rPr>
              <w:t>X</w:t>
            </w:r>
          </w:p>
        </w:tc>
        <w:tc>
          <w:tcPr>
            <w:tcW w:w="2977" w:type="dxa"/>
            <w:gridSpan w:val="4"/>
          </w:tcPr>
          <w:p w14:paraId="1A4306D9" w14:textId="77777777" w:rsidR="00D10293" w:rsidRDefault="00D10293" w:rsidP="00D10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0293" w:rsidRDefault="00D10293" w:rsidP="00D10293">
            <w:pPr>
              <w:pStyle w:val="CRCoverPage"/>
              <w:spacing w:after="0"/>
              <w:ind w:left="99"/>
              <w:rPr>
                <w:noProof/>
              </w:rPr>
            </w:pPr>
            <w:r>
              <w:rPr>
                <w:noProof/>
              </w:rPr>
              <w:t xml:space="preserve">TS/TR ... CR ... </w:t>
            </w:r>
          </w:p>
        </w:tc>
      </w:tr>
      <w:tr w:rsidR="00D10293" w14:paraId="55C714D2" w14:textId="77777777" w:rsidTr="00547111">
        <w:tc>
          <w:tcPr>
            <w:tcW w:w="2694" w:type="dxa"/>
            <w:gridSpan w:val="2"/>
            <w:tcBorders>
              <w:left w:val="single" w:sz="4" w:space="0" w:color="auto"/>
            </w:tcBorders>
          </w:tcPr>
          <w:p w14:paraId="45913E62" w14:textId="77777777" w:rsidR="00D10293" w:rsidRDefault="00D10293" w:rsidP="00D10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0293" w:rsidRDefault="00D10293" w:rsidP="00D10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86E1E" w:rsidR="00D10293" w:rsidRDefault="00FE5B1B" w:rsidP="00D10293">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D10293" w:rsidRDefault="00D10293" w:rsidP="00D10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0293" w:rsidRDefault="00D10293" w:rsidP="00D10293">
            <w:pPr>
              <w:pStyle w:val="CRCoverPage"/>
              <w:spacing w:after="0"/>
              <w:ind w:left="99"/>
              <w:rPr>
                <w:noProof/>
              </w:rPr>
            </w:pPr>
            <w:r>
              <w:rPr>
                <w:noProof/>
              </w:rPr>
              <w:t xml:space="preserve">TS/TR ... CR ... </w:t>
            </w:r>
          </w:p>
        </w:tc>
      </w:tr>
      <w:tr w:rsidR="00D10293" w14:paraId="60DF82CC" w14:textId="77777777" w:rsidTr="008863B9">
        <w:tc>
          <w:tcPr>
            <w:tcW w:w="2694" w:type="dxa"/>
            <w:gridSpan w:val="2"/>
            <w:tcBorders>
              <w:left w:val="single" w:sz="4" w:space="0" w:color="auto"/>
            </w:tcBorders>
          </w:tcPr>
          <w:p w14:paraId="517696CD" w14:textId="77777777" w:rsidR="00D10293" w:rsidRDefault="00D10293" w:rsidP="00D10293">
            <w:pPr>
              <w:pStyle w:val="CRCoverPage"/>
              <w:spacing w:after="0"/>
              <w:rPr>
                <w:b/>
                <w:i/>
                <w:noProof/>
              </w:rPr>
            </w:pPr>
          </w:p>
        </w:tc>
        <w:tc>
          <w:tcPr>
            <w:tcW w:w="6946" w:type="dxa"/>
            <w:gridSpan w:val="9"/>
            <w:tcBorders>
              <w:right w:val="single" w:sz="4" w:space="0" w:color="auto"/>
            </w:tcBorders>
          </w:tcPr>
          <w:p w14:paraId="4D84207F" w14:textId="77777777" w:rsidR="00D10293" w:rsidRDefault="00D10293" w:rsidP="00D10293">
            <w:pPr>
              <w:pStyle w:val="CRCoverPage"/>
              <w:spacing w:after="0"/>
              <w:rPr>
                <w:noProof/>
              </w:rPr>
            </w:pPr>
          </w:p>
        </w:tc>
      </w:tr>
      <w:tr w:rsidR="00D10293" w14:paraId="556B87B6" w14:textId="77777777" w:rsidTr="008863B9">
        <w:tc>
          <w:tcPr>
            <w:tcW w:w="2694" w:type="dxa"/>
            <w:gridSpan w:val="2"/>
            <w:tcBorders>
              <w:left w:val="single" w:sz="4" w:space="0" w:color="auto"/>
              <w:bottom w:val="single" w:sz="4" w:space="0" w:color="auto"/>
            </w:tcBorders>
          </w:tcPr>
          <w:p w14:paraId="79A9C411" w14:textId="77777777" w:rsidR="00D10293" w:rsidRDefault="00D10293" w:rsidP="00D10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0293" w:rsidRDefault="00D10293" w:rsidP="00D10293">
            <w:pPr>
              <w:pStyle w:val="CRCoverPage"/>
              <w:spacing w:after="0"/>
              <w:ind w:left="100"/>
              <w:rPr>
                <w:noProof/>
              </w:rPr>
            </w:pPr>
          </w:p>
        </w:tc>
      </w:tr>
      <w:tr w:rsidR="00D10293" w:rsidRPr="008863B9" w14:paraId="45BFE792" w14:textId="77777777" w:rsidTr="008863B9">
        <w:tc>
          <w:tcPr>
            <w:tcW w:w="2694" w:type="dxa"/>
            <w:gridSpan w:val="2"/>
            <w:tcBorders>
              <w:top w:val="single" w:sz="4" w:space="0" w:color="auto"/>
              <w:bottom w:val="single" w:sz="4" w:space="0" w:color="auto"/>
            </w:tcBorders>
          </w:tcPr>
          <w:p w14:paraId="194242DD" w14:textId="77777777" w:rsidR="00D10293" w:rsidRPr="008863B9" w:rsidRDefault="00D10293" w:rsidP="00D10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0293" w:rsidRPr="008863B9" w:rsidRDefault="00D10293" w:rsidP="00D10293">
            <w:pPr>
              <w:pStyle w:val="CRCoverPage"/>
              <w:spacing w:after="0"/>
              <w:ind w:left="100"/>
              <w:rPr>
                <w:noProof/>
                <w:sz w:val="8"/>
                <w:szCs w:val="8"/>
              </w:rPr>
            </w:pPr>
          </w:p>
        </w:tc>
      </w:tr>
      <w:tr w:rsidR="00D102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0293" w:rsidRDefault="00D10293" w:rsidP="00D10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0293" w:rsidRDefault="00D10293" w:rsidP="00D102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F6AE3" w14:textId="77777777" w:rsidR="005C403E" w:rsidRPr="00C607EE" w:rsidRDefault="005C403E" w:rsidP="005C403E">
      <w:pPr>
        <w:rPr>
          <w:noProof/>
          <w:color w:val="FF0000"/>
          <w:sz w:val="40"/>
          <w:szCs w:val="40"/>
        </w:rPr>
      </w:pPr>
      <w:bookmarkStart w:id="2" w:name="_Toc21353571"/>
      <w:bookmarkStart w:id="3" w:name="_Toc27749178"/>
      <w:bookmarkStart w:id="4" w:name="_Toc36227982"/>
      <w:bookmarkStart w:id="5" w:name="_Toc36228278"/>
      <w:bookmarkStart w:id="6" w:name="_Toc36228733"/>
      <w:bookmarkStart w:id="7" w:name="_Toc36228950"/>
      <w:bookmarkStart w:id="8" w:name="_Toc44454535"/>
      <w:bookmarkStart w:id="9" w:name="_Toc44454987"/>
      <w:r w:rsidRPr="00C607EE">
        <w:rPr>
          <w:noProof/>
          <w:color w:val="FF0000"/>
          <w:sz w:val="40"/>
          <w:szCs w:val="40"/>
        </w:rPr>
        <w:lastRenderedPageBreak/>
        <w:t>&lt;&lt;&lt; unchanged sections skipped &gt;&gt;&gt;</w:t>
      </w:r>
    </w:p>
    <w:p w14:paraId="279E17AF" w14:textId="77777777" w:rsidR="005C403E" w:rsidRDefault="005C403E" w:rsidP="004D697C">
      <w:pPr>
        <w:pStyle w:val="Heading4"/>
      </w:pPr>
    </w:p>
    <w:p w14:paraId="068DFF0B" w14:textId="50640198" w:rsidR="00D4458E" w:rsidRPr="00625324" w:rsidRDefault="00D4458E" w:rsidP="004D697C">
      <w:pPr>
        <w:pStyle w:val="Heading4"/>
      </w:pPr>
      <w:r w:rsidRPr="00625324">
        <w:t>4.3.1.2</w:t>
      </w:r>
      <w:r w:rsidRPr="00625324">
        <w:tab/>
        <w:t>Test frequencies for NR operating bands in FR2</w:t>
      </w:r>
      <w:bookmarkEnd w:id="2"/>
      <w:bookmarkEnd w:id="3"/>
      <w:bookmarkEnd w:id="4"/>
      <w:bookmarkEnd w:id="5"/>
      <w:bookmarkEnd w:id="6"/>
      <w:bookmarkEnd w:id="7"/>
      <w:bookmarkEnd w:id="8"/>
      <w:bookmarkEnd w:id="9"/>
    </w:p>
    <w:p w14:paraId="107E0491" w14:textId="77777777" w:rsidR="00D4458E" w:rsidRPr="00625324" w:rsidRDefault="00D4458E" w:rsidP="009C6D79">
      <w:pPr>
        <w:pStyle w:val="Heading6"/>
      </w:pPr>
      <w:bookmarkStart w:id="10" w:name="_Toc21353637"/>
      <w:bookmarkStart w:id="11" w:name="_Toc27749252"/>
      <w:bookmarkStart w:id="12" w:name="_Toc36228056"/>
      <w:bookmarkStart w:id="13" w:name="_Toc36228352"/>
      <w:bookmarkStart w:id="14" w:name="_Toc36228807"/>
      <w:bookmarkStart w:id="15" w:name="_Toc36229024"/>
      <w:bookmarkStart w:id="16" w:name="_Toc44454609"/>
      <w:bookmarkStart w:id="17" w:name="_Toc44455061"/>
      <w:r w:rsidRPr="00625324">
        <w:t>4.3.1.4.1.2</w:t>
      </w:r>
      <w:r w:rsidRPr="00625324">
        <w:tab/>
        <w:t>Inter-band EN-DC configurations within FR1 (two bands)</w:t>
      </w:r>
      <w:bookmarkEnd w:id="10"/>
      <w:bookmarkEnd w:id="11"/>
      <w:bookmarkEnd w:id="12"/>
      <w:bookmarkEnd w:id="13"/>
      <w:bookmarkEnd w:id="14"/>
      <w:bookmarkEnd w:id="15"/>
      <w:bookmarkEnd w:id="16"/>
      <w:bookmarkEnd w:id="17"/>
    </w:p>
    <w:p w14:paraId="4D81F1A9" w14:textId="77777777" w:rsidR="00D4458E" w:rsidRPr="00625324" w:rsidRDefault="00D4458E" w:rsidP="0093448F">
      <w:pPr>
        <w:pStyle w:val="TH"/>
      </w:pPr>
      <w:r w:rsidRPr="00625324">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D4458E" w:rsidRPr="00625324" w14:paraId="192D78AA" w14:textId="77777777" w:rsidTr="00B24AEF">
        <w:trPr>
          <w:tblHeader/>
        </w:trPr>
        <w:tc>
          <w:tcPr>
            <w:tcW w:w="1985" w:type="dxa"/>
            <w:shd w:val="clear" w:color="auto" w:fill="auto"/>
            <w:vAlign w:val="center"/>
            <w:hideMark/>
          </w:tcPr>
          <w:p w14:paraId="0D20C913" w14:textId="77777777" w:rsidR="00D4458E" w:rsidRPr="00625324" w:rsidRDefault="00D4458E" w:rsidP="00B119FD">
            <w:pPr>
              <w:pStyle w:val="TAH"/>
              <w:rPr>
                <w:lang w:eastAsia="fi-FI"/>
              </w:rPr>
            </w:pPr>
            <w:r w:rsidRPr="00625324">
              <w:rPr>
                <w:lang w:eastAsia="fi-FI"/>
              </w:rPr>
              <w:lastRenderedPageBreak/>
              <w:t>EN-DC</w:t>
            </w:r>
          </w:p>
          <w:p w14:paraId="3DCE87DD" w14:textId="77777777" w:rsidR="00D4458E" w:rsidRPr="00625324" w:rsidRDefault="00D4458E" w:rsidP="00B119FD">
            <w:pPr>
              <w:pStyle w:val="TAH"/>
              <w:rPr>
                <w:lang w:eastAsia="fi-FI"/>
              </w:rPr>
            </w:pPr>
            <w:r w:rsidRPr="00625324">
              <w:rPr>
                <w:lang w:eastAsia="fi-FI"/>
              </w:rPr>
              <w:t>configuration</w:t>
            </w:r>
          </w:p>
        </w:tc>
        <w:tc>
          <w:tcPr>
            <w:tcW w:w="1701" w:type="dxa"/>
            <w:vAlign w:val="center"/>
          </w:tcPr>
          <w:p w14:paraId="373EF856" w14:textId="77777777" w:rsidR="00D4458E" w:rsidRPr="00625324" w:rsidRDefault="00D4458E" w:rsidP="00B119FD">
            <w:pPr>
              <w:pStyle w:val="TAH"/>
              <w:rPr>
                <w:lang w:eastAsia="fi-FI"/>
              </w:rPr>
            </w:pPr>
            <w:r w:rsidRPr="00625324">
              <w:rPr>
                <w:lang w:eastAsia="fi-FI"/>
              </w:rPr>
              <w:t>Uplink EN-DC</w:t>
            </w:r>
          </w:p>
          <w:p w14:paraId="05C9C6EC" w14:textId="77777777" w:rsidR="00D4458E" w:rsidRPr="00625324" w:rsidDel="00C35823" w:rsidRDefault="00D4458E" w:rsidP="00B119FD">
            <w:pPr>
              <w:pStyle w:val="TAH"/>
              <w:rPr>
                <w:lang w:eastAsia="fi-FI"/>
              </w:rPr>
            </w:pPr>
            <w:r w:rsidRPr="00625324">
              <w:rPr>
                <w:lang w:eastAsia="fi-FI"/>
              </w:rPr>
              <w:t>Configuration</w:t>
            </w:r>
          </w:p>
        </w:tc>
        <w:tc>
          <w:tcPr>
            <w:tcW w:w="1418" w:type="dxa"/>
            <w:shd w:val="clear" w:color="auto" w:fill="auto"/>
            <w:vAlign w:val="center"/>
            <w:hideMark/>
          </w:tcPr>
          <w:p w14:paraId="28E110BF" w14:textId="77777777" w:rsidR="00D4458E" w:rsidRPr="00625324" w:rsidRDefault="00D4458E" w:rsidP="00B119FD">
            <w:pPr>
              <w:pStyle w:val="TAH"/>
              <w:rPr>
                <w:lang w:eastAsia="fi-FI"/>
              </w:rPr>
            </w:pPr>
            <w:r w:rsidRPr="00625324">
              <w:rPr>
                <w:lang w:eastAsia="fi-FI"/>
              </w:rPr>
              <w:t>E-UTRA downlink configuration</w:t>
            </w:r>
          </w:p>
        </w:tc>
        <w:tc>
          <w:tcPr>
            <w:tcW w:w="1417" w:type="dxa"/>
            <w:vAlign w:val="center"/>
          </w:tcPr>
          <w:p w14:paraId="5D4C2E06" w14:textId="77777777" w:rsidR="00D4458E" w:rsidRPr="00625324" w:rsidRDefault="00D4458E" w:rsidP="00B119FD">
            <w:pPr>
              <w:pStyle w:val="TAH"/>
              <w:rPr>
                <w:lang w:eastAsia="fi-FI"/>
              </w:rPr>
            </w:pPr>
            <w:r w:rsidRPr="00625324">
              <w:rPr>
                <w:lang w:eastAsia="fi-FI"/>
              </w:rPr>
              <w:t>NR downlink configuration</w:t>
            </w:r>
          </w:p>
        </w:tc>
        <w:tc>
          <w:tcPr>
            <w:tcW w:w="1418" w:type="dxa"/>
            <w:vAlign w:val="center"/>
          </w:tcPr>
          <w:p w14:paraId="4E8E96B0" w14:textId="77777777" w:rsidR="00D4458E" w:rsidRPr="00625324" w:rsidRDefault="00D4458E" w:rsidP="00B119FD">
            <w:pPr>
              <w:pStyle w:val="TAH"/>
              <w:rPr>
                <w:rFonts w:cs="Arial"/>
                <w:bCs/>
                <w:szCs w:val="18"/>
                <w:lang w:eastAsia="fi-FI"/>
              </w:rPr>
            </w:pPr>
            <w:r w:rsidRPr="00625324">
              <w:rPr>
                <w:lang w:eastAsia="fi-FI"/>
              </w:rPr>
              <w:t>E-UTRA uplink configuration</w:t>
            </w:r>
          </w:p>
        </w:tc>
        <w:tc>
          <w:tcPr>
            <w:tcW w:w="1418" w:type="dxa"/>
            <w:vAlign w:val="center"/>
          </w:tcPr>
          <w:p w14:paraId="4F37B71A" w14:textId="77777777" w:rsidR="00D4458E" w:rsidRPr="00625324" w:rsidRDefault="00D4458E" w:rsidP="00B119FD">
            <w:pPr>
              <w:pStyle w:val="TAH"/>
              <w:rPr>
                <w:lang w:eastAsia="fi-FI"/>
              </w:rPr>
            </w:pPr>
            <w:r w:rsidRPr="00625324">
              <w:rPr>
                <w:lang w:eastAsia="fi-FI"/>
              </w:rPr>
              <w:t>NR uplink configuration</w:t>
            </w:r>
          </w:p>
        </w:tc>
        <w:tc>
          <w:tcPr>
            <w:tcW w:w="1417" w:type="dxa"/>
          </w:tcPr>
          <w:p w14:paraId="27784021" w14:textId="77777777" w:rsidR="00D4458E" w:rsidRPr="00625324" w:rsidRDefault="00D4458E" w:rsidP="00B119FD">
            <w:pPr>
              <w:pStyle w:val="TAH"/>
              <w:rPr>
                <w:lang w:eastAsia="fi-FI"/>
              </w:rPr>
            </w:pPr>
            <w:r w:rsidRPr="00625324">
              <w:rPr>
                <w:lang w:eastAsia="fi-FI"/>
              </w:rPr>
              <w:t>Applicable for protocol testing</w:t>
            </w:r>
          </w:p>
          <w:p w14:paraId="4B410A1B" w14:textId="77777777" w:rsidR="00D4458E" w:rsidRPr="00625324" w:rsidRDefault="00D4458E" w:rsidP="00B119FD">
            <w:pPr>
              <w:pStyle w:val="TAH"/>
              <w:rPr>
                <w:lang w:eastAsia="fi-FI"/>
              </w:rPr>
            </w:pPr>
            <w:r w:rsidRPr="00625324">
              <w:rPr>
                <w:lang w:eastAsia="fi-FI"/>
              </w:rPr>
              <w:t>(Note 1)</w:t>
            </w:r>
          </w:p>
        </w:tc>
      </w:tr>
      <w:tr w:rsidR="00D4458E" w:rsidRPr="00625324" w14:paraId="3A528B00" w14:textId="77777777" w:rsidTr="00B24AEF">
        <w:tc>
          <w:tcPr>
            <w:tcW w:w="1985" w:type="dxa"/>
            <w:shd w:val="clear" w:color="auto" w:fill="auto"/>
            <w:vAlign w:val="center"/>
          </w:tcPr>
          <w:p w14:paraId="007AD6D9" w14:textId="77777777" w:rsidR="00D4458E" w:rsidRPr="00625324" w:rsidRDefault="00D4458E" w:rsidP="00E606DF">
            <w:pPr>
              <w:pStyle w:val="TAC"/>
              <w:rPr>
                <w:lang w:eastAsia="fi-FI"/>
              </w:rPr>
            </w:pPr>
            <w:r w:rsidRPr="00625324">
              <w:rPr>
                <w:lang w:eastAsia="fi-FI"/>
              </w:rPr>
              <w:t>DC_1A_n3A</w:t>
            </w:r>
          </w:p>
        </w:tc>
        <w:tc>
          <w:tcPr>
            <w:tcW w:w="1701" w:type="dxa"/>
            <w:vAlign w:val="center"/>
          </w:tcPr>
          <w:p w14:paraId="0390E215" w14:textId="77777777" w:rsidR="00D4458E" w:rsidRPr="00625324" w:rsidRDefault="00D4458E" w:rsidP="00E606DF">
            <w:pPr>
              <w:pStyle w:val="TAC"/>
              <w:rPr>
                <w:lang w:eastAsia="fi-FI"/>
              </w:rPr>
            </w:pPr>
            <w:r w:rsidRPr="00625324">
              <w:rPr>
                <w:lang w:eastAsia="fi-FI"/>
              </w:rPr>
              <w:t>DC_1A_n3A</w:t>
            </w:r>
          </w:p>
        </w:tc>
        <w:tc>
          <w:tcPr>
            <w:tcW w:w="1418" w:type="dxa"/>
            <w:shd w:val="clear" w:color="auto" w:fill="auto"/>
            <w:vAlign w:val="center"/>
          </w:tcPr>
          <w:p w14:paraId="683DE94A" w14:textId="77777777" w:rsidR="00D4458E" w:rsidRPr="00625324" w:rsidRDefault="00D4458E" w:rsidP="00E606DF">
            <w:pPr>
              <w:pStyle w:val="TAC"/>
            </w:pPr>
            <w:r w:rsidRPr="00625324">
              <w:t>1A</w:t>
            </w:r>
          </w:p>
        </w:tc>
        <w:tc>
          <w:tcPr>
            <w:tcW w:w="1417" w:type="dxa"/>
            <w:vAlign w:val="center"/>
          </w:tcPr>
          <w:p w14:paraId="2A2BA0EC" w14:textId="77777777" w:rsidR="00D4458E" w:rsidRPr="00625324" w:rsidRDefault="00D4458E" w:rsidP="00E606DF">
            <w:pPr>
              <w:pStyle w:val="TAC"/>
            </w:pPr>
            <w:r w:rsidRPr="00625324">
              <w:t>n3A</w:t>
            </w:r>
          </w:p>
        </w:tc>
        <w:tc>
          <w:tcPr>
            <w:tcW w:w="1418" w:type="dxa"/>
            <w:vAlign w:val="center"/>
          </w:tcPr>
          <w:p w14:paraId="66C93A93" w14:textId="77777777" w:rsidR="00D4458E" w:rsidRPr="00625324" w:rsidRDefault="00D4458E" w:rsidP="00E606DF">
            <w:pPr>
              <w:pStyle w:val="TAC"/>
            </w:pPr>
            <w:r w:rsidRPr="00625324">
              <w:t>1A</w:t>
            </w:r>
          </w:p>
        </w:tc>
        <w:tc>
          <w:tcPr>
            <w:tcW w:w="1418" w:type="dxa"/>
            <w:vAlign w:val="center"/>
          </w:tcPr>
          <w:p w14:paraId="50D9061F" w14:textId="77777777" w:rsidR="00D4458E" w:rsidRPr="00625324" w:rsidRDefault="00D4458E" w:rsidP="00E606DF">
            <w:pPr>
              <w:pStyle w:val="TAC"/>
            </w:pPr>
            <w:r w:rsidRPr="00625324">
              <w:t>n3A</w:t>
            </w:r>
          </w:p>
        </w:tc>
        <w:tc>
          <w:tcPr>
            <w:tcW w:w="1417" w:type="dxa"/>
          </w:tcPr>
          <w:p w14:paraId="30CCC29B" w14:textId="77777777" w:rsidR="00D4458E" w:rsidRPr="00625324" w:rsidRDefault="00D4458E" w:rsidP="00E606DF">
            <w:pPr>
              <w:pStyle w:val="TAC"/>
            </w:pPr>
            <w:r w:rsidRPr="00625324">
              <w:t>Yes</w:t>
            </w:r>
          </w:p>
        </w:tc>
      </w:tr>
      <w:tr w:rsidR="00D4458E" w:rsidRPr="00625324" w14:paraId="49DE86D0" w14:textId="77777777" w:rsidTr="00B24AEF">
        <w:tc>
          <w:tcPr>
            <w:tcW w:w="1985" w:type="dxa"/>
            <w:shd w:val="clear" w:color="auto" w:fill="auto"/>
            <w:vAlign w:val="center"/>
          </w:tcPr>
          <w:p w14:paraId="0BAB5EE9" w14:textId="77777777" w:rsidR="00D4458E" w:rsidRPr="00625324" w:rsidRDefault="00D4458E" w:rsidP="00B119FD">
            <w:pPr>
              <w:pStyle w:val="TAC"/>
              <w:rPr>
                <w:lang w:eastAsia="fi-FI"/>
              </w:rPr>
            </w:pPr>
            <w:r w:rsidRPr="00625324">
              <w:rPr>
                <w:lang w:eastAsia="fi-FI"/>
              </w:rPr>
              <w:t>DC_1A_n28A</w:t>
            </w:r>
          </w:p>
        </w:tc>
        <w:tc>
          <w:tcPr>
            <w:tcW w:w="1701" w:type="dxa"/>
            <w:vAlign w:val="center"/>
          </w:tcPr>
          <w:p w14:paraId="4864D74D" w14:textId="77777777" w:rsidR="00D4458E" w:rsidRPr="00625324" w:rsidRDefault="00D4458E" w:rsidP="00B119FD">
            <w:pPr>
              <w:pStyle w:val="TAC"/>
              <w:rPr>
                <w:lang w:eastAsia="fi-FI"/>
              </w:rPr>
            </w:pPr>
            <w:r w:rsidRPr="00625324">
              <w:rPr>
                <w:lang w:eastAsia="fi-FI"/>
              </w:rPr>
              <w:t>DC_1A_n28A</w:t>
            </w:r>
          </w:p>
        </w:tc>
        <w:tc>
          <w:tcPr>
            <w:tcW w:w="1418" w:type="dxa"/>
            <w:shd w:val="clear" w:color="auto" w:fill="auto"/>
            <w:vAlign w:val="center"/>
          </w:tcPr>
          <w:p w14:paraId="5FA489D3" w14:textId="77777777" w:rsidR="00D4458E" w:rsidRPr="00625324" w:rsidRDefault="00D4458E" w:rsidP="00B119FD">
            <w:pPr>
              <w:pStyle w:val="TAC"/>
              <w:rPr>
                <w:lang w:eastAsia="fi-FI"/>
              </w:rPr>
            </w:pPr>
            <w:r w:rsidRPr="00625324">
              <w:t>1A</w:t>
            </w:r>
          </w:p>
        </w:tc>
        <w:tc>
          <w:tcPr>
            <w:tcW w:w="1417" w:type="dxa"/>
            <w:vAlign w:val="center"/>
          </w:tcPr>
          <w:p w14:paraId="46485039" w14:textId="77777777" w:rsidR="00D4458E" w:rsidRPr="00625324" w:rsidRDefault="00D4458E" w:rsidP="00B119FD">
            <w:pPr>
              <w:pStyle w:val="TAC"/>
              <w:rPr>
                <w:lang w:eastAsia="fi-FI"/>
              </w:rPr>
            </w:pPr>
            <w:r w:rsidRPr="00625324">
              <w:t>n28A</w:t>
            </w:r>
          </w:p>
        </w:tc>
        <w:tc>
          <w:tcPr>
            <w:tcW w:w="1418" w:type="dxa"/>
            <w:vAlign w:val="center"/>
          </w:tcPr>
          <w:p w14:paraId="5F3A7C1D" w14:textId="77777777" w:rsidR="00D4458E" w:rsidRPr="00625324" w:rsidRDefault="00D4458E" w:rsidP="00B119FD">
            <w:pPr>
              <w:pStyle w:val="TAC"/>
              <w:rPr>
                <w:lang w:eastAsia="fi-FI"/>
              </w:rPr>
            </w:pPr>
            <w:r w:rsidRPr="00625324">
              <w:t>1A</w:t>
            </w:r>
          </w:p>
        </w:tc>
        <w:tc>
          <w:tcPr>
            <w:tcW w:w="1418" w:type="dxa"/>
            <w:vAlign w:val="center"/>
          </w:tcPr>
          <w:p w14:paraId="61B84378" w14:textId="77777777" w:rsidR="00D4458E" w:rsidRPr="00625324" w:rsidRDefault="00D4458E" w:rsidP="00B119FD">
            <w:pPr>
              <w:pStyle w:val="TAC"/>
              <w:rPr>
                <w:lang w:eastAsia="fi-FI"/>
              </w:rPr>
            </w:pPr>
            <w:r w:rsidRPr="00625324">
              <w:t>n28A</w:t>
            </w:r>
          </w:p>
        </w:tc>
        <w:tc>
          <w:tcPr>
            <w:tcW w:w="1417" w:type="dxa"/>
          </w:tcPr>
          <w:p w14:paraId="750131C0" w14:textId="77777777" w:rsidR="00D4458E" w:rsidRPr="00625324" w:rsidRDefault="00D4458E" w:rsidP="00B119FD">
            <w:pPr>
              <w:pStyle w:val="TAC"/>
            </w:pPr>
            <w:r w:rsidRPr="00625324">
              <w:t>Yes</w:t>
            </w:r>
          </w:p>
        </w:tc>
      </w:tr>
      <w:tr w:rsidR="00D4458E" w:rsidRPr="00625324" w14:paraId="321D518E"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6C156" w14:textId="77777777" w:rsidR="00D4458E" w:rsidRPr="00625324" w:rsidRDefault="00D4458E" w:rsidP="00B119FD">
            <w:pPr>
              <w:pStyle w:val="TAC"/>
              <w:rPr>
                <w:lang w:eastAsia="fi-FI"/>
              </w:rPr>
            </w:pPr>
            <w:r w:rsidRPr="00625324">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93F009" w14:textId="77777777" w:rsidR="00D4458E" w:rsidRPr="00625324" w:rsidRDefault="00D4458E" w:rsidP="00B119FD">
            <w:pPr>
              <w:pStyle w:val="TAC"/>
              <w:rPr>
                <w:lang w:eastAsia="fi-FI"/>
              </w:rPr>
            </w:pPr>
            <w:r w:rsidRPr="00625324">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C6369" w14:textId="77777777" w:rsidR="00D4458E" w:rsidRPr="00625324" w:rsidRDefault="00D4458E" w:rsidP="00B119FD">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062E7A55" w14:textId="77777777" w:rsidR="00D4458E" w:rsidRPr="00625324" w:rsidRDefault="00D4458E" w:rsidP="00B119FD">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17B16C" w14:textId="77777777" w:rsidR="00D4458E" w:rsidRPr="00625324" w:rsidRDefault="00D4458E" w:rsidP="00B119FD">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67FE4BF5" w14:textId="77777777" w:rsidR="00D4458E" w:rsidRPr="00625324" w:rsidRDefault="00D4458E" w:rsidP="00B119FD">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21B4DA09" w14:textId="77777777" w:rsidR="00D4458E" w:rsidRPr="00625324" w:rsidRDefault="00D4458E" w:rsidP="00B119FD">
            <w:pPr>
              <w:pStyle w:val="TAC"/>
            </w:pPr>
            <w:r w:rsidRPr="00625324">
              <w:t>Yes</w:t>
            </w:r>
          </w:p>
        </w:tc>
      </w:tr>
      <w:tr w:rsidR="00D4458E" w:rsidRPr="00625324" w14:paraId="570A5CF3"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E7699" w14:textId="77777777" w:rsidR="00D4458E" w:rsidRPr="00625324" w:rsidRDefault="00D4458E" w:rsidP="00B119FD">
            <w:pPr>
              <w:pStyle w:val="TAC"/>
              <w:rPr>
                <w:lang w:eastAsia="fi-FI"/>
              </w:rPr>
            </w:pPr>
            <w:r w:rsidRPr="00625324">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A8A664" w14:textId="77777777" w:rsidR="00D4458E" w:rsidRPr="00625324" w:rsidRDefault="00D4458E" w:rsidP="00B119FD">
            <w:pPr>
              <w:pStyle w:val="TAC"/>
              <w:rPr>
                <w:lang w:eastAsia="fi-FI"/>
              </w:rPr>
            </w:pPr>
            <w:r w:rsidRPr="00625324">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503A" w14:textId="77777777" w:rsidR="00D4458E" w:rsidRPr="00625324" w:rsidRDefault="00D4458E" w:rsidP="00B119FD">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6D868B52" w14:textId="77777777" w:rsidR="00D4458E" w:rsidRPr="00625324" w:rsidRDefault="00D4458E"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9BC937" w14:textId="77777777" w:rsidR="00D4458E" w:rsidRPr="00625324" w:rsidRDefault="00D4458E" w:rsidP="00B119FD">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3C8329B5" w14:textId="77777777" w:rsidR="00D4458E" w:rsidRPr="00625324" w:rsidRDefault="00D4458E"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0EE3DFB8" w14:textId="77777777" w:rsidR="00D4458E" w:rsidRPr="00625324" w:rsidRDefault="00D4458E" w:rsidP="00B119FD">
            <w:pPr>
              <w:pStyle w:val="TAC"/>
            </w:pPr>
            <w:r w:rsidRPr="00625324">
              <w:t>Yes</w:t>
            </w:r>
          </w:p>
        </w:tc>
      </w:tr>
      <w:tr w:rsidR="00D4458E" w:rsidRPr="00625324" w14:paraId="4136EEC4" w14:textId="77777777" w:rsidTr="00B24AEF">
        <w:tc>
          <w:tcPr>
            <w:tcW w:w="1985" w:type="dxa"/>
            <w:shd w:val="clear" w:color="auto" w:fill="auto"/>
            <w:noWrap/>
            <w:vAlign w:val="center"/>
          </w:tcPr>
          <w:p w14:paraId="439CBE94" w14:textId="77777777" w:rsidR="00D4458E" w:rsidRPr="00625324" w:rsidRDefault="00D4458E" w:rsidP="00B119FD">
            <w:pPr>
              <w:pStyle w:val="TAC"/>
              <w:rPr>
                <w:lang w:eastAsia="fi-FI"/>
              </w:rPr>
            </w:pPr>
            <w:r w:rsidRPr="00625324">
              <w:rPr>
                <w:lang w:eastAsia="fi-FI"/>
              </w:rPr>
              <w:t>DC_1A_n77A</w:t>
            </w:r>
          </w:p>
        </w:tc>
        <w:tc>
          <w:tcPr>
            <w:tcW w:w="1701" w:type="dxa"/>
            <w:vAlign w:val="center"/>
          </w:tcPr>
          <w:p w14:paraId="6F48079C" w14:textId="77777777" w:rsidR="00D4458E" w:rsidRPr="00625324" w:rsidRDefault="00D4458E" w:rsidP="00B119FD">
            <w:pPr>
              <w:pStyle w:val="TAC"/>
              <w:rPr>
                <w:lang w:eastAsia="fi-FI"/>
              </w:rPr>
            </w:pPr>
            <w:r w:rsidRPr="00625324">
              <w:rPr>
                <w:lang w:eastAsia="fi-FI"/>
              </w:rPr>
              <w:t>DC_1A_n77A</w:t>
            </w:r>
          </w:p>
        </w:tc>
        <w:tc>
          <w:tcPr>
            <w:tcW w:w="1418" w:type="dxa"/>
            <w:shd w:val="clear" w:color="auto" w:fill="auto"/>
            <w:noWrap/>
            <w:vAlign w:val="center"/>
          </w:tcPr>
          <w:p w14:paraId="3958CF54" w14:textId="77777777" w:rsidR="00D4458E" w:rsidRPr="00625324" w:rsidRDefault="00D4458E" w:rsidP="00B119FD">
            <w:pPr>
              <w:pStyle w:val="TAC"/>
              <w:rPr>
                <w:lang w:eastAsia="fi-FI"/>
              </w:rPr>
            </w:pPr>
            <w:r w:rsidRPr="00625324">
              <w:t>1A</w:t>
            </w:r>
          </w:p>
        </w:tc>
        <w:tc>
          <w:tcPr>
            <w:tcW w:w="1417" w:type="dxa"/>
            <w:vAlign w:val="center"/>
          </w:tcPr>
          <w:p w14:paraId="1F169379" w14:textId="77777777" w:rsidR="00D4458E" w:rsidRPr="00625324" w:rsidRDefault="00D4458E" w:rsidP="00B119FD">
            <w:pPr>
              <w:pStyle w:val="TAC"/>
              <w:rPr>
                <w:lang w:eastAsia="fi-FI"/>
              </w:rPr>
            </w:pPr>
            <w:r w:rsidRPr="00625324">
              <w:t>n77A</w:t>
            </w:r>
          </w:p>
        </w:tc>
        <w:tc>
          <w:tcPr>
            <w:tcW w:w="1418" w:type="dxa"/>
            <w:vAlign w:val="center"/>
          </w:tcPr>
          <w:p w14:paraId="40244726" w14:textId="77777777" w:rsidR="00D4458E" w:rsidRPr="00625324" w:rsidRDefault="00D4458E" w:rsidP="00B119FD">
            <w:pPr>
              <w:pStyle w:val="TAC"/>
              <w:rPr>
                <w:rFonts w:ascii="Calibri" w:hAnsi="Calibri"/>
                <w:sz w:val="22"/>
                <w:szCs w:val="22"/>
              </w:rPr>
            </w:pPr>
            <w:r w:rsidRPr="00625324">
              <w:t>1A</w:t>
            </w:r>
          </w:p>
        </w:tc>
        <w:tc>
          <w:tcPr>
            <w:tcW w:w="1418" w:type="dxa"/>
            <w:vAlign w:val="center"/>
          </w:tcPr>
          <w:p w14:paraId="4ACA4D81" w14:textId="77777777" w:rsidR="00D4458E" w:rsidRPr="00625324" w:rsidRDefault="00D4458E" w:rsidP="00B119FD">
            <w:pPr>
              <w:pStyle w:val="TAC"/>
              <w:rPr>
                <w:lang w:eastAsia="fi-FI"/>
              </w:rPr>
            </w:pPr>
            <w:r w:rsidRPr="00625324">
              <w:t>n77A</w:t>
            </w:r>
          </w:p>
        </w:tc>
        <w:tc>
          <w:tcPr>
            <w:tcW w:w="1417" w:type="dxa"/>
          </w:tcPr>
          <w:p w14:paraId="4E0C1964" w14:textId="77777777" w:rsidR="00D4458E" w:rsidRPr="00625324" w:rsidRDefault="00D4458E" w:rsidP="00B119FD">
            <w:pPr>
              <w:pStyle w:val="TAC"/>
            </w:pPr>
            <w:r w:rsidRPr="00625324">
              <w:t>Yes</w:t>
            </w:r>
          </w:p>
        </w:tc>
      </w:tr>
      <w:tr w:rsidR="00D4458E" w:rsidRPr="00625324" w14:paraId="18C54BAC"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29C15" w14:textId="77777777" w:rsidR="00D4458E" w:rsidRPr="00625324" w:rsidRDefault="00D4458E" w:rsidP="00B119FD">
            <w:pPr>
              <w:pStyle w:val="TAC"/>
              <w:rPr>
                <w:lang w:eastAsia="fi-FI"/>
              </w:rPr>
            </w:pPr>
            <w:r w:rsidRPr="00625324">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DACB64" w14:textId="77777777" w:rsidR="00D4458E" w:rsidRPr="00625324" w:rsidRDefault="00D4458E" w:rsidP="00B119FD">
            <w:pPr>
              <w:pStyle w:val="TAC"/>
              <w:rPr>
                <w:lang w:eastAsia="fi-FI"/>
              </w:rPr>
            </w:pPr>
            <w:r w:rsidRPr="00625324">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9753F" w14:textId="77777777" w:rsidR="00D4458E" w:rsidRPr="00625324" w:rsidRDefault="00D4458E" w:rsidP="00B119FD">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37D3DB63" w14:textId="77777777" w:rsidR="00D4458E" w:rsidRPr="00625324" w:rsidRDefault="00D4458E"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943536" w14:textId="77777777" w:rsidR="00D4458E" w:rsidRPr="00625324" w:rsidRDefault="00D4458E" w:rsidP="00B119FD">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31CA4710"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3815009D" w14:textId="77777777" w:rsidR="00D4458E" w:rsidRPr="00625324" w:rsidRDefault="00D4458E" w:rsidP="00B119FD">
            <w:pPr>
              <w:pStyle w:val="TAC"/>
            </w:pPr>
            <w:r w:rsidRPr="00625324">
              <w:t>FFS (NR 2CC)</w:t>
            </w:r>
          </w:p>
        </w:tc>
      </w:tr>
      <w:tr w:rsidR="00D4458E" w:rsidRPr="00625324" w14:paraId="5960F246" w14:textId="77777777" w:rsidTr="00B24AEF">
        <w:tc>
          <w:tcPr>
            <w:tcW w:w="1985" w:type="dxa"/>
            <w:shd w:val="clear" w:color="auto" w:fill="auto"/>
            <w:noWrap/>
            <w:vAlign w:val="center"/>
          </w:tcPr>
          <w:p w14:paraId="63F4C7A5" w14:textId="77777777" w:rsidR="00D4458E" w:rsidRPr="00625324" w:rsidRDefault="00D4458E" w:rsidP="00B119FD">
            <w:pPr>
              <w:pStyle w:val="TAC"/>
              <w:rPr>
                <w:lang w:eastAsia="fi-FI"/>
              </w:rPr>
            </w:pPr>
            <w:r w:rsidRPr="00625324">
              <w:rPr>
                <w:lang w:eastAsia="fi-FI"/>
              </w:rPr>
              <w:t>DC_1A_n78A</w:t>
            </w:r>
          </w:p>
        </w:tc>
        <w:tc>
          <w:tcPr>
            <w:tcW w:w="1701" w:type="dxa"/>
            <w:vAlign w:val="center"/>
          </w:tcPr>
          <w:p w14:paraId="409BEDB1" w14:textId="77777777" w:rsidR="00D4458E" w:rsidRPr="00625324" w:rsidRDefault="00D4458E" w:rsidP="00B119FD">
            <w:pPr>
              <w:pStyle w:val="TAC"/>
              <w:rPr>
                <w:lang w:eastAsia="fi-FI"/>
              </w:rPr>
            </w:pPr>
            <w:r w:rsidRPr="00625324">
              <w:rPr>
                <w:lang w:eastAsia="fi-FI"/>
              </w:rPr>
              <w:t>DC_1A_n78A</w:t>
            </w:r>
          </w:p>
        </w:tc>
        <w:tc>
          <w:tcPr>
            <w:tcW w:w="1418" w:type="dxa"/>
            <w:shd w:val="clear" w:color="auto" w:fill="auto"/>
            <w:noWrap/>
            <w:vAlign w:val="center"/>
          </w:tcPr>
          <w:p w14:paraId="38FA7698" w14:textId="77777777" w:rsidR="00D4458E" w:rsidRPr="00625324" w:rsidRDefault="00D4458E" w:rsidP="00B119FD">
            <w:pPr>
              <w:pStyle w:val="TAC"/>
              <w:rPr>
                <w:lang w:eastAsia="fi-FI"/>
              </w:rPr>
            </w:pPr>
            <w:r w:rsidRPr="00625324">
              <w:t>1A</w:t>
            </w:r>
          </w:p>
        </w:tc>
        <w:tc>
          <w:tcPr>
            <w:tcW w:w="1417" w:type="dxa"/>
            <w:vAlign w:val="center"/>
          </w:tcPr>
          <w:p w14:paraId="7BA47025" w14:textId="77777777" w:rsidR="00D4458E" w:rsidRPr="00625324" w:rsidRDefault="00D4458E" w:rsidP="00B119FD">
            <w:pPr>
              <w:pStyle w:val="TAC"/>
              <w:rPr>
                <w:lang w:eastAsia="fi-FI"/>
              </w:rPr>
            </w:pPr>
            <w:r w:rsidRPr="00625324">
              <w:t>n78A</w:t>
            </w:r>
          </w:p>
        </w:tc>
        <w:tc>
          <w:tcPr>
            <w:tcW w:w="1418" w:type="dxa"/>
            <w:vAlign w:val="center"/>
          </w:tcPr>
          <w:p w14:paraId="6E6F2DDB" w14:textId="77777777" w:rsidR="00D4458E" w:rsidRPr="00625324" w:rsidRDefault="00D4458E" w:rsidP="00B119FD">
            <w:pPr>
              <w:pStyle w:val="TAC"/>
              <w:rPr>
                <w:rFonts w:ascii="Calibri" w:hAnsi="Calibri"/>
                <w:sz w:val="22"/>
                <w:szCs w:val="22"/>
              </w:rPr>
            </w:pPr>
            <w:r w:rsidRPr="00625324">
              <w:t>1A</w:t>
            </w:r>
          </w:p>
        </w:tc>
        <w:tc>
          <w:tcPr>
            <w:tcW w:w="1418" w:type="dxa"/>
            <w:vAlign w:val="center"/>
          </w:tcPr>
          <w:p w14:paraId="3A3F127C" w14:textId="77777777" w:rsidR="00D4458E" w:rsidRPr="00625324" w:rsidRDefault="00D4458E" w:rsidP="00B119FD">
            <w:pPr>
              <w:pStyle w:val="TAC"/>
              <w:rPr>
                <w:lang w:eastAsia="fi-FI"/>
              </w:rPr>
            </w:pPr>
            <w:r w:rsidRPr="00625324">
              <w:t>n78A</w:t>
            </w:r>
          </w:p>
        </w:tc>
        <w:tc>
          <w:tcPr>
            <w:tcW w:w="1417" w:type="dxa"/>
          </w:tcPr>
          <w:p w14:paraId="20B4F67E" w14:textId="77777777" w:rsidR="00D4458E" w:rsidRPr="00625324" w:rsidRDefault="00D4458E" w:rsidP="00B119FD">
            <w:pPr>
              <w:pStyle w:val="TAC"/>
            </w:pPr>
            <w:r w:rsidRPr="00625324">
              <w:t>Yes</w:t>
            </w:r>
          </w:p>
        </w:tc>
      </w:tr>
      <w:tr w:rsidR="00D4458E" w:rsidRPr="00625324" w14:paraId="05CA144E"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B519A" w14:textId="77777777" w:rsidR="00D4458E" w:rsidRPr="00625324" w:rsidRDefault="00D4458E" w:rsidP="00B119FD">
            <w:pPr>
              <w:pStyle w:val="TAC"/>
              <w:rPr>
                <w:lang w:eastAsia="fi-FI"/>
              </w:rPr>
            </w:pPr>
            <w:r w:rsidRPr="00625324">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B6698C" w14:textId="77777777" w:rsidR="00D4458E" w:rsidRPr="00625324" w:rsidRDefault="00D4458E" w:rsidP="00B119FD">
            <w:pPr>
              <w:pStyle w:val="TAC"/>
              <w:rPr>
                <w:lang w:eastAsia="fi-FI"/>
              </w:rPr>
            </w:pPr>
            <w:r w:rsidRPr="00625324">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BE937" w14:textId="77777777" w:rsidR="00D4458E" w:rsidRPr="00625324" w:rsidRDefault="00D4458E" w:rsidP="00B119FD">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4C2EB627" w14:textId="77777777" w:rsidR="00D4458E" w:rsidRPr="00625324" w:rsidRDefault="00D4458E"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0EC179" w14:textId="77777777" w:rsidR="00D4458E" w:rsidRPr="00625324" w:rsidRDefault="00D4458E" w:rsidP="00B119FD">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4C21077D"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A2919A8" w14:textId="77777777" w:rsidR="00D4458E" w:rsidRPr="00625324" w:rsidRDefault="00D4458E" w:rsidP="00B119FD">
            <w:pPr>
              <w:pStyle w:val="TAC"/>
            </w:pPr>
            <w:r w:rsidRPr="00625324">
              <w:t>Yes (NR 2CC)</w:t>
            </w:r>
          </w:p>
        </w:tc>
      </w:tr>
      <w:tr w:rsidR="00D4458E" w:rsidRPr="00625324" w14:paraId="35236A7F" w14:textId="77777777" w:rsidTr="00B24AEF">
        <w:tc>
          <w:tcPr>
            <w:tcW w:w="1985" w:type="dxa"/>
            <w:shd w:val="clear" w:color="auto" w:fill="auto"/>
            <w:noWrap/>
            <w:vAlign w:val="center"/>
          </w:tcPr>
          <w:p w14:paraId="3479B8BF" w14:textId="77777777" w:rsidR="00D4458E" w:rsidRPr="00625324" w:rsidRDefault="00D4458E" w:rsidP="00B119FD">
            <w:pPr>
              <w:pStyle w:val="TAC"/>
              <w:rPr>
                <w:lang w:eastAsia="fi-FI"/>
              </w:rPr>
            </w:pPr>
            <w:r w:rsidRPr="00625324">
              <w:rPr>
                <w:lang w:eastAsia="fi-FI"/>
              </w:rPr>
              <w:t>DC_1A_n79A</w:t>
            </w:r>
          </w:p>
        </w:tc>
        <w:tc>
          <w:tcPr>
            <w:tcW w:w="1701" w:type="dxa"/>
            <w:vAlign w:val="center"/>
          </w:tcPr>
          <w:p w14:paraId="3CB14B02" w14:textId="77777777" w:rsidR="00D4458E" w:rsidRPr="00625324" w:rsidRDefault="00D4458E" w:rsidP="00B119FD">
            <w:pPr>
              <w:pStyle w:val="TAC"/>
              <w:rPr>
                <w:lang w:eastAsia="fi-FI"/>
              </w:rPr>
            </w:pPr>
            <w:r w:rsidRPr="00625324">
              <w:rPr>
                <w:lang w:eastAsia="fi-FI"/>
              </w:rPr>
              <w:t>DC_1A_n79A</w:t>
            </w:r>
          </w:p>
        </w:tc>
        <w:tc>
          <w:tcPr>
            <w:tcW w:w="1418" w:type="dxa"/>
            <w:shd w:val="clear" w:color="auto" w:fill="auto"/>
            <w:noWrap/>
            <w:vAlign w:val="center"/>
          </w:tcPr>
          <w:p w14:paraId="78975A79" w14:textId="77777777" w:rsidR="00D4458E" w:rsidRPr="00625324" w:rsidRDefault="00D4458E" w:rsidP="00B119FD">
            <w:pPr>
              <w:pStyle w:val="TAC"/>
              <w:rPr>
                <w:lang w:eastAsia="fi-FI"/>
              </w:rPr>
            </w:pPr>
            <w:r w:rsidRPr="00625324">
              <w:t>1A</w:t>
            </w:r>
          </w:p>
        </w:tc>
        <w:tc>
          <w:tcPr>
            <w:tcW w:w="1417" w:type="dxa"/>
            <w:vAlign w:val="center"/>
          </w:tcPr>
          <w:p w14:paraId="6176D07C" w14:textId="77777777" w:rsidR="00D4458E" w:rsidRPr="00625324" w:rsidRDefault="00D4458E" w:rsidP="00B119FD">
            <w:pPr>
              <w:pStyle w:val="TAC"/>
              <w:rPr>
                <w:lang w:eastAsia="fi-FI"/>
              </w:rPr>
            </w:pPr>
            <w:r w:rsidRPr="00625324">
              <w:t>n79A</w:t>
            </w:r>
          </w:p>
        </w:tc>
        <w:tc>
          <w:tcPr>
            <w:tcW w:w="1418" w:type="dxa"/>
            <w:vAlign w:val="center"/>
          </w:tcPr>
          <w:p w14:paraId="2629210E" w14:textId="77777777" w:rsidR="00D4458E" w:rsidRPr="00625324" w:rsidRDefault="00D4458E" w:rsidP="00B119FD">
            <w:pPr>
              <w:pStyle w:val="TAC"/>
              <w:rPr>
                <w:rFonts w:ascii="Calibri" w:hAnsi="Calibri"/>
                <w:sz w:val="22"/>
                <w:szCs w:val="22"/>
              </w:rPr>
            </w:pPr>
            <w:r w:rsidRPr="00625324">
              <w:t>1A</w:t>
            </w:r>
          </w:p>
        </w:tc>
        <w:tc>
          <w:tcPr>
            <w:tcW w:w="1418" w:type="dxa"/>
            <w:vAlign w:val="center"/>
          </w:tcPr>
          <w:p w14:paraId="12E5E12B" w14:textId="77777777" w:rsidR="00D4458E" w:rsidRPr="00625324" w:rsidRDefault="00D4458E" w:rsidP="00B119FD">
            <w:pPr>
              <w:pStyle w:val="TAC"/>
              <w:rPr>
                <w:lang w:eastAsia="fi-FI"/>
              </w:rPr>
            </w:pPr>
            <w:r w:rsidRPr="00625324">
              <w:t>n79A</w:t>
            </w:r>
          </w:p>
        </w:tc>
        <w:tc>
          <w:tcPr>
            <w:tcW w:w="1417" w:type="dxa"/>
          </w:tcPr>
          <w:p w14:paraId="17FBE240" w14:textId="77777777" w:rsidR="00D4458E" w:rsidRPr="00625324" w:rsidRDefault="00D4458E" w:rsidP="00B119FD">
            <w:pPr>
              <w:pStyle w:val="TAC"/>
            </w:pPr>
            <w:r w:rsidRPr="00625324">
              <w:t>Yes</w:t>
            </w:r>
          </w:p>
        </w:tc>
      </w:tr>
      <w:tr w:rsidR="00D4458E" w:rsidRPr="00625324" w14:paraId="14E52BD6"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95B49" w14:textId="77777777" w:rsidR="00D4458E" w:rsidRPr="00625324" w:rsidRDefault="00D4458E" w:rsidP="00B119FD">
            <w:pPr>
              <w:pStyle w:val="TAC"/>
              <w:rPr>
                <w:lang w:eastAsia="fi-FI"/>
              </w:rPr>
            </w:pPr>
            <w:r w:rsidRPr="00625324">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EFCE7F" w14:textId="77777777" w:rsidR="00D4458E" w:rsidRPr="00625324" w:rsidRDefault="00D4458E" w:rsidP="00B119FD">
            <w:pPr>
              <w:pStyle w:val="TAC"/>
              <w:rPr>
                <w:lang w:eastAsia="fi-FI"/>
              </w:rPr>
            </w:pPr>
            <w:r w:rsidRPr="00625324">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1A2D9" w14:textId="77777777" w:rsidR="00D4458E" w:rsidRPr="00625324" w:rsidRDefault="00D4458E" w:rsidP="00B119FD">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226127F7" w14:textId="77777777" w:rsidR="00D4458E" w:rsidRPr="00625324" w:rsidRDefault="00D4458E"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46ED00" w14:textId="77777777" w:rsidR="00D4458E" w:rsidRPr="00625324" w:rsidRDefault="00D4458E" w:rsidP="00B119FD">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2FFECA4E" w14:textId="77777777" w:rsidR="00D4458E" w:rsidRPr="00625324" w:rsidRDefault="00D4458E"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5CA3D9BE" w14:textId="77777777" w:rsidR="00D4458E" w:rsidRPr="00625324" w:rsidRDefault="00D4458E" w:rsidP="00B119FD">
            <w:pPr>
              <w:pStyle w:val="TAC"/>
            </w:pPr>
            <w:r w:rsidRPr="00625324">
              <w:t>FFS (NR 2CC)</w:t>
            </w:r>
          </w:p>
        </w:tc>
      </w:tr>
      <w:tr w:rsidR="00D4458E" w:rsidRPr="00625324" w14:paraId="15DBE1B3"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F741B" w14:textId="77777777" w:rsidR="00D4458E" w:rsidRPr="00625324" w:rsidRDefault="00D4458E" w:rsidP="00B119FD">
            <w:pPr>
              <w:pStyle w:val="TAC"/>
              <w:rPr>
                <w:lang w:eastAsia="fi-FI"/>
              </w:rPr>
            </w:pPr>
            <w:r w:rsidRPr="00625324">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A5EE99" w14:textId="77777777" w:rsidR="00D4458E" w:rsidRPr="00625324" w:rsidRDefault="00D4458E" w:rsidP="00B119FD">
            <w:pPr>
              <w:pStyle w:val="TAC"/>
              <w:rPr>
                <w:lang w:eastAsia="fi-FI"/>
              </w:rPr>
            </w:pPr>
            <w:r w:rsidRPr="00625324">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F45AA" w14:textId="77777777" w:rsidR="00D4458E" w:rsidRPr="00625324" w:rsidRDefault="00D4458E" w:rsidP="00B119FD">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63E05BAE" w14:textId="77777777" w:rsidR="00D4458E" w:rsidRPr="00625324" w:rsidRDefault="00D4458E" w:rsidP="00B119FD">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2A02A5" w14:textId="77777777" w:rsidR="00D4458E" w:rsidRPr="00625324" w:rsidRDefault="00D4458E" w:rsidP="00B119FD">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33B44504" w14:textId="77777777" w:rsidR="00D4458E" w:rsidRPr="00625324" w:rsidRDefault="00D4458E" w:rsidP="00B119FD">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25C87276" w14:textId="77777777" w:rsidR="00D4458E" w:rsidRPr="00625324" w:rsidRDefault="00D4458E" w:rsidP="00B119FD">
            <w:pPr>
              <w:pStyle w:val="TAC"/>
            </w:pPr>
            <w:r w:rsidRPr="00625324">
              <w:t>Yes</w:t>
            </w:r>
          </w:p>
        </w:tc>
      </w:tr>
      <w:tr w:rsidR="00D4458E" w:rsidRPr="00625324" w14:paraId="73B45C25"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E58C9" w14:textId="77777777" w:rsidR="00D4458E" w:rsidRPr="00625324" w:rsidRDefault="00D4458E" w:rsidP="00B119FD">
            <w:pPr>
              <w:pStyle w:val="TAC"/>
              <w:rPr>
                <w:lang w:eastAsia="zh-CN"/>
              </w:rPr>
            </w:pPr>
            <w:r w:rsidRPr="00625324">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50D8CF" w14:textId="77777777" w:rsidR="00D4458E" w:rsidRPr="00625324" w:rsidRDefault="00D4458E" w:rsidP="00B119FD">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A431C" w14:textId="77777777" w:rsidR="00D4458E" w:rsidRPr="00625324" w:rsidRDefault="00D4458E" w:rsidP="00B119FD">
            <w:pPr>
              <w:pStyle w:val="TAC"/>
              <w:rPr>
                <w:lang w:eastAsia="zh-CN"/>
              </w:rPr>
            </w:pPr>
            <w:r w:rsidRPr="00625324">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400D4EB5" w14:textId="77777777" w:rsidR="00D4458E" w:rsidRPr="00625324" w:rsidRDefault="00D4458E" w:rsidP="00B119FD">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913ECF" w14:textId="77777777" w:rsidR="00D4458E" w:rsidRPr="00625324" w:rsidRDefault="00D4458E" w:rsidP="00B119FD">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342368DC" w14:textId="77777777" w:rsidR="00D4458E" w:rsidRPr="00625324" w:rsidRDefault="00D4458E" w:rsidP="00B119FD">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D7A9BB5" w14:textId="77777777" w:rsidR="00D4458E" w:rsidRPr="00625324" w:rsidRDefault="00D4458E" w:rsidP="00B119FD">
            <w:pPr>
              <w:pStyle w:val="TAC"/>
              <w:rPr>
                <w:lang w:eastAsia="zh-CN"/>
              </w:rPr>
            </w:pPr>
            <w:r w:rsidRPr="00625324">
              <w:t>Yes</w:t>
            </w:r>
          </w:p>
        </w:tc>
      </w:tr>
      <w:tr w:rsidR="00D4458E" w:rsidRPr="00625324" w14:paraId="464FB568" w14:textId="77777777" w:rsidTr="00B24AEF">
        <w:tc>
          <w:tcPr>
            <w:tcW w:w="1985" w:type="dxa"/>
            <w:tcBorders>
              <w:top w:val="single" w:sz="4" w:space="0" w:color="auto"/>
              <w:left w:val="single" w:sz="4" w:space="0" w:color="auto"/>
              <w:bottom w:val="nil"/>
              <w:right w:val="single" w:sz="4" w:space="0" w:color="auto"/>
            </w:tcBorders>
            <w:shd w:val="clear" w:color="auto" w:fill="auto"/>
            <w:noWrap/>
            <w:vAlign w:val="center"/>
          </w:tcPr>
          <w:p w14:paraId="693FFF22" w14:textId="77777777" w:rsidR="00D4458E" w:rsidRPr="00625324" w:rsidRDefault="00D4458E" w:rsidP="00B119FD">
            <w:pPr>
              <w:pStyle w:val="TAC"/>
              <w:rPr>
                <w:lang w:eastAsia="zh-CN"/>
              </w:rPr>
            </w:pPr>
            <w:r w:rsidRPr="00625324">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2BB9C1" w14:textId="77777777" w:rsidR="00D4458E" w:rsidRPr="00625324" w:rsidRDefault="00D4458E" w:rsidP="00B119FD">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20B5D" w14:textId="77777777" w:rsidR="00D4458E" w:rsidRPr="00625324" w:rsidRDefault="00D4458E" w:rsidP="00B119FD">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EFAB7FD" w14:textId="77777777" w:rsidR="00D4458E" w:rsidRPr="00625324" w:rsidRDefault="00D4458E" w:rsidP="00B119FD">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715082" w14:textId="77777777" w:rsidR="00D4458E" w:rsidRPr="00625324" w:rsidRDefault="00D4458E" w:rsidP="00B119FD">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4D2A5EC5" w14:textId="77777777" w:rsidR="00D4458E" w:rsidRPr="00625324" w:rsidRDefault="00D4458E" w:rsidP="00B119FD">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D8299B5" w14:textId="77777777" w:rsidR="00D4458E" w:rsidRPr="00625324" w:rsidRDefault="00D4458E" w:rsidP="00B119FD">
            <w:pPr>
              <w:pStyle w:val="TAC"/>
              <w:rPr>
                <w:lang w:eastAsia="zh-CN"/>
              </w:rPr>
            </w:pPr>
            <w:r w:rsidRPr="00625324">
              <w:t>No</w:t>
            </w:r>
          </w:p>
        </w:tc>
      </w:tr>
      <w:tr w:rsidR="00D4458E" w:rsidRPr="00625324" w14:paraId="58445A37" w14:textId="77777777" w:rsidTr="00B24AEF">
        <w:tc>
          <w:tcPr>
            <w:tcW w:w="1985" w:type="dxa"/>
            <w:tcBorders>
              <w:top w:val="nil"/>
              <w:left w:val="single" w:sz="4" w:space="0" w:color="auto"/>
              <w:bottom w:val="single" w:sz="4" w:space="0" w:color="auto"/>
              <w:right w:val="single" w:sz="4" w:space="0" w:color="auto"/>
            </w:tcBorders>
            <w:shd w:val="clear" w:color="auto" w:fill="auto"/>
            <w:noWrap/>
            <w:vAlign w:val="center"/>
          </w:tcPr>
          <w:p w14:paraId="7AEF2BF9" w14:textId="77777777" w:rsidR="00D4458E" w:rsidRPr="00625324" w:rsidRDefault="00D4458E" w:rsidP="00B119FD">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76DD74" w14:textId="77777777" w:rsidR="00D4458E" w:rsidRPr="00625324" w:rsidRDefault="00D4458E" w:rsidP="00B119FD">
            <w:pPr>
              <w:pStyle w:val="TAC"/>
              <w:rPr>
                <w:lang w:eastAsia="fi-FI"/>
              </w:rPr>
            </w:pPr>
            <w:r w:rsidRPr="00625324">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A777F" w14:textId="77777777" w:rsidR="00D4458E" w:rsidRPr="00625324" w:rsidRDefault="00D4458E" w:rsidP="00B119FD">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566FA22" w14:textId="77777777" w:rsidR="00D4458E" w:rsidRPr="00625324" w:rsidRDefault="00D4458E" w:rsidP="00B119FD">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6D0A0" w14:textId="77777777" w:rsidR="00D4458E" w:rsidRPr="00625324" w:rsidRDefault="00D4458E" w:rsidP="00B119FD">
            <w:pPr>
              <w:pStyle w:val="TAC"/>
              <w:rPr>
                <w:lang w:eastAsia="zh-CN"/>
              </w:rPr>
            </w:pPr>
            <w:r w:rsidRPr="00625324">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36CE8801" w14:textId="77777777" w:rsidR="00D4458E" w:rsidRPr="00625324" w:rsidRDefault="00D4458E" w:rsidP="00B119FD">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C446E33" w14:textId="77777777" w:rsidR="00D4458E" w:rsidRPr="00625324" w:rsidRDefault="00D4458E" w:rsidP="00B119FD">
            <w:pPr>
              <w:pStyle w:val="TAC"/>
              <w:rPr>
                <w:lang w:eastAsia="zh-CN"/>
              </w:rPr>
            </w:pPr>
            <w:r w:rsidRPr="00625324">
              <w:t>No</w:t>
            </w:r>
          </w:p>
        </w:tc>
      </w:tr>
      <w:tr w:rsidR="00D4458E" w:rsidRPr="00625324" w14:paraId="59F0D378"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5D8F4" w14:textId="77777777" w:rsidR="00D4458E" w:rsidRPr="00625324" w:rsidRDefault="00D4458E" w:rsidP="00B119FD">
            <w:pPr>
              <w:pStyle w:val="TAC"/>
              <w:rPr>
                <w:lang w:eastAsia="fi-FI"/>
              </w:rPr>
            </w:pPr>
            <w:r w:rsidRPr="00625324">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A0F4D5" w14:textId="77777777" w:rsidR="00D4458E" w:rsidRPr="00625324" w:rsidRDefault="00D4458E" w:rsidP="00B119FD">
            <w:pPr>
              <w:pStyle w:val="TAC"/>
              <w:rPr>
                <w:lang w:eastAsia="fi-FI"/>
              </w:rPr>
            </w:pPr>
            <w:r w:rsidRPr="00625324">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D9AAB" w14:textId="77777777" w:rsidR="00D4458E" w:rsidRPr="00625324" w:rsidRDefault="00D4458E" w:rsidP="00B119FD">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3C8385BC" w14:textId="77777777" w:rsidR="00D4458E" w:rsidRPr="00625324" w:rsidRDefault="00D4458E" w:rsidP="00B119FD">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AE618E" w14:textId="77777777" w:rsidR="00D4458E" w:rsidRPr="00625324" w:rsidRDefault="00D4458E" w:rsidP="00B119FD">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68E13969" w14:textId="77777777" w:rsidR="00D4458E" w:rsidRPr="00625324" w:rsidRDefault="00D4458E" w:rsidP="00B119FD">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23644D29" w14:textId="77777777" w:rsidR="00D4458E" w:rsidRPr="00625324" w:rsidRDefault="00D4458E" w:rsidP="00B119FD">
            <w:pPr>
              <w:pStyle w:val="TAC"/>
            </w:pPr>
            <w:r w:rsidRPr="00625324">
              <w:t>Yes</w:t>
            </w:r>
          </w:p>
        </w:tc>
      </w:tr>
      <w:tr w:rsidR="00D4458E" w:rsidRPr="00625324" w14:paraId="00E38F4C"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D7791" w14:textId="77777777" w:rsidR="00D4458E" w:rsidRPr="00625324" w:rsidRDefault="00D4458E" w:rsidP="00B119FD">
            <w:pPr>
              <w:pStyle w:val="TAC"/>
              <w:rPr>
                <w:lang w:eastAsia="fi-FI"/>
              </w:rPr>
            </w:pPr>
            <w:r w:rsidRPr="00625324">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10A867" w14:textId="77777777" w:rsidR="00D4458E" w:rsidRPr="00625324" w:rsidRDefault="00D4458E" w:rsidP="00B119FD">
            <w:pPr>
              <w:pStyle w:val="TAC"/>
              <w:rPr>
                <w:lang w:eastAsia="fi-FI"/>
              </w:rPr>
            </w:pPr>
            <w:r w:rsidRPr="00625324">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95023" w14:textId="77777777" w:rsidR="00D4458E" w:rsidRPr="00625324" w:rsidRDefault="00D4458E" w:rsidP="00B119FD">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6F240496" w14:textId="77777777" w:rsidR="00D4458E" w:rsidRPr="00625324" w:rsidRDefault="00D4458E" w:rsidP="00B119FD">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D0DF55" w14:textId="77777777" w:rsidR="00D4458E" w:rsidRPr="00625324" w:rsidRDefault="00D4458E" w:rsidP="00B119FD">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0F14AF00" w14:textId="77777777" w:rsidR="00D4458E" w:rsidRPr="00625324" w:rsidRDefault="00D4458E" w:rsidP="00B119FD">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14:paraId="278A54CA" w14:textId="77777777" w:rsidR="00D4458E" w:rsidRPr="00625324" w:rsidRDefault="00D4458E" w:rsidP="00B119FD">
            <w:pPr>
              <w:pStyle w:val="TAC"/>
            </w:pPr>
            <w:r w:rsidRPr="00625324">
              <w:t>Yes</w:t>
            </w:r>
          </w:p>
        </w:tc>
      </w:tr>
      <w:tr w:rsidR="00D4458E" w:rsidRPr="00625324" w14:paraId="387DD965"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CF5C8" w14:textId="77777777" w:rsidR="00D4458E" w:rsidRPr="00625324" w:rsidRDefault="00D4458E" w:rsidP="00B119FD">
            <w:pPr>
              <w:pStyle w:val="TAC"/>
              <w:rPr>
                <w:lang w:eastAsia="fi-FI"/>
              </w:rPr>
            </w:pPr>
            <w:r w:rsidRPr="00625324">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6DC2B6" w14:textId="77777777" w:rsidR="00D4458E" w:rsidRPr="00625324" w:rsidRDefault="00D4458E" w:rsidP="00B119FD">
            <w:pPr>
              <w:pStyle w:val="TAC"/>
              <w:rPr>
                <w:lang w:eastAsia="fi-FI"/>
              </w:rPr>
            </w:pPr>
            <w:r w:rsidRPr="00625324">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3A947" w14:textId="77777777" w:rsidR="00D4458E" w:rsidRPr="00625324" w:rsidRDefault="00D4458E" w:rsidP="00B119FD">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6B11F330"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AB75F2" w14:textId="77777777" w:rsidR="00D4458E" w:rsidRPr="00625324" w:rsidRDefault="00D4458E" w:rsidP="00B119FD">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0ED881FC"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2FF5573" w14:textId="77777777" w:rsidR="00D4458E" w:rsidRPr="00625324" w:rsidRDefault="00D4458E" w:rsidP="00B119FD">
            <w:pPr>
              <w:pStyle w:val="TAC"/>
            </w:pPr>
            <w:r w:rsidRPr="00625324">
              <w:t>Yes</w:t>
            </w:r>
          </w:p>
        </w:tc>
      </w:tr>
      <w:tr w:rsidR="00D4458E" w:rsidRPr="00625324" w14:paraId="020C68D8"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9CF82" w14:textId="77777777" w:rsidR="00D4458E" w:rsidRPr="00625324" w:rsidRDefault="00D4458E" w:rsidP="00E606DF">
            <w:pPr>
              <w:pStyle w:val="TAC"/>
              <w:rPr>
                <w:lang w:eastAsia="fi-FI"/>
              </w:rPr>
            </w:pPr>
            <w:r w:rsidRPr="00625324">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6A8392" w14:textId="77777777" w:rsidR="00D4458E" w:rsidRPr="00625324" w:rsidRDefault="00D4458E" w:rsidP="00E606DF">
            <w:pPr>
              <w:pStyle w:val="TAC"/>
              <w:rPr>
                <w:lang w:eastAsia="fi-FI"/>
              </w:rPr>
            </w:pPr>
            <w:r w:rsidRPr="00625324">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64D9B" w14:textId="77777777" w:rsidR="00D4458E" w:rsidRPr="00625324" w:rsidRDefault="00D4458E" w:rsidP="00E606DF">
            <w:pPr>
              <w:pStyle w:val="TAC"/>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471C1DC8" w14:textId="77777777" w:rsidR="00D4458E" w:rsidRPr="00625324" w:rsidRDefault="00D4458E" w:rsidP="00E606D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AF5FD8" w14:textId="77777777" w:rsidR="00D4458E" w:rsidRPr="00625324" w:rsidRDefault="00D4458E" w:rsidP="00E606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0EFCA150" w14:textId="77777777" w:rsidR="00D4458E" w:rsidRPr="00625324" w:rsidRDefault="00D4458E" w:rsidP="00E606D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0CC52440" w14:textId="77777777" w:rsidR="00D4458E" w:rsidRPr="00625324" w:rsidRDefault="00D4458E" w:rsidP="00E606DF">
            <w:pPr>
              <w:pStyle w:val="TAC"/>
            </w:pPr>
            <w:r w:rsidRPr="00625324">
              <w:t>Yes</w:t>
            </w:r>
          </w:p>
        </w:tc>
      </w:tr>
      <w:tr w:rsidR="00D4458E" w:rsidRPr="00625324" w14:paraId="4808B263"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EE5C9" w14:textId="77777777" w:rsidR="00D4458E" w:rsidRPr="00625324" w:rsidRDefault="00D4458E" w:rsidP="00B119FD">
            <w:pPr>
              <w:pStyle w:val="TAC"/>
              <w:rPr>
                <w:lang w:eastAsia="fi-FI"/>
              </w:rPr>
            </w:pPr>
            <w:r w:rsidRPr="00625324">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621629" w14:textId="77777777" w:rsidR="00D4458E" w:rsidRPr="00625324" w:rsidRDefault="00D4458E" w:rsidP="00B119FD">
            <w:pPr>
              <w:pStyle w:val="TAC"/>
              <w:rPr>
                <w:lang w:eastAsia="fi-FI"/>
              </w:rPr>
            </w:pPr>
            <w:r w:rsidRPr="00625324">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8C79D" w14:textId="77777777" w:rsidR="00D4458E" w:rsidRPr="00625324" w:rsidRDefault="00D4458E"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6D0E85A9" w14:textId="77777777" w:rsidR="00D4458E" w:rsidRPr="00625324" w:rsidRDefault="00D4458E" w:rsidP="00B119FD">
            <w:pPr>
              <w:pStyle w:val="TAC"/>
              <w:rPr>
                <w:rFonts w:ascii="Calibri" w:hAnsi="Calibri" w:cs="Calibri"/>
                <w:color w:val="000000"/>
                <w:sz w:val="22"/>
                <w:szCs w:val="22"/>
              </w:rPr>
            </w:pPr>
            <w:r w:rsidRPr="00625324">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A8400" w14:textId="77777777" w:rsidR="00D4458E" w:rsidRPr="00625324" w:rsidRDefault="00D4458E"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3716EB83" w14:textId="77777777" w:rsidR="00D4458E" w:rsidRPr="00625324" w:rsidRDefault="00D4458E" w:rsidP="00B119FD">
            <w:pPr>
              <w:pStyle w:val="TAC"/>
              <w:rPr>
                <w:rFonts w:ascii="Calibri" w:hAnsi="Calibri" w:cs="Calibri"/>
                <w:color w:val="000000"/>
                <w:sz w:val="22"/>
                <w:szCs w:val="22"/>
              </w:rPr>
            </w:pPr>
            <w:r w:rsidRPr="00625324">
              <w:t>n7A</w:t>
            </w:r>
          </w:p>
        </w:tc>
        <w:tc>
          <w:tcPr>
            <w:tcW w:w="1417" w:type="dxa"/>
            <w:tcBorders>
              <w:top w:val="single" w:sz="4" w:space="0" w:color="auto"/>
              <w:left w:val="single" w:sz="4" w:space="0" w:color="auto"/>
              <w:bottom w:val="single" w:sz="4" w:space="0" w:color="auto"/>
              <w:right w:val="single" w:sz="4" w:space="0" w:color="auto"/>
            </w:tcBorders>
          </w:tcPr>
          <w:p w14:paraId="0555CF91" w14:textId="77777777" w:rsidR="00D4458E" w:rsidRPr="00625324" w:rsidRDefault="00D4458E" w:rsidP="00B119FD">
            <w:pPr>
              <w:pStyle w:val="TAC"/>
            </w:pPr>
            <w:r w:rsidRPr="00625324">
              <w:t>Yes</w:t>
            </w:r>
          </w:p>
        </w:tc>
      </w:tr>
      <w:tr w:rsidR="00D4458E" w:rsidRPr="00625324" w14:paraId="26767B74"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04919" w14:textId="77777777" w:rsidR="00D4458E" w:rsidRPr="00625324" w:rsidRDefault="00D4458E" w:rsidP="00B119FD">
            <w:pPr>
              <w:pStyle w:val="TAC"/>
              <w:rPr>
                <w:lang w:eastAsia="fi-FI"/>
              </w:rPr>
            </w:pPr>
            <w:r w:rsidRPr="00625324">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F10259" w14:textId="77777777" w:rsidR="00D4458E" w:rsidRPr="00625324" w:rsidRDefault="00D4458E" w:rsidP="00B119FD">
            <w:pPr>
              <w:pStyle w:val="TAC"/>
              <w:rPr>
                <w:lang w:eastAsia="fi-FI"/>
              </w:rPr>
            </w:pPr>
            <w:r w:rsidRPr="00625324">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3E800" w14:textId="77777777" w:rsidR="00D4458E" w:rsidRPr="00625324" w:rsidRDefault="00D4458E"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3D180F68" w14:textId="77777777" w:rsidR="00D4458E" w:rsidRPr="00625324" w:rsidRDefault="00D4458E" w:rsidP="00B119FD">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3E697" w14:textId="77777777" w:rsidR="00D4458E" w:rsidRPr="00625324" w:rsidRDefault="00D4458E"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19821895" w14:textId="77777777" w:rsidR="00D4458E" w:rsidRPr="00625324" w:rsidRDefault="00D4458E" w:rsidP="00B119FD">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2EF5CAEC" w14:textId="77777777" w:rsidR="00D4458E" w:rsidRPr="00625324" w:rsidRDefault="00D4458E" w:rsidP="00B119FD">
            <w:pPr>
              <w:pStyle w:val="TAC"/>
            </w:pPr>
            <w:r w:rsidRPr="00625324">
              <w:t>Yes</w:t>
            </w:r>
          </w:p>
        </w:tc>
      </w:tr>
      <w:tr w:rsidR="00D4458E" w:rsidRPr="00625324" w14:paraId="1F6F874C"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AE211" w14:textId="77777777" w:rsidR="00D4458E" w:rsidRPr="00625324" w:rsidRDefault="00D4458E" w:rsidP="00B119FD">
            <w:pPr>
              <w:pStyle w:val="TAC"/>
              <w:rPr>
                <w:lang w:eastAsia="fi-FI"/>
              </w:rPr>
            </w:pPr>
            <w:r w:rsidRPr="00625324">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6F603E" w14:textId="77777777" w:rsidR="00D4458E" w:rsidRPr="00625324" w:rsidRDefault="00D4458E" w:rsidP="00B119FD">
            <w:pPr>
              <w:pStyle w:val="TAC"/>
              <w:rPr>
                <w:lang w:eastAsia="fi-FI"/>
              </w:rPr>
            </w:pPr>
            <w:r w:rsidRPr="00625324">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C21F6" w14:textId="77777777" w:rsidR="00D4458E" w:rsidRPr="00625324" w:rsidRDefault="00D4458E"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1A3FA260" w14:textId="77777777" w:rsidR="00D4458E" w:rsidRPr="00625324" w:rsidRDefault="00D4458E" w:rsidP="00B119FD">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4505B5" w14:textId="77777777" w:rsidR="00D4458E" w:rsidRPr="00625324" w:rsidRDefault="00D4458E"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0F8B982" w14:textId="77777777" w:rsidR="00D4458E" w:rsidRPr="00625324" w:rsidRDefault="00D4458E" w:rsidP="00B119FD">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10F19861" w14:textId="77777777" w:rsidR="00D4458E" w:rsidRPr="00625324" w:rsidRDefault="00D4458E" w:rsidP="00B119FD">
            <w:pPr>
              <w:pStyle w:val="TAC"/>
            </w:pPr>
            <w:r w:rsidRPr="00625324">
              <w:t>Yes</w:t>
            </w:r>
          </w:p>
        </w:tc>
      </w:tr>
      <w:tr w:rsidR="00D4458E" w:rsidRPr="00625324" w14:paraId="178781A8" w14:textId="77777777" w:rsidTr="00B24AEF">
        <w:tc>
          <w:tcPr>
            <w:tcW w:w="1985" w:type="dxa"/>
            <w:shd w:val="clear" w:color="auto" w:fill="auto"/>
            <w:noWrap/>
            <w:vAlign w:val="center"/>
          </w:tcPr>
          <w:p w14:paraId="14A64215" w14:textId="77777777" w:rsidR="00D4458E" w:rsidRPr="00625324" w:rsidRDefault="00D4458E" w:rsidP="00B119FD">
            <w:pPr>
              <w:pStyle w:val="TAC"/>
              <w:rPr>
                <w:lang w:eastAsia="fi-FI"/>
              </w:rPr>
            </w:pPr>
            <w:r w:rsidRPr="00625324">
              <w:rPr>
                <w:lang w:eastAsia="fi-FI"/>
              </w:rPr>
              <w:t>DC_3A_n41A</w:t>
            </w:r>
          </w:p>
        </w:tc>
        <w:tc>
          <w:tcPr>
            <w:tcW w:w="1701" w:type="dxa"/>
            <w:vAlign w:val="center"/>
          </w:tcPr>
          <w:p w14:paraId="4941E071" w14:textId="77777777" w:rsidR="00D4458E" w:rsidRPr="00625324" w:rsidRDefault="00D4458E" w:rsidP="00B119FD">
            <w:pPr>
              <w:pStyle w:val="TAC"/>
              <w:rPr>
                <w:lang w:eastAsia="fi-FI"/>
              </w:rPr>
            </w:pPr>
            <w:r w:rsidRPr="00625324">
              <w:rPr>
                <w:lang w:eastAsia="fi-FI"/>
              </w:rPr>
              <w:t>DC_3A_n41A</w:t>
            </w:r>
          </w:p>
        </w:tc>
        <w:tc>
          <w:tcPr>
            <w:tcW w:w="1418" w:type="dxa"/>
            <w:shd w:val="clear" w:color="auto" w:fill="auto"/>
            <w:noWrap/>
            <w:vAlign w:val="center"/>
          </w:tcPr>
          <w:p w14:paraId="7F4C2D75" w14:textId="77777777" w:rsidR="00D4458E" w:rsidRPr="00625324" w:rsidRDefault="00D4458E" w:rsidP="00B119FD">
            <w:pPr>
              <w:pStyle w:val="TAC"/>
              <w:rPr>
                <w:lang w:eastAsia="fi-FI"/>
              </w:rPr>
            </w:pPr>
            <w:r w:rsidRPr="00625324">
              <w:t>3A</w:t>
            </w:r>
          </w:p>
        </w:tc>
        <w:tc>
          <w:tcPr>
            <w:tcW w:w="1417" w:type="dxa"/>
            <w:vAlign w:val="center"/>
          </w:tcPr>
          <w:p w14:paraId="2878DC9D" w14:textId="77777777" w:rsidR="00D4458E" w:rsidRPr="00625324" w:rsidRDefault="00D4458E" w:rsidP="00B119FD">
            <w:pPr>
              <w:pStyle w:val="TAC"/>
              <w:rPr>
                <w:lang w:eastAsia="fi-FI"/>
              </w:rPr>
            </w:pPr>
            <w:r w:rsidRPr="00625324">
              <w:t>n41A</w:t>
            </w:r>
          </w:p>
        </w:tc>
        <w:tc>
          <w:tcPr>
            <w:tcW w:w="1418" w:type="dxa"/>
            <w:vAlign w:val="center"/>
          </w:tcPr>
          <w:p w14:paraId="3FB4374C" w14:textId="77777777" w:rsidR="00D4458E" w:rsidRPr="00625324" w:rsidRDefault="00D4458E" w:rsidP="00B119FD">
            <w:pPr>
              <w:pStyle w:val="TAC"/>
              <w:rPr>
                <w:lang w:eastAsia="fi-FI"/>
              </w:rPr>
            </w:pPr>
            <w:r w:rsidRPr="00625324">
              <w:t>3A</w:t>
            </w:r>
          </w:p>
        </w:tc>
        <w:tc>
          <w:tcPr>
            <w:tcW w:w="1418" w:type="dxa"/>
            <w:vAlign w:val="center"/>
          </w:tcPr>
          <w:p w14:paraId="7FBA244A" w14:textId="77777777" w:rsidR="00D4458E" w:rsidRPr="00625324" w:rsidRDefault="00D4458E" w:rsidP="00B119FD">
            <w:pPr>
              <w:pStyle w:val="TAC"/>
              <w:rPr>
                <w:lang w:eastAsia="fi-FI"/>
              </w:rPr>
            </w:pPr>
            <w:r w:rsidRPr="00625324">
              <w:t>n41A</w:t>
            </w:r>
          </w:p>
        </w:tc>
        <w:tc>
          <w:tcPr>
            <w:tcW w:w="1417" w:type="dxa"/>
          </w:tcPr>
          <w:p w14:paraId="230F283D" w14:textId="77777777" w:rsidR="00D4458E" w:rsidRPr="00625324" w:rsidRDefault="00D4458E" w:rsidP="00B119FD">
            <w:pPr>
              <w:pStyle w:val="TAC"/>
            </w:pPr>
            <w:r w:rsidRPr="00625324">
              <w:t>Yes</w:t>
            </w:r>
          </w:p>
        </w:tc>
      </w:tr>
      <w:tr w:rsidR="00D4458E" w:rsidRPr="00625324" w14:paraId="2449FA27"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5C72C" w14:textId="77777777" w:rsidR="00D4458E" w:rsidRPr="00625324" w:rsidRDefault="00D4458E" w:rsidP="00B119FD">
            <w:pPr>
              <w:pStyle w:val="TAC"/>
              <w:rPr>
                <w:lang w:eastAsia="fi-FI"/>
              </w:rPr>
            </w:pPr>
            <w:r w:rsidRPr="00625324">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36C537" w14:textId="77777777" w:rsidR="00D4458E" w:rsidRPr="00625324" w:rsidRDefault="00D4458E" w:rsidP="00B119FD">
            <w:pPr>
              <w:pStyle w:val="TAC"/>
              <w:rPr>
                <w:lang w:eastAsia="fi-FI"/>
              </w:rPr>
            </w:pPr>
            <w:r w:rsidRPr="00625324">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8ADD7" w14:textId="77777777" w:rsidR="00D4458E" w:rsidRPr="00625324" w:rsidRDefault="00D4458E"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1C71E94C" w14:textId="77777777" w:rsidR="00D4458E" w:rsidRPr="00625324" w:rsidRDefault="00D4458E"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0FDA6E" w14:textId="77777777" w:rsidR="00D4458E" w:rsidRPr="00625324" w:rsidRDefault="00D4458E"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503B9549" w14:textId="77777777" w:rsidR="00D4458E" w:rsidRPr="00625324" w:rsidRDefault="00D4458E"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18DAFDDE" w14:textId="77777777" w:rsidR="00D4458E" w:rsidRPr="00625324" w:rsidRDefault="00D4458E" w:rsidP="00B119FD">
            <w:pPr>
              <w:pStyle w:val="TAC"/>
            </w:pPr>
            <w:r w:rsidRPr="00625324">
              <w:t>Yes</w:t>
            </w:r>
          </w:p>
        </w:tc>
      </w:tr>
      <w:tr w:rsidR="00D4458E" w:rsidRPr="00625324" w14:paraId="03C82A07" w14:textId="77777777" w:rsidTr="00B24AEF">
        <w:tc>
          <w:tcPr>
            <w:tcW w:w="1985" w:type="dxa"/>
            <w:shd w:val="clear" w:color="auto" w:fill="auto"/>
            <w:noWrap/>
            <w:vAlign w:val="center"/>
          </w:tcPr>
          <w:p w14:paraId="450E6F1A" w14:textId="77777777" w:rsidR="00D4458E" w:rsidRPr="00625324" w:rsidRDefault="00D4458E" w:rsidP="00B119FD">
            <w:pPr>
              <w:pStyle w:val="TAC"/>
              <w:rPr>
                <w:lang w:eastAsia="fi-FI"/>
              </w:rPr>
            </w:pPr>
            <w:r w:rsidRPr="00625324">
              <w:rPr>
                <w:lang w:eastAsia="fi-FI"/>
              </w:rPr>
              <w:t>DC_3A_n77A</w:t>
            </w:r>
          </w:p>
        </w:tc>
        <w:tc>
          <w:tcPr>
            <w:tcW w:w="1701" w:type="dxa"/>
            <w:vAlign w:val="center"/>
          </w:tcPr>
          <w:p w14:paraId="55C9167B" w14:textId="77777777" w:rsidR="00D4458E" w:rsidRPr="00625324" w:rsidRDefault="00D4458E" w:rsidP="00B119FD">
            <w:pPr>
              <w:pStyle w:val="TAC"/>
              <w:rPr>
                <w:lang w:eastAsia="fi-FI"/>
              </w:rPr>
            </w:pPr>
            <w:r w:rsidRPr="00625324">
              <w:rPr>
                <w:lang w:eastAsia="fi-FI"/>
              </w:rPr>
              <w:t>DC_3A_n77A</w:t>
            </w:r>
          </w:p>
        </w:tc>
        <w:tc>
          <w:tcPr>
            <w:tcW w:w="1418" w:type="dxa"/>
            <w:shd w:val="clear" w:color="auto" w:fill="auto"/>
            <w:noWrap/>
            <w:vAlign w:val="center"/>
          </w:tcPr>
          <w:p w14:paraId="1E7044F4" w14:textId="77777777" w:rsidR="00D4458E" w:rsidRPr="00625324" w:rsidRDefault="00D4458E" w:rsidP="00B119FD">
            <w:pPr>
              <w:pStyle w:val="TAC"/>
              <w:rPr>
                <w:lang w:eastAsia="fi-FI"/>
              </w:rPr>
            </w:pPr>
            <w:r w:rsidRPr="00625324">
              <w:t>3A</w:t>
            </w:r>
          </w:p>
        </w:tc>
        <w:tc>
          <w:tcPr>
            <w:tcW w:w="1417" w:type="dxa"/>
            <w:vAlign w:val="center"/>
          </w:tcPr>
          <w:p w14:paraId="5411F711" w14:textId="77777777" w:rsidR="00D4458E" w:rsidRPr="00625324" w:rsidRDefault="00D4458E" w:rsidP="00B119FD">
            <w:pPr>
              <w:pStyle w:val="TAC"/>
              <w:rPr>
                <w:lang w:eastAsia="fi-FI"/>
              </w:rPr>
            </w:pPr>
            <w:r w:rsidRPr="00625324">
              <w:t>n77A</w:t>
            </w:r>
          </w:p>
        </w:tc>
        <w:tc>
          <w:tcPr>
            <w:tcW w:w="1418" w:type="dxa"/>
            <w:vAlign w:val="center"/>
          </w:tcPr>
          <w:p w14:paraId="50402A61" w14:textId="77777777" w:rsidR="00D4458E" w:rsidRPr="00625324" w:rsidRDefault="00D4458E" w:rsidP="00B119FD">
            <w:pPr>
              <w:pStyle w:val="TAC"/>
              <w:rPr>
                <w:rFonts w:ascii="Calibri" w:hAnsi="Calibri"/>
                <w:sz w:val="22"/>
                <w:szCs w:val="22"/>
              </w:rPr>
            </w:pPr>
            <w:r w:rsidRPr="00625324">
              <w:t>3A</w:t>
            </w:r>
          </w:p>
        </w:tc>
        <w:tc>
          <w:tcPr>
            <w:tcW w:w="1418" w:type="dxa"/>
            <w:vAlign w:val="center"/>
          </w:tcPr>
          <w:p w14:paraId="48A6B7F6" w14:textId="77777777" w:rsidR="00D4458E" w:rsidRPr="00625324" w:rsidRDefault="00D4458E" w:rsidP="00B119FD">
            <w:pPr>
              <w:pStyle w:val="TAC"/>
              <w:rPr>
                <w:lang w:eastAsia="fi-FI"/>
              </w:rPr>
            </w:pPr>
            <w:r w:rsidRPr="00625324">
              <w:t>n77A</w:t>
            </w:r>
          </w:p>
        </w:tc>
        <w:tc>
          <w:tcPr>
            <w:tcW w:w="1417" w:type="dxa"/>
          </w:tcPr>
          <w:p w14:paraId="3EEC2159" w14:textId="77777777" w:rsidR="00D4458E" w:rsidRPr="00625324" w:rsidRDefault="00D4458E" w:rsidP="00B119FD">
            <w:pPr>
              <w:pStyle w:val="TAC"/>
            </w:pPr>
            <w:r w:rsidRPr="00625324">
              <w:t>Yes</w:t>
            </w:r>
          </w:p>
        </w:tc>
      </w:tr>
      <w:tr w:rsidR="00D4458E" w:rsidRPr="00625324" w14:paraId="3E1A9996"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10817" w14:textId="77777777" w:rsidR="00D4458E" w:rsidRPr="00625324" w:rsidRDefault="00D4458E" w:rsidP="00B119FD">
            <w:pPr>
              <w:pStyle w:val="TAC"/>
              <w:rPr>
                <w:lang w:eastAsia="fi-FI"/>
              </w:rPr>
            </w:pPr>
            <w:r w:rsidRPr="00625324">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A02104" w14:textId="77777777" w:rsidR="00D4458E" w:rsidRPr="00625324" w:rsidRDefault="00D4458E" w:rsidP="00B119FD">
            <w:pPr>
              <w:pStyle w:val="TAC"/>
              <w:rPr>
                <w:lang w:eastAsia="fi-FI"/>
              </w:rPr>
            </w:pPr>
            <w:r w:rsidRPr="00625324">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F54F2" w14:textId="77777777" w:rsidR="00D4458E" w:rsidRPr="00625324" w:rsidRDefault="00D4458E"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060A8E20" w14:textId="77777777" w:rsidR="00D4458E" w:rsidRPr="00625324" w:rsidRDefault="00D4458E"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B1CAB" w14:textId="77777777" w:rsidR="00D4458E" w:rsidRPr="00625324" w:rsidRDefault="00D4458E"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0587AB0F"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40BA173F" w14:textId="77777777" w:rsidR="00D4458E" w:rsidRPr="00625324" w:rsidRDefault="00D4458E" w:rsidP="00B119FD">
            <w:pPr>
              <w:pStyle w:val="TAC"/>
            </w:pPr>
            <w:r w:rsidRPr="00625324">
              <w:t>FFS (NR 2CC)</w:t>
            </w:r>
          </w:p>
        </w:tc>
      </w:tr>
      <w:tr w:rsidR="00D4458E" w:rsidRPr="00625324" w14:paraId="31856306" w14:textId="77777777" w:rsidTr="00B24AEF">
        <w:tc>
          <w:tcPr>
            <w:tcW w:w="1985" w:type="dxa"/>
            <w:shd w:val="clear" w:color="auto" w:fill="auto"/>
            <w:noWrap/>
            <w:vAlign w:val="center"/>
          </w:tcPr>
          <w:p w14:paraId="1D82F732" w14:textId="77777777" w:rsidR="00D4458E" w:rsidRPr="00625324" w:rsidRDefault="00D4458E" w:rsidP="00B119FD">
            <w:pPr>
              <w:pStyle w:val="TAC"/>
              <w:rPr>
                <w:lang w:eastAsia="fi-FI"/>
              </w:rPr>
            </w:pPr>
            <w:r w:rsidRPr="00625324">
              <w:rPr>
                <w:lang w:eastAsia="fi-FI"/>
              </w:rPr>
              <w:t>DC_3A_n78A</w:t>
            </w:r>
          </w:p>
        </w:tc>
        <w:tc>
          <w:tcPr>
            <w:tcW w:w="1701" w:type="dxa"/>
            <w:vAlign w:val="center"/>
          </w:tcPr>
          <w:p w14:paraId="4451FBA0" w14:textId="77777777" w:rsidR="00D4458E" w:rsidRPr="00625324" w:rsidRDefault="00D4458E" w:rsidP="00B119FD">
            <w:pPr>
              <w:pStyle w:val="TAC"/>
              <w:rPr>
                <w:lang w:eastAsia="fi-FI"/>
              </w:rPr>
            </w:pPr>
            <w:r w:rsidRPr="00625324">
              <w:rPr>
                <w:lang w:eastAsia="fi-FI"/>
              </w:rPr>
              <w:t>DC_3A_n78A</w:t>
            </w:r>
          </w:p>
        </w:tc>
        <w:tc>
          <w:tcPr>
            <w:tcW w:w="1418" w:type="dxa"/>
            <w:shd w:val="clear" w:color="auto" w:fill="auto"/>
            <w:noWrap/>
            <w:vAlign w:val="center"/>
          </w:tcPr>
          <w:p w14:paraId="182F0763" w14:textId="77777777" w:rsidR="00D4458E" w:rsidRPr="00625324" w:rsidRDefault="00D4458E" w:rsidP="00B119FD">
            <w:pPr>
              <w:pStyle w:val="TAC"/>
              <w:rPr>
                <w:lang w:eastAsia="fi-FI"/>
              </w:rPr>
            </w:pPr>
            <w:r w:rsidRPr="00625324">
              <w:t>3A</w:t>
            </w:r>
          </w:p>
        </w:tc>
        <w:tc>
          <w:tcPr>
            <w:tcW w:w="1417" w:type="dxa"/>
            <w:vAlign w:val="center"/>
          </w:tcPr>
          <w:p w14:paraId="5F3B27C5" w14:textId="77777777" w:rsidR="00D4458E" w:rsidRPr="00625324" w:rsidRDefault="00D4458E" w:rsidP="00B119FD">
            <w:pPr>
              <w:pStyle w:val="TAC"/>
              <w:rPr>
                <w:lang w:eastAsia="fi-FI"/>
              </w:rPr>
            </w:pPr>
            <w:r w:rsidRPr="00625324">
              <w:t>n78A</w:t>
            </w:r>
          </w:p>
        </w:tc>
        <w:tc>
          <w:tcPr>
            <w:tcW w:w="1418" w:type="dxa"/>
            <w:vAlign w:val="center"/>
          </w:tcPr>
          <w:p w14:paraId="7B71A35A" w14:textId="77777777" w:rsidR="00D4458E" w:rsidRPr="00625324" w:rsidRDefault="00D4458E" w:rsidP="00B119FD">
            <w:pPr>
              <w:pStyle w:val="TAC"/>
              <w:rPr>
                <w:rFonts w:ascii="Calibri" w:hAnsi="Calibri"/>
                <w:sz w:val="22"/>
                <w:szCs w:val="22"/>
              </w:rPr>
            </w:pPr>
            <w:r w:rsidRPr="00625324">
              <w:t>3A</w:t>
            </w:r>
          </w:p>
        </w:tc>
        <w:tc>
          <w:tcPr>
            <w:tcW w:w="1418" w:type="dxa"/>
            <w:vAlign w:val="center"/>
          </w:tcPr>
          <w:p w14:paraId="5194BE63" w14:textId="77777777" w:rsidR="00D4458E" w:rsidRPr="00625324" w:rsidRDefault="00D4458E" w:rsidP="00B119FD">
            <w:pPr>
              <w:pStyle w:val="TAC"/>
              <w:rPr>
                <w:lang w:eastAsia="fi-FI"/>
              </w:rPr>
            </w:pPr>
            <w:r w:rsidRPr="00625324">
              <w:t>n78A</w:t>
            </w:r>
          </w:p>
        </w:tc>
        <w:tc>
          <w:tcPr>
            <w:tcW w:w="1417" w:type="dxa"/>
          </w:tcPr>
          <w:p w14:paraId="5258BE32" w14:textId="77777777" w:rsidR="00D4458E" w:rsidRPr="00625324" w:rsidRDefault="00D4458E" w:rsidP="00B119FD">
            <w:pPr>
              <w:pStyle w:val="TAC"/>
            </w:pPr>
            <w:r w:rsidRPr="00625324">
              <w:t>Yes</w:t>
            </w:r>
          </w:p>
        </w:tc>
      </w:tr>
      <w:tr w:rsidR="00D4458E" w:rsidRPr="00625324" w14:paraId="47E4DF82"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4B55E" w14:textId="77777777" w:rsidR="00D4458E" w:rsidRPr="00625324" w:rsidRDefault="00D4458E" w:rsidP="00B119FD">
            <w:pPr>
              <w:pStyle w:val="TAC"/>
              <w:rPr>
                <w:lang w:eastAsia="fi-FI"/>
              </w:rPr>
            </w:pPr>
            <w:r w:rsidRPr="00625324">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1ECF56" w14:textId="77777777" w:rsidR="00D4458E" w:rsidRPr="00625324" w:rsidRDefault="00D4458E" w:rsidP="00B119FD">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4D734" w14:textId="77777777" w:rsidR="00D4458E" w:rsidRPr="00625324" w:rsidRDefault="00D4458E"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4BC0D23D" w14:textId="77777777" w:rsidR="00D4458E" w:rsidRPr="00625324" w:rsidRDefault="00D4458E"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E3AAA" w14:textId="77777777" w:rsidR="00D4458E" w:rsidRPr="00625324" w:rsidRDefault="00D4458E"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372D50B1"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07D7456" w14:textId="77777777" w:rsidR="00D4458E" w:rsidRPr="00625324" w:rsidRDefault="00D4458E" w:rsidP="00B119FD">
            <w:pPr>
              <w:pStyle w:val="TAC"/>
            </w:pPr>
            <w:r w:rsidRPr="00625324">
              <w:t>Yes (NR 2CC)</w:t>
            </w:r>
          </w:p>
        </w:tc>
      </w:tr>
      <w:tr w:rsidR="00D4458E" w:rsidRPr="00625324" w14:paraId="1206A92D"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F5705" w14:textId="77777777" w:rsidR="00D4458E" w:rsidRPr="00625324" w:rsidRDefault="00D4458E" w:rsidP="00B119FD">
            <w:pPr>
              <w:pStyle w:val="TAC"/>
              <w:rPr>
                <w:lang w:eastAsia="fi-FI"/>
              </w:rPr>
            </w:pPr>
            <w:r w:rsidRPr="00625324">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9A17A9" w14:textId="77777777" w:rsidR="00D4458E" w:rsidRPr="00625324" w:rsidRDefault="00D4458E" w:rsidP="00B119FD">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A74C1" w14:textId="77777777" w:rsidR="00D4458E" w:rsidRPr="00625324" w:rsidRDefault="00D4458E" w:rsidP="00B119FD">
            <w:pPr>
              <w:pStyle w:val="TAC"/>
              <w:rPr>
                <w:lang w:eastAsia="fi-FI"/>
              </w:rPr>
            </w:pPr>
            <w:r w:rsidRPr="00625324">
              <w:t>CA_3C</w:t>
            </w:r>
          </w:p>
        </w:tc>
        <w:tc>
          <w:tcPr>
            <w:tcW w:w="1417" w:type="dxa"/>
            <w:tcBorders>
              <w:top w:val="single" w:sz="4" w:space="0" w:color="auto"/>
              <w:left w:val="single" w:sz="4" w:space="0" w:color="auto"/>
              <w:bottom w:val="single" w:sz="4" w:space="0" w:color="auto"/>
              <w:right w:val="single" w:sz="4" w:space="0" w:color="auto"/>
            </w:tcBorders>
            <w:vAlign w:val="center"/>
          </w:tcPr>
          <w:p w14:paraId="02ADD919"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6E4469" w14:textId="77777777" w:rsidR="00D4458E" w:rsidRPr="00625324" w:rsidRDefault="00D4458E"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3B43500E"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06306C0" w14:textId="77777777" w:rsidR="00D4458E" w:rsidRPr="00625324" w:rsidRDefault="00D4458E" w:rsidP="00B119FD">
            <w:pPr>
              <w:pStyle w:val="TAC"/>
            </w:pPr>
            <w:r w:rsidRPr="00625324">
              <w:t>No</w:t>
            </w:r>
          </w:p>
        </w:tc>
      </w:tr>
      <w:tr w:rsidR="00D4458E" w:rsidRPr="00625324" w14:paraId="112DE563" w14:textId="77777777" w:rsidTr="00B24AEF">
        <w:tc>
          <w:tcPr>
            <w:tcW w:w="1985" w:type="dxa"/>
            <w:shd w:val="clear" w:color="auto" w:fill="auto"/>
            <w:noWrap/>
            <w:vAlign w:val="center"/>
          </w:tcPr>
          <w:p w14:paraId="2494EA62" w14:textId="77777777" w:rsidR="00D4458E" w:rsidRPr="00625324" w:rsidRDefault="00D4458E" w:rsidP="00B119FD">
            <w:pPr>
              <w:pStyle w:val="TAC"/>
              <w:rPr>
                <w:lang w:eastAsia="fi-FI"/>
              </w:rPr>
            </w:pPr>
            <w:r w:rsidRPr="00625324">
              <w:rPr>
                <w:lang w:eastAsia="fi-FI"/>
              </w:rPr>
              <w:t>DC_3A_n79A</w:t>
            </w:r>
          </w:p>
        </w:tc>
        <w:tc>
          <w:tcPr>
            <w:tcW w:w="1701" w:type="dxa"/>
            <w:vAlign w:val="center"/>
          </w:tcPr>
          <w:p w14:paraId="7FF06C91" w14:textId="77777777" w:rsidR="00D4458E" w:rsidRPr="00625324" w:rsidRDefault="00D4458E" w:rsidP="00B119FD">
            <w:pPr>
              <w:pStyle w:val="TAC"/>
              <w:rPr>
                <w:lang w:eastAsia="fi-FI"/>
              </w:rPr>
            </w:pPr>
            <w:r w:rsidRPr="00625324">
              <w:rPr>
                <w:lang w:eastAsia="fi-FI"/>
              </w:rPr>
              <w:t>DC_3A_n79A</w:t>
            </w:r>
          </w:p>
        </w:tc>
        <w:tc>
          <w:tcPr>
            <w:tcW w:w="1418" w:type="dxa"/>
            <w:shd w:val="clear" w:color="auto" w:fill="auto"/>
            <w:noWrap/>
            <w:vAlign w:val="center"/>
          </w:tcPr>
          <w:p w14:paraId="4581F501" w14:textId="77777777" w:rsidR="00D4458E" w:rsidRPr="00625324" w:rsidRDefault="00D4458E" w:rsidP="00B119FD">
            <w:pPr>
              <w:pStyle w:val="TAC"/>
              <w:rPr>
                <w:lang w:eastAsia="fi-FI"/>
              </w:rPr>
            </w:pPr>
            <w:r w:rsidRPr="00625324">
              <w:t>3A</w:t>
            </w:r>
          </w:p>
        </w:tc>
        <w:tc>
          <w:tcPr>
            <w:tcW w:w="1417" w:type="dxa"/>
            <w:vAlign w:val="center"/>
          </w:tcPr>
          <w:p w14:paraId="25A10ACC" w14:textId="77777777" w:rsidR="00D4458E" w:rsidRPr="00625324" w:rsidRDefault="00D4458E" w:rsidP="00B119FD">
            <w:pPr>
              <w:pStyle w:val="TAC"/>
              <w:rPr>
                <w:lang w:eastAsia="fi-FI"/>
              </w:rPr>
            </w:pPr>
            <w:r w:rsidRPr="00625324">
              <w:t>n79A</w:t>
            </w:r>
          </w:p>
        </w:tc>
        <w:tc>
          <w:tcPr>
            <w:tcW w:w="1418" w:type="dxa"/>
            <w:vAlign w:val="center"/>
          </w:tcPr>
          <w:p w14:paraId="2E27E903" w14:textId="77777777" w:rsidR="00D4458E" w:rsidRPr="00625324" w:rsidRDefault="00D4458E" w:rsidP="00B119FD">
            <w:pPr>
              <w:pStyle w:val="TAC"/>
              <w:rPr>
                <w:rFonts w:ascii="Calibri" w:hAnsi="Calibri"/>
                <w:sz w:val="22"/>
                <w:szCs w:val="22"/>
              </w:rPr>
            </w:pPr>
            <w:r w:rsidRPr="00625324">
              <w:t>3A</w:t>
            </w:r>
          </w:p>
        </w:tc>
        <w:tc>
          <w:tcPr>
            <w:tcW w:w="1418" w:type="dxa"/>
            <w:vAlign w:val="center"/>
          </w:tcPr>
          <w:p w14:paraId="4C22D4B5" w14:textId="77777777" w:rsidR="00D4458E" w:rsidRPr="00625324" w:rsidRDefault="00D4458E" w:rsidP="00B119FD">
            <w:pPr>
              <w:pStyle w:val="TAC"/>
              <w:rPr>
                <w:lang w:eastAsia="fi-FI"/>
              </w:rPr>
            </w:pPr>
            <w:r w:rsidRPr="00625324">
              <w:t>n79A</w:t>
            </w:r>
          </w:p>
        </w:tc>
        <w:tc>
          <w:tcPr>
            <w:tcW w:w="1417" w:type="dxa"/>
          </w:tcPr>
          <w:p w14:paraId="6F46FB91" w14:textId="77777777" w:rsidR="00D4458E" w:rsidRPr="00625324" w:rsidRDefault="00D4458E" w:rsidP="00B119FD">
            <w:pPr>
              <w:pStyle w:val="TAC"/>
            </w:pPr>
            <w:r w:rsidRPr="00625324">
              <w:t>Yes</w:t>
            </w:r>
          </w:p>
        </w:tc>
      </w:tr>
      <w:tr w:rsidR="00D4458E" w:rsidRPr="00625324" w14:paraId="1CC383FC"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5B63F" w14:textId="77777777" w:rsidR="00D4458E" w:rsidRPr="00625324" w:rsidRDefault="00D4458E" w:rsidP="00B119FD">
            <w:pPr>
              <w:pStyle w:val="TAC"/>
              <w:rPr>
                <w:lang w:eastAsia="fi-FI"/>
              </w:rPr>
            </w:pPr>
            <w:r w:rsidRPr="00625324">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ED59F7" w14:textId="77777777" w:rsidR="00D4458E" w:rsidRPr="00625324" w:rsidRDefault="00D4458E" w:rsidP="00B119FD">
            <w:pPr>
              <w:pStyle w:val="TAC"/>
              <w:rPr>
                <w:lang w:eastAsia="fi-FI"/>
              </w:rPr>
            </w:pPr>
            <w:r w:rsidRPr="00625324">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132B9" w14:textId="77777777" w:rsidR="00D4458E" w:rsidRPr="00625324" w:rsidRDefault="00D4458E"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5A239C73" w14:textId="77777777" w:rsidR="00D4458E" w:rsidRPr="00625324" w:rsidRDefault="00D4458E"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35DF4A" w14:textId="77777777" w:rsidR="00D4458E" w:rsidRPr="00625324" w:rsidRDefault="00D4458E"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64C3E8DB" w14:textId="77777777" w:rsidR="00D4458E" w:rsidRPr="00625324" w:rsidRDefault="00D4458E"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4AC904A1" w14:textId="77777777" w:rsidR="00D4458E" w:rsidRPr="00625324" w:rsidRDefault="00D4458E" w:rsidP="00B119FD">
            <w:pPr>
              <w:pStyle w:val="TAC"/>
            </w:pPr>
            <w:r w:rsidRPr="00625324">
              <w:t>FFS (NR 2CC)</w:t>
            </w:r>
          </w:p>
        </w:tc>
      </w:tr>
      <w:tr w:rsidR="00D4458E" w:rsidRPr="00625324" w14:paraId="721D72E6" w14:textId="77777777"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B18D1" w14:textId="77777777" w:rsidR="00D4458E" w:rsidRPr="00625324" w:rsidRDefault="00D4458E" w:rsidP="00B172A9">
            <w:pPr>
              <w:pStyle w:val="TAC"/>
              <w:rPr>
                <w:lang w:eastAsia="fi-FI"/>
              </w:rPr>
            </w:pPr>
            <w:r w:rsidRPr="00AC46F5">
              <w:rPr>
                <w:lang w:eastAsia="fi-FI"/>
              </w:rPr>
              <w:t>DC_</w:t>
            </w:r>
            <w:r w:rsidRPr="00BF1851">
              <w:rPr>
                <w:lang w:eastAsia="fi-FI"/>
              </w:rPr>
              <w:t>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E3BB3B" w14:textId="77777777" w:rsidR="00D4458E" w:rsidRPr="00625324" w:rsidRDefault="00D4458E" w:rsidP="00B172A9">
            <w:pPr>
              <w:pStyle w:val="TAC"/>
              <w:rPr>
                <w:lang w:eastAsia="fi-FI"/>
              </w:rPr>
            </w:pPr>
            <w:r w:rsidRPr="00AC46F5">
              <w:rPr>
                <w:lang w:eastAsia="fi-FI"/>
              </w:rPr>
              <w:t>DC_</w:t>
            </w:r>
            <w:r w:rsidRPr="00BF1851">
              <w:rPr>
                <w:lang w:eastAsia="fi-FI"/>
              </w:rPr>
              <w:t>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28DD7" w14:textId="77777777" w:rsidR="00D4458E" w:rsidRPr="00625324" w:rsidRDefault="00D4458E" w:rsidP="00B172A9">
            <w:pPr>
              <w:pStyle w:val="TAC"/>
            </w:pPr>
            <w:r>
              <w:t>5A</w:t>
            </w:r>
          </w:p>
        </w:tc>
        <w:tc>
          <w:tcPr>
            <w:tcW w:w="1417" w:type="dxa"/>
            <w:tcBorders>
              <w:top w:val="single" w:sz="4" w:space="0" w:color="auto"/>
              <w:left w:val="single" w:sz="4" w:space="0" w:color="auto"/>
              <w:bottom w:val="single" w:sz="4" w:space="0" w:color="auto"/>
              <w:right w:val="single" w:sz="4" w:space="0" w:color="auto"/>
            </w:tcBorders>
            <w:vAlign w:val="center"/>
          </w:tcPr>
          <w:p w14:paraId="0D584EEB" w14:textId="77777777" w:rsidR="00D4458E" w:rsidRPr="00625324" w:rsidRDefault="00D4458E" w:rsidP="00B172A9">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D850BC" w14:textId="77777777" w:rsidR="00D4458E" w:rsidRPr="00625324" w:rsidRDefault="00D4458E" w:rsidP="00B172A9">
            <w:pPr>
              <w:pStyle w:val="TAC"/>
            </w:pPr>
            <w:r>
              <w:t>5A</w:t>
            </w:r>
          </w:p>
        </w:tc>
        <w:tc>
          <w:tcPr>
            <w:tcW w:w="1418" w:type="dxa"/>
            <w:tcBorders>
              <w:top w:val="single" w:sz="4" w:space="0" w:color="auto"/>
              <w:left w:val="single" w:sz="4" w:space="0" w:color="auto"/>
              <w:bottom w:val="single" w:sz="4" w:space="0" w:color="auto"/>
              <w:right w:val="single" w:sz="4" w:space="0" w:color="auto"/>
            </w:tcBorders>
            <w:vAlign w:val="center"/>
          </w:tcPr>
          <w:p w14:paraId="789DFB15" w14:textId="77777777" w:rsidR="00D4458E" w:rsidRPr="00625324" w:rsidRDefault="00D4458E" w:rsidP="00B172A9">
            <w:pPr>
              <w:pStyle w:val="TAC"/>
            </w:pPr>
            <w:r w:rsidRPr="00BF1851">
              <w:t>n2A</w:t>
            </w:r>
          </w:p>
        </w:tc>
        <w:tc>
          <w:tcPr>
            <w:tcW w:w="1417" w:type="dxa"/>
            <w:tcBorders>
              <w:top w:val="single" w:sz="4" w:space="0" w:color="auto"/>
              <w:left w:val="single" w:sz="4" w:space="0" w:color="auto"/>
              <w:bottom w:val="single" w:sz="4" w:space="0" w:color="auto"/>
              <w:right w:val="single" w:sz="4" w:space="0" w:color="auto"/>
            </w:tcBorders>
          </w:tcPr>
          <w:p w14:paraId="5FB65D12" w14:textId="77777777" w:rsidR="00D4458E" w:rsidRPr="00625324" w:rsidRDefault="00D4458E" w:rsidP="00B172A9">
            <w:pPr>
              <w:pStyle w:val="TAC"/>
            </w:pPr>
            <w:r>
              <w:t>Yes</w:t>
            </w:r>
          </w:p>
        </w:tc>
      </w:tr>
      <w:tr w:rsidR="00D4458E" w:rsidRPr="00625324" w14:paraId="2E38DE16"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DC8F4" w14:textId="77777777" w:rsidR="00D4458E" w:rsidRPr="00625324" w:rsidRDefault="00D4458E" w:rsidP="00B119FD">
            <w:pPr>
              <w:pStyle w:val="TAC"/>
              <w:rPr>
                <w:lang w:eastAsia="fi-FI"/>
              </w:rPr>
            </w:pPr>
            <w:r w:rsidRPr="00625324">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A32BF4" w14:textId="77777777" w:rsidR="00D4458E" w:rsidRPr="00625324" w:rsidRDefault="00D4458E" w:rsidP="00B119FD">
            <w:pPr>
              <w:pStyle w:val="TAC"/>
              <w:rPr>
                <w:lang w:eastAsia="fi-FI"/>
              </w:rPr>
            </w:pPr>
            <w:r w:rsidRPr="00625324">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A1E75" w14:textId="77777777" w:rsidR="00D4458E" w:rsidRPr="00625324" w:rsidRDefault="00D4458E" w:rsidP="00B119FD">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3FCF6125" w14:textId="77777777" w:rsidR="00D4458E" w:rsidRPr="00625324" w:rsidRDefault="00D4458E" w:rsidP="00B119FD">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CE9EFD" w14:textId="77777777" w:rsidR="00D4458E" w:rsidRPr="00625324" w:rsidRDefault="00D4458E" w:rsidP="00B119FD">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3EB5FB85" w14:textId="77777777" w:rsidR="00D4458E" w:rsidRPr="00625324" w:rsidRDefault="00D4458E" w:rsidP="00B119FD">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667EEC37" w14:textId="77777777" w:rsidR="00D4458E" w:rsidRPr="00625324" w:rsidRDefault="00D4458E" w:rsidP="00B119FD">
            <w:pPr>
              <w:pStyle w:val="TAC"/>
            </w:pPr>
            <w:r w:rsidRPr="00625324">
              <w:t>Yes</w:t>
            </w:r>
          </w:p>
        </w:tc>
      </w:tr>
      <w:tr w:rsidR="00D4458E" w:rsidRPr="00625324" w14:paraId="0E3FE58B"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CBF3E" w14:textId="77777777" w:rsidR="00D4458E" w:rsidRPr="00625324" w:rsidRDefault="00D4458E" w:rsidP="00B119FD">
            <w:pPr>
              <w:pStyle w:val="TAC"/>
              <w:rPr>
                <w:lang w:eastAsia="fi-FI"/>
              </w:rPr>
            </w:pPr>
            <w:r w:rsidRPr="00625324">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3191C7" w14:textId="77777777" w:rsidR="00D4458E" w:rsidRPr="00625324" w:rsidRDefault="00D4458E" w:rsidP="00B119FD">
            <w:pPr>
              <w:pStyle w:val="TAC"/>
              <w:rPr>
                <w:lang w:eastAsia="fi-FI"/>
              </w:rPr>
            </w:pPr>
            <w:r w:rsidRPr="00625324">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25A7B" w14:textId="77777777" w:rsidR="00D4458E" w:rsidRPr="00625324" w:rsidRDefault="00D4458E" w:rsidP="00B119FD">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5945FCB2" w14:textId="77777777" w:rsidR="00D4458E" w:rsidRPr="00625324" w:rsidRDefault="00D4458E" w:rsidP="00B119FD">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FC1499" w14:textId="77777777" w:rsidR="00D4458E" w:rsidRPr="00625324" w:rsidRDefault="00D4458E" w:rsidP="00B119FD">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1DAF2CEB" w14:textId="77777777" w:rsidR="00D4458E" w:rsidRPr="00625324" w:rsidRDefault="00D4458E" w:rsidP="00B119FD">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645AE63F" w14:textId="77777777" w:rsidR="00D4458E" w:rsidRPr="00625324" w:rsidRDefault="00D4458E" w:rsidP="00B119FD">
            <w:pPr>
              <w:pStyle w:val="TAC"/>
            </w:pPr>
            <w:r w:rsidRPr="00625324">
              <w:t>Yes</w:t>
            </w:r>
          </w:p>
        </w:tc>
      </w:tr>
      <w:tr w:rsidR="00D4458E" w:rsidRPr="00625324" w14:paraId="67C680E7"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5B321" w14:textId="77777777" w:rsidR="00D4458E" w:rsidRPr="00625324" w:rsidRDefault="00D4458E" w:rsidP="00B119FD">
            <w:pPr>
              <w:pStyle w:val="TAC"/>
              <w:rPr>
                <w:lang w:eastAsia="fi-FI"/>
              </w:rPr>
            </w:pPr>
            <w:r w:rsidRPr="00625324">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C5C438" w14:textId="77777777" w:rsidR="00D4458E" w:rsidRPr="00625324" w:rsidRDefault="00D4458E" w:rsidP="00B119FD">
            <w:pPr>
              <w:pStyle w:val="TAC"/>
              <w:rPr>
                <w:lang w:eastAsia="fi-FI"/>
              </w:rPr>
            </w:pPr>
            <w:r w:rsidRPr="00625324">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59E9" w14:textId="77777777" w:rsidR="00D4458E" w:rsidRPr="00625324" w:rsidRDefault="00D4458E" w:rsidP="00B119FD">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4456F0A6"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5AE233" w14:textId="77777777" w:rsidR="00D4458E" w:rsidRPr="00625324" w:rsidRDefault="00D4458E" w:rsidP="00B119FD">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77A4ACD2"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386DC85" w14:textId="77777777" w:rsidR="00D4458E" w:rsidRPr="00625324" w:rsidRDefault="00D4458E" w:rsidP="00B119FD">
            <w:pPr>
              <w:pStyle w:val="TAC"/>
            </w:pPr>
            <w:r w:rsidRPr="00625324">
              <w:t>Yes</w:t>
            </w:r>
          </w:p>
        </w:tc>
      </w:tr>
      <w:tr w:rsidR="00D4458E" w:rsidRPr="00625324" w14:paraId="1842A7A6"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C0CA9" w14:textId="77777777" w:rsidR="00D4458E" w:rsidRPr="00625324" w:rsidRDefault="00D4458E" w:rsidP="00B119FD">
            <w:pPr>
              <w:pStyle w:val="TAC"/>
              <w:rPr>
                <w:lang w:eastAsia="fi-FI"/>
              </w:rPr>
            </w:pPr>
            <w:r w:rsidRPr="00625324">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8E9B12" w14:textId="77777777" w:rsidR="00D4458E" w:rsidRPr="00625324" w:rsidRDefault="00D4458E" w:rsidP="00B119FD">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FB5B1" w14:textId="77777777" w:rsidR="00D4458E" w:rsidRPr="00625324" w:rsidRDefault="00D4458E" w:rsidP="00B119FD">
            <w:pPr>
              <w:pStyle w:val="TAC"/>
              <w:rPr>
                <w:lang w:eastAsia="fi-FI"/>
              </w:rPr>
            </w:pPr>
            <w:r w:rsidRPr="00625324">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F4A0AF5"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935A09" w14:textId="77777777" w:rsidR="00D4458E" w:rsidRPr="00625324" w:rsidRDefault="00D4458E" w:rsidP="00B119FD">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5DF1B6A7"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CF90507" w14:textId="77777777" w:rsidR="00D4458E" w:rsidRPr="00625324" w:rsidRDefault="00D4458E" w:rsidP="00B119FD">
            <w:pPr>
              <w:pStyle w:val="TAC"/>
            </w:pPr>
            <w:r w:rsidRPr="00625324">
              <w:t>No</w:t>
            </w:r>
          </w:p>
        </w:tc>
      </w:tr>
      <w:tr w:rsidR="00D4458E" w:rsidRPr="00625324" w14:paraId="20E497B8"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6576E" w14:textId="77777777" w:rsidR="00D4458E" w:rsidRPr="00625324" w:rsidRDefault="00D4458E" w:rsidP="00E606DF">
            <w:pPr>
              <w:pStyle w:val="TAC"/>
              <w:rPr>
                <w:lang w:eastAsia="fi-FI"/>
              </w:rPr>
            </w:pPr>
            <w:r w:rsidRPr="00625324">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F505C7" w14:textId="77777777" w:rsidR="00D4458E" w:rsidRPr="00625324" w:rsidRDefault="00D4458E" w:rsidP="00E606DF">
            <w:pPr>
              <w:pStyle w:val="TAC"/>
              <w:rPr>
                <w:lang w:eastAsia="fi-FI"/>
              </w:rPr>
            </w:pPr>
            <w:r w:rsidRPr="00625324">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B95EE" w14:textId="77777777" w:rsidR="00D4458E" w:rsidRPr="00625324" w:rsidRDefault="00D4458E" w:rsidP="00E606DF">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23E3C838" w14:textId="77777777" w:rsidR="00D4458E" w:rsidRPr="00625324" w:rsidRDefault="00D4458E" w:rsidP="00E606D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84D073" w14:textId="77777777" w:rsidR="00D4458E" w:rsidRPr="00625324" w:rsidRDefault="00D4458E" w:rsidP="00E606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263DD041" w14:textId="77777777" w:rsidR="00D4458E" w:rsidRPr="00625324" w:rsidRDefault="00D4458E" w:rsidP="00E606D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2C6B067C" w14:textId="77777777" w:rsidR="00D4458E" w:rsidRPr="00625324" w:rsidRDefault="00D4458E" w:rsidP="00E606DF">
            <w:pPr>
              <w:pStyle w:val="TAC"/>
            </w:pPr>
            <w:r w:rsidRPr="00625324">
              <w:t>Yes</w:t>
            </w:r>
          </w:p>
        </w:tc>
      </w:tr>
      <w:tr w:rsidR="00D4458E" w:rsidRPr="00625324" w14:paraId="7C875F4D"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D2B0F" w14:textId="77777777" w:rsidR="00D4458E" w:rsidRPr="00625324" w:rsidRDefault="00D4458E" w:rsidP="00E606DF">
            <w:pPr>
              <w:pStyle w:val="TAC"/>
              <w:rPr>
                <w:lang w:eastAsia="fi-FI"/>
              </w:rPr>
            </w:pPr>
            <w:r w:rsidRPr="00625324">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89C7A6" w14:textId="77777777" w:rsidR="00D4458E" w:rsidRPr="00625324" w:rsidRDefault="00D4458E" w:rsidP="00E606DF">
            <w:pPr>
              <w:pStyle w:val="TAC"/>
              <w:rPr>
                <w:lang w:eastAsia="fi-FI"/>
              </w:rPr>
            </w:pPr>
            <w:r w:rsidRPr="00625324">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D060B" w14:textId="77777777" w:rsidR="00D4458E" w:rsidRPr="00625324" w:rsidRDefault="00D4458E" w:rsidP="00E606DF">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029DAC91" w14:textId="77777777" w:rsidR="00D4458E" w:rsidRPr="00625324" w:rsidRDefault="00D4458E" w:rsidP="00E606DF">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F1DE9C" w14:textId="77777777" w:rsidR="00D4458E" w:rsidRPr="00625324" w:rsidRDefault="00D4458E" w:rsidP="00E606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5AF5FFC2" w14:textId="77777777" w:rsidR="00D4458E" w:rsidRPr="00625324" w:rsidRDefault="00D4458E" w:rsidP="00E606DF">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2A61946A" w14:textId="77777777" w:rsidR="00D4458E" w:rsidRPr="00625324" w:rsidRDefault="00D4458E" w:rsidP="00E606DF">
            <w:pPr>
              <w:pStyle w:val="TAC"/>
            </w:pPr>
            <w:r w:rsidRPr="00625324">
              <w:t>Yes</w:t>
            </w:r>
          </w:p>
        </w:tc>
      </w:tr>
      <w:tr w:rsidR="00D4458E" w:rsidRPr="00625324" w14:paraId="44F1BA9E"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00109" w14:textId="77777777" w:rsidR="00D4458E" w:rsidRPr="00625324" w:rsidRDefault="00D4458E" w:rsidP="00B119FD">
            <w:pPr>
              <w:pStyle w:val="TAC"/>
              <w:rPr>
                <w:lang w:eastAsia="fi-FI"/>
              </w:rPr>
            </w:pPr>
            <w:r w:rsidRPr="00625324">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149E0C" w14:textId="77777777" w:rsidR="00D4458E" w:rsidRPr="00625324" w:rsidRDefault="00D4458E" w:rsidP="00B119FD">
            <w:pPr>
              <w:pStyle w:val="TAC"/>
              <w:rPr>
                <w:lang w:eastAsia="fi-FI"/>
              </w:rPr>
            </w:pPr>
            <w:r w:rsidRPr="00625324">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FFBDD" w14:textId="77777777" w:rsidR="00D4458E" w:rsidRPr="00625324" w:rsidRDefault="00D4458E" w:rsidP="00B119FD">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626E2E64" w14:textId="77777777" w:rsidR="00D4458E" w:rsidRPr="00625324" w:rsidRDefault="00D4458E" w:rsidP="00B119FD">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F69BC1" w14:textId="77777777" w:rsidR="00D4458E" w:rsidRPr="00625324" w:rsidRDefault="00D4458E" w:rsidP="00B119FD">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0AC20466" w14:textId="77777777" w:rsidR="00D4458E" w:rsidRPr="00625324" w:rsidRDefault="00D4458E" w:rsidP="00B119FD">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502F62E5" w14:textId="77777777" w:rsidR="00D4458E" w:rsidRPr="00625324" w:rsidRDefault="00D4458E" w:rsidP="00B119FD">
            <w:pPr>
              <w:pStyle w:val="TAC"/>
            </w:pPr>
            <w:r w:rsidRPr="00625324">
              <w:t>Yes</w:t>
            </w:r>
          </w:p>
        </w:tc>
      </w:tr>
      <w:tr w:rsidR="00D4458E" w:rsidRPr="00625324" w14:paraId="73F41272"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1078F" w14:textId="77777777" w:rsidR="00D4458E" w:rsidRPr="00625324" w:rsidRDefault="00D4458E" w:rsidP="00B119FD">
            <w:pPr>
              <w:pStyle w:val="TAC"/>
              <w:rPr>
                <w:lang w:eastAsia="fi-FI"/>
              </w:rPr>
            </w:pPr>
            <w:r w:rsidRPr="00625324">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DBA95A" w14:textId="77777777" w:rsidR="00D4458E" w:rsidRPr="00625324" w:rsidRDefault="00D4458E" w:rsidP="00B119FD">
            <w:pPr>
              <w:pStyle w:val="TAC"/>
              <w:rPr>
                <w:lang w:eastAsia="fi-FI"/>
              </w:rPr>
            </w:pPr>
            <w:r w:rsidRPr="00625324">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CC893" w14:textId="77777777" w:rsidR="00D4458E" w:rsidRPr="00625324" w:rsidRDefault="00D4458E" w:rsidP="00B119FD">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7BA771EF" w14:textId="77777777" w:rsidR="00D4458E" w:rsidRPr="00625324" w:rsidRDefault="00D4458E"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CAE96A" w14:textId="77777777" w:rsidR="00D4458E" w:rsidRPr="00625324" w:rsidRDefault="00D4458E" w:rsidP="00B119FD">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406970A2" w14:textId="77777777" w:rsidR="00D4458E" w:rsidRPr="00625324" w:rsidRDefault="00D4458E"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2812CAA0" w14:textId="77777777" w:rsidR="00D4458E" w:rsidRPr="00625324" w:rsidRDefault="00D4458E" w:rsidP="00B119FD">
            <w:pPr>
              <w:pStyle w:val="TAC"/>
            </w:pPr>
            <w:r w:rsidRPr="00625324">
              <w:t>Yes</w:t>
            </w:r>
          </w:p>
        </w:tc>
      </w:tr>
      <w:tr w:rsidR="00D4458E" w:rsidRPr="00625324" w14:paraId="406CE380"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493B3" w14:textId="77777777" w:rsidR="00D4458E" w:rsidRPr="00625324" w:rsidRDefault="00D4458E" w:rsidP="00B119FD">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5336A3" w14:textId="77777777" w:rsidR="00D4458E" w:rsidRPr="00625324" w:rsidRDefault="00D4458E" w:rsidP="00B119FD">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3C163" w14:textId="77777777" w:rsidR="00D4458E" w:rsidRPr="00625324" w:rsidRDefault="00D4458E" w:rsidP="00B119FD">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28FED952" w14:textId="77777777" w:rsidR="00D4458E" w:rsidRPr="00625324" w:rsidRDefault="00D4458E" w:rsidP="00B119FD">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E3D6E9" w14:textId="77777777" w:rsidR="00D4458E" w:rsidRPr="00625324" w:rsidRDefault="00D4458E" w:rsidP="00B119F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66B8845B" w14:textId="77777777" w:rsidR="00D4458E" w:rsidRPr="00625324" w:rsidRDefault="00D4458E" w:rsidP="00B119FD">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4FBA7D7C" w14:textId="77777777" w:rsidR="00D4458E" w:rsidRPr="00625324" w:rsidRDefault="00D4458E" w:rsidP="00B119FD">
            <w:pPr>
              <w:pStyle w:val="TAC"/>
            </w:pPr>
            <w:r w:rsidRPr="00625324">
              <w:t>Yes</w:t>
            </w:r>
          </w:p>
        </w:tc>
      </w:tr>
      <w:tr w:rsidR="00D4458E" w:rsidRPr="00625324" w14:paraId="13D034ED"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07D18" w14:textId="77777777" w:rsidR="00D4458E" w:rsidRPr="00625324" w:rsidRDefault="00D4458E" w:rsidP="00B119FD">
            <w:pPr>
              <w:pStyle w:val="TAC"/>
              <w:rPr>
                <w:lang w:eastAsia="fi-FI"/>
              </w:rPr>
            </w:pPr>
            <w:r w:rsidRPr="00625324">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ABC229" w14:textId="77777777" w:rsidR="00D4458E" w:rsidRPr="00625324" w:rsidRDefault="00D4458E" w:rsidP="00B119FD">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45A77" w14:textId="77777777" w:rsidR="00D4458E" w:rsidRPr="00625324" w:rsidRDefault="00D4458E" w:rsidP="00B119FD">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3D4F4A38"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DF08A8" w14:textId="77777777" w:rsidR="00D4458E" w:rsidRPr="00625324" w:rsidRDefault="00D4458E" w:rsidP="00B119FD">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785BE55A"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87AA31B" w14:textId="77777777" w:rsidR="00D4458E" w:rsidRPr="00625324" w:rsidRDefault="00D4458E" w:rsidP="00B119FD">
            <w:pPr>
              <w:pStyle w:val="TAC"/>
            </w:pPr>
            <w:r w:rsidRPr="00625324">
              <w:t>Yes</w:t>
            </w:r>
          </w:p>
        </w:tc>
      </w:tr>
      <w:tr w:rsidR="00D4458E" w:rsidRPr="00625324" w14:paraId="2C715C52"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B3427" w14:textId="77777777" w:rsidR="00D4458E" w:rsidRPr="00625324" w:rsidRDefault="00D4458E" w:rsidP="00B119FD">
            <w:pPr>
              <w:pStyle w:val="TAC"/>
              <w:rPr>
                <w:lang w:eastAsia="fi-FI"/>
              </w:rPr>
            </w:pPr>
            <w:r w:rsidRPr="00625324">
              <w:rPr>
                <w:lang w:eastAsia="fi-FI"/>
              </w:rPr>
              <w:t>DC_</w:t>
            </w:r>
            <w:r w:rsidRPr="00625324">
              <w:rPr>
                <w:lang w:eastAsia="zh-CN"/>
              </w:rPr>
              <w:t>7C</w:t>
            </w:r>
            <w:r w:rsidRPr="00625324">
              <w:rPr>
                <w:lang w:eastAsia="fi-FI"/>
              </w:rPr>
              <w:t>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5C7DA8" w14:textId="77777777" w:rsidR="00D4458E" w:rsidRPr="00625324" w:rsidRDefault="00D4458E" w:rsidP="00B119FD">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D666E" w14:textId="77777777" w:rsidR="00D4458E" w:rsidRPr="00625324" w:rsidRDefault="00D4458E" w:rsidP="00B119FD">
            <w:pPr>
              <w:pStyle w:val="TAC"/>
            </w:pPr>
            <w:r w:rsidRPr="00625324">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675F5FFA" w14:textId="77777777" w:rsidR="00D4458E" w:rsidRPr="00625324" w:rsidRDefault="00D4458E" w:rsidP="00B119FD">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F1E7BD" w14:textId="77777777" w:rsidR="00D4458E" w:rsidRPr="00625324" w:rsidRDefault="00D4458E" w:rsidP="00B119F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6B542968" w14:textId="77777777" w:rsidR="00D4458E" w:rsidRPr="00625324" w:rsidRDefault="00D4458E" w:rsidP="00B119FD">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16C55C44" w14:textId="77777777" w:rsidR="00D4458E" w:rsidRPr="00625324" w:rsidRDefault="00D4458E" w:rsidP="00B119FD">
            <w:pPr>
              <w:pStyle w:val="TAC"/>
            </w:pPr>
            <w:r w:rsidRPr="00625324">
              <w:t>No</w:t>
            </w:r>
          </w:p>
        </w:tc>
      </w:tr>
      <w:tr w:rsidR="00D4458E" w:rsidRPr="00625324" w14:paraId="59BC6C9A"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F716F" w14:textId="77777777" w:rsidR="00D4458E" w:rsidRPr="00625324" w:rsidRDefault="00D4458E" w:rsidP="00B119FD">
            <w:pPr>
              <w:pStyle w:val="TAC"/>
              <w:rPr>
                <w:lang w:eastAsia="fi-FI"/>
              </w:rPr>
            </w:pPr>
            <w:r w:rsidRPr="00625324">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DF7947" w14:textId="77777777" w:rsidR="00D4458E" w:rsidRPr="00625324" w:rsidRDefault="00D4458E" w:rsidP="00B119FD">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C7D5A" w14:textId="77777777" w:rsidR="00D4458E" w:rsidRPr="00625324" w:rsidRDefault="00D4458E" w:rsidP="00B119FD">
            <w:pPr>
              <w:pStyle w:val="TAC"/>
              <w:rPr>
                <w:lang w:eastAsia="fi-FI"/>
              </w:rPr>
            </w:pPr>
            <w:r w:rsidRPr="00625324">
              <w:t>CA_7C</w:t>
            </w:r>
          </w:p>
        </w:tc>
        <w:tc>
          <w:tcPr>
            <w:tcW w:w="1417" w:type="dxa"/>
            <w:tcBorders>
              <w:top w:val="single" w:sz="4" w:space="0" w:color="auto"/>
              <w:left w:val="single" w:sz="4" w:space="0" w:color="auto"/>
              <w:bottom w:val="single" w:sz="4" w:space="0" w:color="auto"/>
              <w:right w:val="single" w:sz="4" w:space="0" w:color="auto"/>
            </w:tcBorders>
            <w:vAlign w:val="center"/>
          </w:tcPr>
          <w:p w14:paraId="1EA19008"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1F4E6F" w14:textId="77777777" w:rsidR="00D4458E" w:rsidRPr="00625324" w:rsidRDefault="00D4458E" w:rsidP="00B119FD">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4710D5C2"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BE560B8" w14:textId="77777777" w:rsidR="00D4458E" w:rsidRPr="00625324" w:rsidRDefault="00D4458E" w:rsidP="00B119FD">
            <w:pPr>
              <w:pStyle w:val="TAC"/>
            </w:pPr>
            <w:r w:rsidRPr="00625324">
              <w:t>No</w:t>
            </w:r>
          </w:p>
        </w:tc>
      </w:tr>
      <w:tr w:rsidR="00D4458E" w:rsidRPr="00625324" w14:paraId="744890A6"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F303B" w14:textId="77777777" w:rsidR="00D4458E" w:rsidRPr="00625324" w:rsidRDefault="00D4458E" w:rsidP="00E606DF">
            <w:pPr>
              <w:pStyle w:val="TAC"/>
              <w:rPr>
                <w:lang w:eastAsia="fi-FI"/>
              </w:rPr>
            </w:pPr>
            <w:r w:rsidRPr="00625324">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0A0A91" w14:textId="77777777" w:rsidR="00D4458E" w:rsidRPr="00625324" w:rsidRDefault="00D4458E" w:rsidP="00E606DF">
            <w:pPr>
              <w:pStyle w:val="TAC"/>
              <w:rPr>
                <w:lang w:eastAsia="fi-FI"/>
              </w:rPr>
            </w:pPr>
            <w:r w:rsidRPr="00625324">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4534B" w14:textId="77777777" w:rsidR="00D4458E" w:rsidRPr="00625324" w:rsidRDefault="00D4458E" w:rsidP="00E606DF">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063C060B" w14:textId="77777777" w:rsidR="00D4458E" w:rsidRPr="00625324" w:rsidRDefault="00D4458E" w:rsidP="00E606D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C08466" w14:textId="77777777" w:rsidR="00D4458E" w:rsidRPr="00625324" w:rsidRDefault="00D4458E" w:rsidP="00E606DF">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3FA423EE" w14:textId="77777777" w:rsidR="00D4458E" w:rsidRPr="00625324" w:rsidRDefault="00D4458E" w:rsidP="00E606D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17034A5D" w14:textId="77777777" w:rsidR="00D4458E" w:rsidRPr="00625324" w:rsidRDefault="00D4458E" w:rsidP="00E606DF">
            <w:pPr>
              <w:pStyle w:val="TAC"/>
            </w:pPr>
            <w:r w:rsidRPr="00625324">
              <w:t>Yes</w:t>
            </w:r>
          </w:p>
        </w:tc>
      </w:tr>
      <w:tr w:rsidR="00D4458E" w:rsidRPr="00625324" w14:paraId="1EB40D24"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2195B" w14:textId="77777777" w:rsidR="00D4458E" w:rsidRPr="00625324" w:rsidRDefault="00D4458E" w:rsidP="00E606DF">
            <w:pPr>
              <w:pStyle w:val="TAC"/>
              <w:rPr>
                <w:lang w:eastAsia="fi-FI"/>
              </w:rPr>
            </w:pPr>
            <w:r w:rsidRPr="00625324">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F38502" w14:textId="77777777" w:rsidR="00D4458E" w:rsidRPr="00625324" w:rsidRDefault="00D4458E" w:rsidP="00E606DF">
            <w:pPr>
              <w:pStyle w:val="TAC"/>
              <w:rPr>
                <w:lang w:eastAsia="fi-FI"/>
              </w:rPr>
            </w:pPr>
            <w:r w:rsidRPr="00625324">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28C79" w14:textId="77777777" w:rsidR="00D4458E" w:rsidRPr="00625324" w:rsidRDefault="00D4458E" w:rsidP="00E606DF">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1B13C345" w14:textId="77777777" w:rsidR="00D4458E" w:rsidRPr="00625324" w:rsidRDefault="00D4458E" w:rsidP="00E606DF">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36E237" w14:textId="77777777" w:rsidR="00D4458E" w:rsidRPr="00625324" w:rsidRDefault="00D4458E" w:rsidP="00E606DF">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34914201" w14:textId="77777777" w:rsidR="00D4458E" w:rsidRPr="00625324" w:rsidRDefault="00D4458E" w:rsidP="00E606DF">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439DFB07" w14:textId="77777777" w:rsidR="00D4458E" w:rsidRPr="00625324" w:rsidRDefault="00D4458E" w:rsidP="00E606DF">
            <w:pPr>
              <w:pStyle w:val="TAC"/>
            </w:pPr>
            <w:r w:rsidRPr="00625324">
              <w:t>Yes</w:t>
            </w:r>
          </w:p>
        </w:tc>
      </w:tr>
      <w:tr w:rsidR="00D4458E" w:rsidRPr="00625324" w14:paraId="537D0C9B"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8F07F" w14:textId="77777777" w:rsidR="00D4458E" w:rsidRPr="00625324" w:rsidRDefault="00D4458E" w:rsidP="00B119FD">
            <w:pPr>
              <w:pStyle w:val="TAC"/>
              <w:rPr>
                <w:lang w:eastAsia="fi-FI"/>
              </w:rPr>
            </w:pPr>
            <w:r w:rsidRPr="00625324">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DF30D8" w14:textId="77777777" w:rsidR="00D4458E" w:rsidRPr="00625324" w:rsidRDefault="00D4458E" w:rsidP="00B119FD">
            <w:pPr>
              <w:pStyle w:val="TAC"/>
              <w:rPr>
                <w:lang w:eastAsia="fi-FI"/>
              </w:rPr>
            </w:pPr>
            <w:r w:rsidRPr="00625324">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1C048" w14:textId="77777777" w:rsidR="00D4458E" w:rsidRPr="00625324" w:rsidRDefault="00D4458E" w:rsidP="00B119FD">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5A1A86FC" w14:textId="77777777" w:rsidR="00D4458E" w:rsidRPr="00625324" w:rsidRDefault="00D4458E" w:rsidP="00B119FD">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B96310" w14:textId="77777777" w:rsidR="00D4458E" w:rsidRPr="00625324" w:rsidRDefault="00D4458E" w:rsidP="00B119FD">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511A3DC5" w14:textId="77777777" w:rsidR="00D4458E" w:rsidRPr="00625324" w:rsidRDefault="00D4458E" w:rsidP="00B119FD">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76C08A0D" w14:textId="77777777" w:rsidR="00D4458E" w:rsidRPr="00625324" w:rsidRDefault="00D4458E" w:rsidP="00B119FD">
            <w:pPr>
              <w:pStyle w:val="TAC"/>
            </w:pPr>
            <w:r w:rsidRPr="00625324">
              <w:t>Yes</w:t>
            </w:r>
          </w:p>
        </w:tc>
      </w:tr>
      <w:tr w:rsidR="00D4458E" w:rsidRPr="00625324" w14:paraId="7346C7BA"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9881F" w14:textId="77777777" w:rsidR="00D4458E" w:rsidRPr="00625324" w:rsidRDefault="00D4458E" w:rsidP="00B119FD">
            <w:pPr>
              <w:keepNext/>
              <w:keepLines/>
              <w:spacing w:after="0"/>
              <w:jc w:val="center"/>
              <w:rPr>
                <w:rFonts w:ascii="Arial" w:eastAsia="SimSun" w:hAnsi="Arial"/>
                <w:sz w:val="18"/>
                <w:lang w:eastAsia="fi-FI"/>
              </w:rPr>
            </w:pPr>
            <w:r w:rsidRPr="00625324">
              <w:rPr>
                <w:rFonts w:ascii="Arial" w:eastAsia="SimSun" w:hAnsi="Arial"/>
                <w:sz w:val="18"/>
                <w:lang w:eastAsia="fi-FI"/>
              </w:rPr>
              <w:t>DC_8A_n4</w:t>
            </w:r>
            <w:r w:rsidRPr="00625324">
              <w:rPr>
                <w:rFonts w:ascii="Arial" w:eastAsia="SimSun" w:hAnsi="Arial"/>
                <w:sz w:val="18"/>
                <w:lang w:eastAsia="zh-CN"/>
              </w:rPr>
              <w:t>1</w:t>
            </w:r>
            <w:r w:rsidRPr="00625324">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C80A18" w14:textId="77777777" w:rsidR="00D4458E" w:rsidRPr="00625324" w:rsidRDefault="00D4458E" w:rsidP="00B119FD">
            <w:pPr>
              <w:keepNext/>
              <w:keepLines/>
              <w:spacing w:after="0"/>
              <w:jc w:val="center"/>
              <w:rPr>
                <w:rFonts w:ascii="Arial" w:eastAsia="SimSun" w:hAnsi="Arial"/>
                <w:sz w:val="18"/>
                <w:lang w:eastAsia="fi-FI"/>
              </w:rPr>
            </w:pPr>
            <w:r w:rsidRPr="00625324">
              <w:rPr>
                <w:rFonts w:ascii="Arial" w:eastAsia="SimSun" w:hAnsi="Arial"/>
                <w:sz w:val="18"/>
                <w:lang w:eastAsia="fi-FI"/>
              </w:rPr>
              <w:t>DC_8A_n4</w:t>
            </w:r>
            <w:r w:rsidRPr="00625324">
              <w:rPr>
                <w:rFonts w:ascii="Arial" w:eastAsia="SimSun" w:hAnsi="Arial"/>
                <w:sz w:val="18"/>
                <w:lang w:eastAsia="zh-CN"/>
              </w:rPr>
              <w:t>1</w:t>
            </w:r>
            <w:r w:rsidRPr="00625324">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805E0" w14:textId="77777777" w:rsidR="00D4458E" w:rsidRPr="00625324" w:rsidRDefault="00D4458E" w:rsidP="00B119FD">
            <w:pPr>
              <w:keepNext/>
              <w:keepLines/>
              <w:spacing w:after="0"/>
              <w:jc w:val="center"/>
              <w:rPr>
                <w:rFonts w:ascii="Arial" w:eastAsia="SimSun" w:hAnsi="Arial"/>
                <w:sz w:val="18"/>
              </w:rPr>
            </w:pPr>
            <w:r w:rsidRPr="00625324">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09461CF9" w14:textId="77777777" w:rsidR="00D4458E" w:rsidRPr="00625324" w:rsidRDefault="00D4458E" w:rsidP="00B119FD">
            <w:pPr>
              <w:keepNext/>
              <w:keepLines/>
              <w:spacing w:after="0"/>
              <w:jc w:val="center"/>
              <w:rPr>
                <w:rFonts w:ascii="Arial" w:eastAsia="SimSun" w:hAnsi="Arial"/>
                <w:sz w:val="18"/>
              </w:rPr>
            </w:pPr>
            <w:r w:rsidRPr="00625324">
              <w:rPr>
                <w:rFonts w:ascii="Arial" w:eastAsia="SimSun" w:hAnsi="Arial"/>
                <w:sz w:val="18"/>
              </w:rPr>
              <w:t>n4</w:t>
            </w:r>
            <w:r w:rsidRPr="00625324">
              <w:rPr>
                <w:rFonts w:ascii="Arial" w:eastAsia="SimSun" w:hAnsi="Arial"/>
                <w:sz w:val="18"/>
                <w:lang w:eastAsia="zh-CN"/>
              </w:rPr>
              <w:t>1</w:t>
            </w:r>
            <w:r w:rsidRPr="00625324">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D23194" w14:textId="77777777" w:rsidR="00D4458E" w:rsidRPr="00625324" w:rsidRDefault="00D4458E" w:rsidP="00B119FD">
            <w:pPr>
              <w:keepNext/>
              <w:keepLines/>
              <w:spacing w:after="0"/>
              <w:jc w:val="center"/>
              <w:rPr>
                <w:rFonts w:ascii="Arial" w:eastAsia="SimSun" w:hAnsi="Arial"/>
                <w:sz w:val="18"/>
              </w:rPr>
            </w:pPr>
            <w:r w:rsidRPr="00625324">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57C4F2A6" w14:textId="77777777" w:rsidR="00D4458E" w:rsidRPr="00625324" w:rsidRDefault="00D4458E" w:rsidP="00B119FD">
            <w:pPr>
              <w:keepNext/>
              <w:keepLines/>
              <w:spacing w:after="0"/>
              <w:jc w:val="center"/>
              <w:rPr>
                <w:rFonts w:ascii="Arial" w:eastAsia="SimSun" w:hAnsi="Arial"/>
                <w:sz w:val="18"/>
              </w:rPr>
            </w:pPr>
            <w:r w:rsidRPr="00625324">
              <w:rPr>
                <w:rFonts w:ascii="Arial" w:eastAsia="SimSun" w:hAnsi="Arial"/>
                <w:sz w:val="18"/>
              </w:rPr>
              <w:t>n4</w:t>
            </w:r>
            <w:r w:rsidRPr="00625324">
              <w:rPr>
                <w:rFonts w:ascii="Arial" w:eastAsia="SimSun" w:hAnsi="Arial"/>
                <w:sz w:val="18"/>
                <w:lang w:eastAsia="zh-CN"/>
              </w:rPr>
              <w:t>1</w:t>
            </w:r>
            <w:r w:rsidRPr="00625324">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99DBC1F" w14:textId="77777777" w:rsidR="00D4458E" w:rsidRPr="00625324" w:rsidRDefault="00D4458E" w:rsidP="00B119FD">
            <w:pPr>
              <w:keepNext/>
              <w:keepLines/>
              <w:spacing w:after="0"/>
              <w:jc w:val="center"/>
              <w:rPr>
                <w:rFonts w:ascii="Arial" w:eastAsia="SimSun" w:hAnsi="Arial"/>
                <w:sz w:val="18"/>
              </w:rPr>
            </w:pPr>
            <w:r w:rsidRPr="00625324">
              <w:t>Yes</w:t>
            </w:r>
          </w:p>
        </w:tc>
      </w:tr>
      <w:tr w:rsidR="00D4458E" w:rsidRPr="00625324" w14:paraId="6624CDAC"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91BEF" w14:textId="77777777" w:rsidR="00D4458E" w:rsidRPr="00625324" w:rsidRDefault="00D4458E" w:rsidP="00B119FD">
            <w:pPr>
              <w:pStyle w:val="TAC"/>
              <w:rPr>
                <w:lang w:eastAsia="fi-FI"/>
              </w:rPr>
            </w:pPr>
            <w:r w:rsidRPr="00625324">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619948" w14:textId="77777777" w:rsidR="00D4458E" w:rsidRPr="00625324" w:rsidRDefault="00D4458E" w:rsidP="00B119FD">
            <w:pPr>
              <w:pStyle w:val="TAC"/>
              <w:rPr>
                <w:lang w:eastAsia="fi-FI"/>
              </w:rPr>
            </w:pPr>
            <w:r w:rsidRPr="00625324">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249ED" w14:textId="77777777" w:rsidR="00D4458E" w:rsidRPr="00625324" w:rsidRDefault="00D4458E" w:rsidP="00B119FD">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5D1B0314"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520B60" w14:textId="77777777" w:rsidR="00D4458E" w:rsidRPr="00625324" w:rsidRDefault="00D4458E" w:rsidP="00B119FD">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168B5E69"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7BB1916C" w14:textId="77777777" w:rsidR="00D4458E" w:rsidRPr="00625324" w:rsidRDefault="00D4458E" w:rsidP="00B119FD">
            <w:pPr>
              <w:pStyle w:val="TAC"/>
            </w:pPr>
            <w:r w:rsidRPr="00625324">
              <w:t>Yes</w:t>
            </w:r>
          </w:p>
        </w:tc>
      </w:tr>
      <w:tr w:rsidR="00D4458E" w:rsidRPr="00625324" w14:paraId="4ECA6A89"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33FFD" w14:textId="77777777" w:rsidR="00D4458E" w:rsidRPr="00625324" w:rsidRDefault="00D4458E" w:rsidP="00B119FD">
            <w:pPr>
              <w:pStyle w:val="TAC"/>
              <w:rPr>
                <w:lang w:eastAsia="fi-FI"/>
              </w:rPr>
            </w:pPr>
            <w:r w:rsidRPr="00625324">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EA9418" w14:textId="77777777" w:rsidR="00D4458E" w:rsidRPr="00625324" w:rsidRDefault="00D4458E" w:rsidP="00B119FD">
            <w:pPr>
              <w:pStyle w:val="TAC"/>
              <w:rPr>
                <w:lang w:eastAsia="fi-FI"/>
              </w:rPr>
            </w:pPr>
            <w:r w:rsidRPr="00625324">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0259F" w14:textId="77777777" w:rsidR="00D4458E" w:rsidRPr="00625324" w:rsidRDefault="00D4458E" w:rsidP="00B119FD">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0BF03ADA"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0E7ADD" w14:textId="77777777" w:rsidR="00D4458E" w:rsidRPr="00625324" w:rsidRDefault="00D4458E" w:rsidP="00B119FD">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388C3692"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616410C" w14:textId="77777777" w:rsidR="00D4458E" w:rsidRPr="00625324" w:rsidRDefault="00D4458E" w:rsidP="00B119FD">
            <w:pPr>
              <w:pStyle w:val="TAC"/>
            </w:pPr>
            <w:r w:rsidRPr="00625324">
              <w:t>Yes</w:t>
            </w:r>
          </w:p>
        </w:tc>
      </w:tr>
      <w:tr w:rsidR="00D4458E" w:rsidRPr="00625324" w14:paraId="2436131A"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5E94E" w14:textId="77777777" w:rsidR="00D4458E" w:rsidRPr="00625324" w:rsidRDefault="00D4458E" w:rsidP="00B119FD">
            <w:pPr>
              <w:pStyle w:val="TAC"/>
              <w:rPr>
                <w:lang w:eastAsia="fi-FI"/>
              </w:rPr>
            </w:pPr>
            <w:r w:rsidRPr="00625324">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B41F84" w14:textId="77777777" w:rsidR="00D4458E" w:rsidRPr="00625324" w:rsidRDefault="00D4458E" w:rsidP="00B119FD">
            <w:pPr>
              <w:pStyle w:val="TAC"/>
              <w:rPr>
                <w:lang w:eastAsia="fi-FI"/>
              </w:rPr>
            </w:pPr>
            <w:r w:rsidRPr="00625324">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9DE0C" w14:textId="77777777" w:rsidR="00D4458E" w:rsidRPr="00625324" w:rsidRDefault="00D4458E" w:rsidP="00B119FD">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34385D0F" w14:textId="77777777" w:rsidR="00D4458E" w:rsidRPr="00625324" w:rsidRDefault="00D4458E"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56D519" w14:textId="77777777" w:rsidR="00D4458E" w:rsidRPr="00625324" w:rsidRDefault="00D4458E" w:rsidP="00B119FD">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2B3A1951" w14:textId="77777777" w:rsidR="00D4458E" w:rsidRPr="00625324" w:rsidRDefault="00D4458E"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EEA0E5E" w14:textId="77777777" w:rsidR="00D4458E" w:rsidRPr="00625324" w:rsidRDefault="00D4458E" w:rsidP="00B119FD">
            <w:pPr>
              <w:pStyle w:val="TAC"/>
            </w:pPr>
            <w:r w:rsidRPr="00625324">
              <w:t>Yes</w:t>
            </w:r>
          </w:p>
        </w:tc>
      </w:tr>
      <w:tr w:rsidR="00D4458E" w:rsidRPr="00625324" w14:paraId="45484886"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79619" w14:textId="77777777" w:rsidR="00D4458E" w:rsidRPr="00625324" w:rsidRDefault="00D4458E" w:rsidP="00B119FD">
            <w:pPr>
              <w:pStyle w:val="TAC"/>
              <w:rPr>
                <w:lang w:eastAsia="fi-FI"/>
              </w:rPr>
            </w:pPr>
            <w:r w:rsidRPr="00625324">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962C20" w14:textId="77777777" w:rsidR="00D4458E" w:rsidRPr="00625324" w:rsidRDefault="00D4458E" w:rsidP="00B119FD">
            <w:pPr>
              <w:pStyle w:val="TAC"/>
              <w:rPr>
                <w:lang w:eastAsia="fi-FI"/>
              </w:rPr>
            </w:pPr>
            <w:r w:rsidRPr="00625324">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7A8CF" w14:textId="77777777" w:rsidR="00D4458E" w:rsidRPr="00625324" w:rsidRDefault="00D4458E" w:rsidP="00B119FD">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7183D74D"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E79776" w14:textId="77777777" w:rsidR="00D4458E" w:rsidRPr="00625324" w:rsidRDefault="00D4458E" w:rsidP="00B119FD">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74AA78AF"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4AE4C437" w14:textId="77777777" w:rsidR="00D4458E" w:rsidRPr="00625324" w:rsidRDefault="00D4458E" w:rsidP="00B119FD">
            <w:pPr>
              <w:pStyle w:val="TAC"/>
            </w:pPr>
            <w:r w:rsidRPr="00625324">
              <w:t>Yes</w:t>
            </w:r>
          </w:p>
        </w:tc>
      </w:tr>
      <w:tr w:rsidR="00D4458E" w:rsidRPr="00625324" w14:paraId="10A6DBDA"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30EA8" w14:textId="77777777" w:rsidR="00D4458E" w:rsidRPr="00625324" w:rsidRDefault="00D4458E" w:rsidP="00B119FD">
            <w:pPr>
              <w:pStyle w:val="TAC"/>
              <w:rPr>
                <w:lang w:eastAsia="fi-FI"/>
              </w:rPr>
            </w:pPr>
            <w:r w:rsidRPr="00625324">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25EB91" w14:textId="77777777" w:rsidR="00D4458E" w:rsidRPr="00625324" w:rsidRDefault="00D4458E" w:rsidP="00B119FD">
            <w:pPr>
              <w:pStyle w:val="TAC"/>
              <w:rPr>
                <w:lang w:eastAsia="fi-FI"/>
              </w:rPr>
            </w:pPr>
            <w:r w:rsidRPr="00625324">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AFDC7" w14:textId="77777777" w:rsidR="00D4458E" w:rsidRPr="00625324" w:rsidRDefault="00D4458E" w:rsidP="00B119FD">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3676BA5F"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8AAC1" w14:textId="77777777" w:rsidR="00D4458E" w:rsidRPr="00625324" w:rsidRDefault="00D4458E" w:rsidP="00B119FD">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2A1B523B"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52E6A09" w14:textId="77777777" w:rsidR="00D4458E" w:rsidRPr="00625324" w:rsidRDefault="00D4458E" w:rsidP="00B119FD">
            <w:pPr>
              <w:pStyle w:val="TAC"/>
            </w:pPr>
            <w:r w:rsidRPr="00625324">
              <w:t>Yes</w:t>
            </w:r>
          </w:p>
        </w:tc>
      </w:tr>
      <w:tr w:rsidR="00D4458E" w:rsidRPr="00625324" w14:paraId="1D203016"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CE1FB" w14:textId="77777777" w:rsidR="00D4458E" w:rsidRPr="00625324" w:rsidRDefault="00D4458E" w:rsidP="00B119FD">
            <w:pPr>
              <w:pStyle w:val="TAC"/>
              <w:rPr>
                <w:lang w:eastAsia="fi-FI"/>
              </w:rPr>
            </w:pPr>
            <w:r w:rsidRPr="00625324">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864554" w14:textId="77777777" w:rsidR="00D4458E" w:rsidRPr="00625324" w:rsidRDefault="00D4458E" w:rsidP="00B119FD">
            <w:pPr>
              <w:pStyle w:val="TAC"/>
              <w:rPr>
                <w:lang w:eastAsia="fi-FI"/>
              </w:rPr>
            </w:pPr>
            <w:r w:rsidRPr="00625324">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E9E21" w14:textId="77777777" w:rsidR="00D4458E" w:rsidRPr="00625324" w:rsidRDefault="00D4458E" w:rsidP="00B119FD">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7FA52011" w14:textId="77777777" w:rsidR="00D4458E" w:rsidRPr="00625324" w:rsidRDefault="00D4458E"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CC2256" w14:textId="77777777" w:rsidR="00D4458E" w:rsidRPr="00625324" w:rsidRDefault="00D4458E" w:rsidP="00B119FD">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3E4E2851" w14:textId="77777777" w:rsidR="00D4458E" w:rsidRPr="00625324" w:rsidRDefault="00D4458E"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576D74A1" w14:textId="77777777" w:rsidR="00D4458E" w:rsidRPr="00625324" w:rsidRDefault="00D4458E" w:rsidP="00B119FD">
            <w:pPr>
              <w:pStyle w:val="TAC"/>
            </w:pPr>
            <w:r w:rsidRPr="00625324">
              <w:t>Yes</w:t>
            </w:r>
          </w:p>
        </w:tc>
      </w:tr>
      <w:tr w:rsidR="00D4458E" w:rsidRPr="00625324" w14:paraId="356E9B8F"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18F89" w14:textId="77777777" w:rsidR="00D4458E" w:rsidRPr="00625324" w:rsidRDefault="00D4458E" w:rsidP="00B119FD">
            <w:pPr>
              <w:pStyle w:val="TAC"/>
              <w:rPr>
                <w:lang w:eastAsia="fi-FI"/>
              </w:rPr>
            </w:pPr>
            <w:r w:rsidRPr="00625324">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C68EA" w14:textId="77777777" w:rsidR="00D4458E" w:rsidRPr="00625324" w:rsidRDefault="00D4458E" w:rsidP="00B119FD">
            <w:pPr>
              <w:pStyle w:val="TAC"/>
              <w:rPr>
                <w:lang w:eastAsia="fi-FI"/>
              </w:rPr>
            </w:pPr>
            <w:r w:rsidRPr="00625324">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1B371" w14:textId="77777777" w:rsidR="00D4458E" w:rsidRPr="00625324" w:rsidRDefault="00D4458E" w:rsidP="00B119FD">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14:paraId="4B2DFF78" w14:textId="77777777" w:rsidR="00D4458E" w:rsidRPr="00625324" w:rsidRDefault="00D4458E" w:rsidP="00B119FD">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AE7D87" w14:textId="77777777" w:rsidR="00D4458E" w:rsidRPr="00625324" w:rsidRDefault="00D4458E" w:rsidP="00B119FD">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47128334" w14:textId="77777777" w:rsidR="00D4458E" w:rsidRPr="00625324" w:rsidRDefault="00D4458E" w:rsidP="00B119FD">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2C402F98" w14:textId="77777777" w:rsidR="00D4458E" w:rsidRPr="00625324" w:rsidRDefault="00D4458E" w:rsidP="00B119FD">
            <w:pPr>
              <w:pStyle w:val="TAC"/>
            </w:pPr>
            <w:r w:rsidRPr="00625324">
              <w:t>Yes</w:t>
            </w:r>
          </w:p>
        </w:tc>
      </w:tr>
      <w:tr w:rsidR="00D4458E" w:rsidRPr="00625324" w14:paraId="4CF0A7C8"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27F68" w14:textId="77777777" w:rsidR="00D4458E" w:rsidRPr="00625324" w:rsidRDefault="00D4458E" w:rsidP="00B119FD">
            <w:pPr>
              <w:pStyle w:val="TAC"/>
              <w:rPr>
                <w:lang w:eastAsia="fi-FI"/>
              </w:rPr>
            </w:pPr>
            <w:r w:rsidRPr="00625324">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EEBD67" w14:textId="77777777" w:rsidR="00D4458E" w:rsidRPr="00625324" w:rsidRDefault="00D4458E" w:rsidP="00B119FD">
            <w:pPr>
              <w:pStyle w:val="TAC"/>
              <w:rPr>
                <w:lang w:eastAsia="fi-FI"/>
              </w:rPr>
            </w:pPr>
            <w:r w:rsidRPr="00625324">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505BD" w14:textId="77777777" w:rsidR="00D4458E" w:rsidRPr="00625324" w:rsidRDefault="00D4458E" w:rsidP="00B119FD">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14:paraId="4419FE06" w14:textId="77777777" w:rsidR="00D4458E" w:rsidRPr="00625324" w:rsidRDefault="00D4458E" w:rsidP="00B119FD">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330845" w14:textId="77777777" w:rsidR="00D4458E" w:rsidRPr="00625324" w:rsidRDefault="00D4458E" w:rsidP="00B119FD">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24D0FB9C" w14:textId="77777777" w:rsidR="00D4458E" w:rsidRPr="00625324" w:rsidRDefault="00D4458E" w:rsidP="00B119FD">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00516086" w14:textId="77777777" w:rsidR="00D4458E" w:rsidRPr="00625324" w:rsidRDefault="00D4458E" w:rsidP="00B119FD">
            <w:pPr>
              <w:pStyle w:val="TAC"/>
            </w:pPr>
            <w:r w:rsidRPr="00625324">
              <w:t>Yes</w:t>
            </w:r>
          </w:p>
        </w:tc>
      </w:tr>
      <w:tr w:rsidR="00D4458E" w:rsidRPr="00625324" w14:paraId="7B89D544"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178DA" w14:textId="77777777" w:rsidR="00D4458E" w:rsidRPr="00625324" w:rsidRDefault="00D4458E" w:rsidP="00B119FD">
            <w:pPr>
              <w:pStyle w:val="TAC"/>
              <w:rPr>
                <w:lang w:eastAsia="fi-FI"/>
              </w:rPr>
            </w:pPr>
            <w:r w:rsidRPr="00625324">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661938" w14:textId="77777777" w:rsidR="00D4458E" w:rsidRPr="00625324" w:rsidRDefault="00D4458E" w:rsidP="00B119FD">
            <w:pPr>
              <w:pStyle w:val="TAC"/>
              <w:rPr>
                <w:lang w:eastAsia="fi-FI"/>
              </w:rPr>
            </w:pPr>
            <w:r w:rsidRPr="00625324">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21A89" w14:textId="77777777" w:rsidR="00D4458E" w:rsidRPr="00625324" w:rsidRDefault="00D4458E" w:rsidP="00B119FD">
            <w:pPr>
              <w:pStyle w:val="TAC"/>
              <w:rPr>
                <w:lang w:eastAsia="zh-CN"/>
              </w:rPr>
            </w:pPr>
            <w:r w:rsidRPr="00625324">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3120E585" w14:textId="77777777" w:rsidR="00D4458E" w:rsidRPr="00625324" w:rsidRDefault="00D4458E" w:rsidP="00B119FD">
            <w:pPr>
              <w:pStyle w:val="TAC"/>
              <w:rPr>
                <w:lang w:eastAsia="zh-CN"/>
              </w:rPr>
            </w:pPr>
            <w:r w:rsidRPr="00625324">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11E5E6" w14:textId="77777777" w:rsidR="00D4458E" w:rsidRPr="00625324" w:rsidRDefault="00D4458E" w:rsidP="00B119FD">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07AD8672" w14:textId="77777777" w:rsidR="00D4458E" w:rsidRPr="00625324" w:rsidRDefault="00D4458E" w:rsidP="00B119FD">
            <w:pPr>
              <w:pStyle w:val="TAC"/>
            </w:pPr>
            <w:r w:rsidRPr="00625324">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270B6762" w14:textId="77777777" w:rsidR="00D4458E" w:rsidRPr="00625324" w:rsidRDefault="00D4458E" w:rsidP="00B119FD">
            <w:pPr>
              <w:pStyle w:val="TAC"/>
              <w:rPr>
                <w:lang w:eastAsia="zh-CN"/>
              </w:rPr>
            </w:pPr>
            <w:r w:rsidRPr="00625324">
              <w:t>Yes</w:t>
            </w:r>
          </w:p>
        </w:tc>
      </w:tr>
      <w:tr w:rsidR="00D4458E" w:rsidRPr="00625324" w14:paraId="4CCF3941" w14:textId="77777777"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79A85" w14:textId="77777777" w:rsidR="00D4458E" w:rsidRPr="00625324" w:rsidRDefault="00D4458E" w:rsidP="00B172A9">
            <w:pPr>
              <w:pStyle w:val="TAC"/>
              <w:rPr>
                <w:lang w:eastAsia="fi-FI"/>
              </w:rPr>
            </w:pPr>
            <w:r w:rsidRPr="00625324">
              <w:rPr>
                <w:lang w:eastAsia="fi-FI"/>
              </w:rPr>
              <w:t>DC_13A_n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FD43C" w14:textId="77777777" w:rsidR="00D4458E" w:rsidRPr="00625324" w:rsidRDefault="00D4458E" w:rsidP="00B172A9">
            <w:pPr>
              <w:pStyle w:val="TAC"/>
              <w:rPr>
                <w:lang w:eastAsia="fi-FI"/>
              </w:rPr>
            </w:pPr>
            <w:r w:rsidRPr="00625324">
              <w:rPr>
                <w:lang w:eastAsia="fi-FI"/>
              </w:rPr>
              <w:t>DC_13A_n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DB545" w14:textId="77777777" w:rsidR="00D4458E" w:rsidRPr="00625324" w:rsidRDefault="00D4458E" w:rsidP="00B172A9">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73201019" w14:textId="77777777" w:rsidR="00D4458E" w:rsidRPr="00625324" w:rsidRDefault="00D4458E" w:rsidP="00B172A9">
            <w:pPr>
              <w:pStyle w:val="TAC"/>
              <w:rPr>
                <w:lang w:eastAsia="zh-CN"/>
              </w:rPr>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168EFC" w14:textId="77777777" w:rsidR="00D4458E" w:rsidRPr="00625324" w:rsidRDefault="00D4458E" w:rsidP="00B172A9">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C7835C8" w14:textId="77777777" w:rsidR="00D4458E" w:rsidRPr="00625324" w:rsidRDefault="00D4458E" w:rsidP="00B172A9">
            <w:pPr>
              <w:pStyle w:val="TAC"/>
              <w:rPr>
                <w:lang w:eastAsia="zh-CN"/>
              </w:rPr>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AB42A7F" w14:textId="77777777" w:rsidR="00D4458E" w:rsidRPr="00625324" w:rsidRDefault="00D4458E" w:rsidP="00B172A9">
            <w:pPr>
              <w:pStyle w:val="TAC"/>
            </w:pPr>
            <w:r w:rsidRPr="00625324">
              <w:t>Yes</w:t>
            </w:r>
          </w:p>
        </w:tc>
      </w:tr>
      <w:tr w:rsidR="00D4458E" w:rsidRPr="00625324" w14:paraId="2E31172B"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45AC3" w14:textId="77777777" w:rsidR="00D4458E" w:rsidRPr="00625324" w:rsidRDefault="00D4458E" w:rsidP="00B119FD">
            <w:pPr>
              <w:pStyle w:val="TAC"/>
              <w:rPr>
                <w:lang w:eastAsia="fi-FI"/>
              </w:rPr>
            </w:pPr>
            <w:r w:rsidRPr="00625324">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AAD71D" w14:textId="77777777" w:rsidR="00D4458E" w:rsidRPr="00625324" w:rsidRDefault="00D4458E" w:rsidP="00B119FD">
            <w:pPr>
              <w:pStyle w:val="TAC"/>
              <w:rPr>
                <w:lang w:eastAsia="fi-FI"/>
              </w:rPr>
            </w:pPr>
            <w:r w:rsidRPr="00625324">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B3912" w14:textId="77777777" w:rsidR="00D4458E" w:rsidRPr="00625324" w:rsidRDefault="00D4458E" w:rsidP="00B119FD">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73993097" w14:textId="77777777" w:rsidR="00D4458E" w:rsidRPr="00625324" w:rsidRDefault="00D4458E" w:rsidP="00B119FD">
            <w:pPr>
              <w:pStyle w:val="TAC"/>
              <w:rPr>
                <w:lang w:eastAsia="zh-CN"/>
              </w:rPr>
            </w:pPr>
            <w:r w:rsidRPr="00625324">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EA14E1" w14:textId="77777777" w:rsidR="00D4458E" w:rsidRPr="00625324" w:rsidRDefault="00D4458E" w:rsidP="00B119FD">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D2FD7AC" w14:textId="77777777" w:rsidR="00D4458E" w:rsidRPr="00625324" w:rsidRDefault="00D4458E" w:rsidP="00B119FD">
            <w:pPr>
              <w:pStyle w:val="TAC"/>
              <w:rPr>
                <w:lang w:eastAsia="zh-CN"/>
              </w:rPr>
            </w:pPr>
            <w:r w:rsidRPr="00625324">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F71DCD1" w14:textId="77777777" w:rsidR="00D4458E" w:rsidRPr="00625324" w:rsidRDefault="00D4458E" w:rsidP="00B119FD">
            <w:pPr>
              <w:pStyle w:val="TAC"/>
              <w:rPr>
                <w:lang w:eastAsia="zh-CN"/>
              </w:rPr>
            </w:pPr>
            <w:r w:rsidRPr="00625324">
              <w:t>Yes</w:t>
            </w:r>
          </w:p>
        </w:tc>
      </w:tr>
      <w:tr w:rsidR="00D4458E" w:rsidRPr="00625324" w14:paraId="2334E84F" w14:textId="77777777"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28CE9" w14:textId="77777777" w:rsidR="00D4458E" w:rsidRPr="00625324" w:rsidRDefault="00D4458E" w:rsidP="00B172A9">
            <w:pPr>
              <w:pStyle w:val="TAC"/>
              <w:rPr>
                <w:lang w:eastAsia="fi-FI"/>
              </w:rPr>
            </w:pPr>
            <w:r w:rsidRPr="00625324">
              <w:rPr>
                <w:lang w:eastAsia="fi-FI"/>
              </w:rPr>
              <w:t>DC_1</w:t>
            </w:r>
            <w:r>
              <w:rPr>
                <w:lang w:eastAsia="fi-FI"/>
              </w:rPr>
              <w:t>4</w:t>
            </w:r>
            <w:r w:rsidRPr="00625324">
              <w:rPr>
                <w:lang w:eastAsia="fi-FI"/>
              </w:rPr>
              <w:t>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F49AA3" w14:textId="77777777" w:rsidR="00D4458E" w:rsidRPr="00625324" w:rsidRDefault="00D4458E" w:rsidP="00B172A9">
            <w:pPr>
              <w:pStyle w:val="TAC"/>
              <w:rPr>
                <w:lang w:eastAsia="fi-FI"/>
              </w:rPr>
            </w:pPr>
            <w:r w:rsidRPr="00625324">
              <w:rPr>
                <w:lang w:eastAsia="fi-FI"/>
              </w:rPr>
              <w:t>DC_1</w:t>
            </w:r>
            <w:r>
              <w:rPr>
                <w:lang w:eastAsia="fi-FI"/>
              </w:rPr>
              <w:t>4</w:t>
            </w:r>
            <w:r w:rsidRPr="00625324">
              <w:rPr>
                <w:lang w:eastAsia="fi-FI"/>
              </w:rPr>
              <w:t>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D50CE" w14:textId="77777777" w:rsidR="00D4458E" w:rsidRPr="00625324" w:rsidRDefault="00D4458E" w:rsidP="00B172A9">
            <w:pPr>
              <w:pStyle w:val="TAC"/>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14:paraId="1C71D6C4" w14:textId="77777777" w:rsidR="00D4458E" w:rsidRPr="00625324" w:rsidRDefault="00D4458E" w:rsidP="00B172A9">
            <w:pPr>
              <w:pStyle w:val="TAC"/>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48CE35" w14:textId="77777777" w:rsidR="00D4458E" w:rsidRPr="00625324" w:rsidRDefault="00D4458E" w:rsidP="00B172A9">
            <w:pPr>
              <w:pStyle w:val="TAC"/>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21B9927" w14:textId="77777777" w:rsidR="00D4458E" w:rsidRPr="00625324" w:rsidRDefault="00D4458E" w:rsidP="00B172A9">
            <w:pPr>
              <w:pStyle w:val="TAC"/>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7CF351A" w14:textId="77777777" w:rsidR="00D4458E" w:rsidRPr="00625324" w:rsidRDefault="00D4458E" w:rsidP="00B172A9">
            <w:pPr>
              <w:pStyle w:val="TAC"/>
            </w:pPr>
            <w:r w:rsidRPr="00625324">
              <w:t>Yes</w:t>
            </w:r>
          </w:p>
        </w:tc>
      </w:tr>
      <w:tr w:rsidR="00D4458E" w:rsidRPr="00625324" w14:paraId="38720520" w14:textId="77777777"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0EB93" w14:textId="77777777" w:rsidR="00D4458E" w:rsidRPr="00625324" w:rsidRDefault="00D4458E" w:rsidP="00B172A9">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1A4E2D" w14:textId="77777777" w:rsidR="00D4458E" w:rsidRPr="00625324" w:rsidRDefault="00D4458E" w:rsidP="00B172A9">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60423" w14:textId="77777777" w:rsidR="00D4458E" w:rsidRPr="00625324" w:rsidRDefault="00D4458E" w:rsidP="00B172A9">
            <w:pPr>
              <w:pStyle w:val="TAC"/>
              <w:rPr>
                <w:lang w:eastAsia="zh-CN"/>
              </w:rPr>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14:paraId="6E49B337" w14:textId="77777777" w:rsidR="00D4458E" w:rsidRDefault="00D4458E" w:rsidP="00B172A9">
            <w:pPr>
              <w:pStyle w:val="TAC"/>
              <w:rPr>
                <w:lang w:eastAsia="zh-CN"/>
              </w:rPr>
            </w:pPr>
            <w:r>
              <w:rPr>
                <w:lang w:eastAsia="zh-CN"/>
              </w:rPr>
              <w:t>n66</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6D329A" w14:textId="77777777" w:rsidR="00D4458E" w:rsidRPr="00625324" w:rsidRDefault="00D4458E" w:rsidP="00B172A9">
            <w:pPr>
              <w:pStyle w:val="TAC"/>
              <w:rPr>
                <w:lang w:eastAsia="zh-CN"/>
              </w:rPr>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43B0DE5" w14:textId="77777777" w:rsidR="00D4458E" w:rsidRPr="00625324" w:rsidRDefault="00D4458E" w:rsidP="00B172A9">
            <w:pPr>
              <w:pStyle w:val="TAC"/>
              <w:rPr>
                <w:lang w:eastAsia="zh-CN"/>
              </w:rPr>
            </w:pPr>
            <w:r w:rsidRPr="00625324">
              <w:rPr>
                <w:lang w:eastAsia="zh-CN"/>
              </w:rPr>
              <w:t>n</w:t>
            </w:r>
            <w:r>
              <w:rPr>
                <w:lang w:eastAsia="zh-CN"/>
              </w:rPr>
              <w:t>66</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90DCC4" w14:textId="77777777" w:rsidR="00D4458E" w:rsidRPr="00625324" w:rsidRDefault="00D4458E" w:rsidP="00B172A9">
            <w:pPr>
              <w:pStyle w:val="TAC"/>
            </w:pPr>
            <w:r w:rsidRPr="00625324">
              <w:t>Yes</w:t>
            </w:r>
          </w:p>
        </w:tc>
      </w:tr>
      <w:tr w:rsidR="00D4458E" w:rsidRPr="00625324" w14:paraId="6854D256"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B5FC4" w14:textId="77777777" w:rsidR="00D4458E" w:rsidRPr="00625324" w:rsidRDefault="00D4458E" w:rsidP="00B119FD">
            <w:pPr>
              <w:pStyle w:val="TAC"/>
              <w:rPr>
                <w:lang w:eastAsia="fi-FI"/>
              </w:rPr>
            </w:pPr>
            <w:r w:rsidRPr="00625324">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D58C17" w14:textId="77777777" w:rsidR="00D4458E" w:rsidRPr="00625324" w:rsidRDefault="00D4458E" w:rsidP="00B119FD">
            <w:pPr>
              <w:pStyle w:val="TAC"/>
              <w:rPr>
                <w:lang w:eastAsia="fi-FI"/>
              </w:rPr>
            </w:pPr>
            <w:r w:rsidRPr="00625324">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C1670" w14:textId="77777777" w:rsidR="00D4458E" w:rsidRPr="00625324" w:rsidRDefault="00D4458E" w:rsidP="00B119FD">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49A5967C"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AFE0B" w14:textId="77777777" w:rsidR="00D4458E" w:rsidRPr="00625324" w:rsidRDefault="00D4458E" w:rsidP="00B119FD">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1F40D486"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1525DB25" w14:textId="77777777" w:rsidR="00D4458E" w:rsidRPr="00625324" w:rsidRDefault="00D4458E" w:rsidP="00B119FD">
            <w:pPr>
              <w:pStyle w:val="TAC"/>
            </w:pPr>
            <w:r w:rsidRPr="00625324">
              <w:t>Yes</w:t>
            </w:r>
          </w:p>
        </w:tc>
      </w:tr>
      <w:tr w:rsidR="00D4458E" w:rsidRPr="00625324" w14:paraId="2114289A"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61A6A" w14:textId="77777777" w:rsidR="00D4458E" w:rsidRPr="00625324" w:rsidRDefault="00D4458E" w:rsidP="00B119FD">
            <w:pPr>
              <w:pStyle w:val="TAC"/>
              <w:rPr>
                <w:lang w:eastAsia="fi-FI"/>
              </w:rPr>
            </w:pPr>
            <w:r w:rsidRPr="00625324">
              <w:rPr>
                <w:lang w:eastAsia="fi-FI"/>
              </w:rPr>
              <w:lastRenderedPageBreak/>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0020F0" w14:textId="77777777" w:rsidR="00D4458E" w:rsidRPr="00625324" w:rsidRDefault="00D4458E" w:rsidP="00B119FD">
            <w:pPr>
              <w:pStyle w:val="TAC"/>
              <w:rPr>
                <w:lang w:eastAsia="fi-FI"/>
              </w:rPr>
            </w:pPr>
            <w:r w:rsidRPr="00625324">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5528" w14:textId="77777777" w:rsidR="00D4458E" w:rsidRPr="00625324" w:rsidRDefault="00D4458E" w:rsidP="00B119FD">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2E5B9B54"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62A4D5" w14:textId="77777777" w:rsidR="00D4458E" w:rsidRPr="00625324" w:rsidRDefault="00D4458E" w:rsidP="00B119FD">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625A4583"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3C298D07" w14:textId="77777777" w:rsidR="00D4458E" w:rsidRPr="00625324" w:rsidRDefault="00D4458E" w:rsidP="00B119FD">
            <w:pPr>
              <w:pStyle w:val="TAC"/>
            </w:pPr>
            <w:r w:rsidRPr="00625324">
              <w:t>Yes</w:t>
            </w:r>
          </w:p>
        </w:tc>
      </w:tr>
      <w:tr w:rsidR="00D4458E" w:rsidRPr="00625324" w14:paraId="3882718F"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6545E" w14:textId="77777777" w:rsidR="00D4458E" w:rsidRPr="00625324" w:rsidRDefault="00D4458E" w:rsidP="00B119FD">
            <w:pPr>
              <w:pStyle w:val="TAC"/>
              <w:rPr>
                <w:lang w:eastAsia="fi-FI"/>
              </w:rPr>
            </w:pPr>
            <w:r w:rsidRPr="00625324">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BF6B5E" w14:textId="77777777" w:rsidR="00D4458E" w:rsidRPr="00625324" w:rsidRDefault="00D4458E" w:rsidP="00B119FD">
            <w:pPr>
              <w:pStyle w:val="TAC"/>
              <w:rPr>
                <w:lang w:eastAsia="fi-FI"/>
              </w:rPr>
            </w:pPr>
            <w:r w:rsidRPr="00625324">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6F174" w14:textId="77777777" w:rsidR="00D4458E" w:rsidRPr="00625324" w:rsidRDefault="00D4458E" w:rsidP="00B119FD">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36E9D62B" w14:textId="77777777" w:rsidR="00D4458E" w:rsidRPr="00625324" w:rsidRDefault="00D4458E"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CA0018" w14:textId="77777777" w:rsidR="00D4458E" w:rsidRPr="00625324" w:rsidRDefault="00D4458E" w:rsidP="00B119FD">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377275B5" w14:textId="77777777" w:rsidR="00D4458E" w:rsidRPr="00625324" w:rsidRDefault="00D4458E"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3D1A6431" w14:textId="77777777" w:rsidR="00D4458E" w:rsidRPr="00625324" w:rsidRDefault="00D4458E" w:rsidP="00B119FD">
            <w:pPr>
              <w:pStyle w:val="TAC"/>
            </w:pPr>
            <w:r w:rsidRPr="00625324">
              <w:t>Yes</w:t>
            </w:r>
          </w:p>
        </w:tc>
      </w:tr>
      <w:tr w:rsidR="00D4458E" w:rsidRPr="00625324" w14:paraId="320CE1A8" w14:textId="77777777" w:rsidTr="00B24AEF">
        <w:tc>
          <w:tcPr>
            <w:tcW w:w="1985" w:type="dxa"/>
            <w:shd w:val="clear" w:color="auto" w:fill="auto"/>
            <w:noWrap/>
            <w:vAlign w:val="center"/>
          </w:tcPr>
          <w:p w14:paraId="7F4B58E8" w14:textId="77777777" w:rsidR="00D4458E" w:rsidRPr="00625324" w:rsidRDefault="00D4458E" w:rsidP="00B119FD">
            <w:pPr>
              <w:pStyle w:val="TAC"/>
              <w:rPr>
                <w:lang w:eastAsia="fi-FI"/>
              </w:rPr>
            </w:pPr>
            <w:r w:rsidRPr="00625324">
              <w:rPr>
                <w:lang w:eastAsia="fi-FI"/>
              </w:rPr>
              <w:t>DC_19A_n77A</w:t>
            </w:r>
          </w:p>
        </w:tc>
        <w:tc>
          <w:tcPr>
            <w:tcW w:w="1701" w:type="dxa"/>
            <w:vAlign w:val="center"/>
          </w:tcPr>
          <w:p w14:paraId="089EB3F2" w14:textId="77777777" w:rsidR="00D4458E" w:rsidRPr="00625324" w:rsidRDefault="00D4458E" w:rsidP="00B119FD">
            <w:pPr>
              <w:pStyle w:val="TAC"/>
              <w:rPr>
                <w:lang w:eastAsia="fi-FI"/>
              </w:rPr>
            </w:pPr>
            <w:r w:rsidRPr="00625324">
              <w:rPr>
                <w:lang w:eastAsia="fi-FI"/>
              </w:rPr>
              <w:t>DC_19A_n77A</w:t>
            </w:r>
          </w:p>
        </w:tc>
        <w:tc>
          <w:tcPr>
            <w:tcW w:w="1418" w:type="dxa"/>
            <w:shd w:val="clear" w:color="auto" w:fill="auto"/>
            <w:noWrap/>
            <w:vAlign w:val="center"/>
          </w:tcPr>
          <w:p w14:paraId="4B6A0189" w14:textId="77777777" w:rsidR="00D4458E" w:rsidRPr="00625324" w:rsidRDefault="00D4458E" w:rsidP="00B119FD">
            <w:pPr>
              <w:pStyle w:val="TAC"/>
              <w:rPr>
                <w:lang w:eastAsia="fi-FI"/>
              </w:rPr>
            </w:pPr>
            <w:r w:rsidRPr="00625324">
              <w:t>19A</w:t>
            </w:r>
          </w:p>
        </w:tc>
        <w:tc>
          <w:tcPr>
            <w:tcW w:w="1417" w:type="dxa"/>
            <w:vAlign w:val="center"/>
          </w:tcPr>
          <w:p w14:paraId="3CC9CE92" w14:textId="77777777" w:rsidR="00D4458E" w:rsidRPr="00625324" w:rsidRDefault="00D4458E" w:rsidP="00B119FD">
            <w:pPr>
              <w:pStyle w:val="TAC"/>
              <w:rPr>
                <w:lang w:eastAsia="fi-FI"/>
              </w:rPr>
            </w:pPr>
            <w:r w:rsidRPr="00625324">
              <w:t>n77A</w:t>
            </w:r>
          </w:p>
        </w:tc>
        <w:tc>
          <w:tcPr>
            <w:tcW w:w="1418" w:type="dxa"/>
            <w:vAlign w:val="center"/>
          </w:tcPr>
          <w:p w14:paraId="25067CCD" w14:textId="77777777" w:rsidR="00D4458E" w:rsidRPr="00625324" w:rsidRDefault="00D4458E" w:rsidP="00B119FD">
            <w:pPr>
              <w:pStyle w:val="TAC"/>
              <w:rPr>
                <w:rFonts w:ascii="Calibri" w:hAnsi="Calibri"/>
                <w:sz w:val="22"/>
                <w:szCs w:val="22"/>
              </w:rPr>
            </w:pPr>
            <w:r w:rsidRPr="00625324">
              <w:t>19A</w:t>
            </w:r>
          </w:p>
        </w:tc>
        <w:tc>
          <w:tcPr>
            <w:tcW w:w="1418" w:type="dxa"/>
            <w:vAlign w:val="center"/>
          </w:tcPr>
          <w:p w14:paraId="04EE7C13" w14:textId="77777777" w:rsidR="00D4458E" w:rsidRPr="00625324" w:rsidRDefault="00D4458E" w:rsidP="00B119FD">
            <w:pPr>
              <w:pStyle w:val="TAC"/>
              <w:rPr>
                <w:lang w:eastAsia="fi-FI"/>
              </w:rPr>
            </w:pPr>
            <w:r w:rsidRPr="00625324">
              <w:t>n77A</w:t>
            </w:r>
          </w:p>
        </w:tc>
        <w:tc>
          <w:tcPr>
            <w:tcW w:w="1417" w:type="dxa"/>
          </w:tcPr>
          <w:p w14:paraId="4C1A8FD6" w14:textId="77777777" w:rsidR="00D4458E" w:rsidRPr="00625324" w:rsidRDefault="00D4458E" w:rsidP="00B119FD">
            <w:pPr>
              <w:pStyle w:val="TAC"/>
            </w:pPr>
            <w:r w:rsidRPr="00625324">
              <w:t>Yes</w:t>
            </w:r>
          </w:p>
        </w:tc>
      </w:tr>
      <w:tr w:rsidR="00D4458E" w:rsidRPr="00625324" w14:paraId="179E45D8"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9A680" w14:textId="77777777" w:rsidR="00D4458E" w:rsidRPr="00625324" w:rsidRDefault="00D4458E" w:rsidP="00B119FD">
            <w:pPr>
              <w:pStyle w:val="TAC"/>
              <w:rPr>
                <w:lang w:eastAsia="fi-FI"/>
              </w:rPr>
            </w:pPr>
            <w:r w:rsidRPr="00625324">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B54661" w14:textId="77777777" w:rsidR="00D4458E" w:rsidRPr="00625324" w:rsidRDefault="00D4458E" w:rsidP="00B119FD">
            <w:pPr>
              <w:pStyle w:val="TAC"/>
              <w:rPr>
                <w:lang w:eastAsia="fi-FI"/>
              </w:rPr>
            </w:pPr>
            <w:r w:rsidRPr="00625324">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9D4D3" w14:textId="77777777" w:rsidR="00D4458E" w:rsidRPr="00625324" w:rsidRDefault="00D4458E" w:rsidP="00B119FD">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4F467778" w14:textId="77777777" w:rsidR="00D4458E" w:rsidRPr="00625324" w:rsidRDefault="00D4458E"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62281C" w14:textId="77777777" w:rsidR="00D4458E" w:rsidRPr="00625324" w:rsidRDefault="00D4458E" w:rsidP="00B119FD">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19A99B22"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1AB11C7A" w14:textId="77777777" w:rsidR="00D4458E" w:rsidRPr="00625324" w:rsidRDefault="00D4458E" w:rsidP="00B119FD">
            <w:pPr>
              <w:pStyle w:val="TAC"/>
            </w:pPr>
            <w:r w:rsidRPr="00625324">
              <w:t>FFS (NR 2CC)</w:t>
            </w:r>
          </w:p>
        </w:tc>
      </w:tr>
      <w:tr w:rsidR="00D4458E" w:rsidRPr="00625324" w14:paraId="5BCC4A8B" w14:textId="77777777" w:rsidTr="00B24AEF">
        <w:tc>
          <w:tcPr>
            <w:tcW w:w="1985" w:type="dxa"/>
            <w:shd w:val="clear" w:color="auto" w:fill="auto"/>
            <w:noWrap/>
            <w:vAlign w:val="center"/>
          </w:tcPr>
          <w:p w14:paraId="2DEA3AEC" w14:textId="77777777" w:rsidR="00D4458E" w:rsidRPr="00625324" w:rsidRDefault="00D4458E" w:rsidP="00B119FD">
            <w:pPr>
              <w:pStyle w:val="TAC"/>
              <w:rPr>
                <w:lang w:eastAsia="fi-FI"/>
              </w:rPr>
            </w:pPr>
            <w:r w:rsidRPr="00625324">
              <w:rPr>
                <w:lang w:eastAsia="fi-FI"/>
              </w:rPr>
              <w:t>DC_19A_n78A</w:t>
            </w:r>
          </w:p>
        </w:tc>
        <w:tc>
          <w:tcPr>
            <w:tcW w:w="1701" w:type="dxa"/>
            <w:vAlign w:val="center"/>
          </w:tcPr>
          <w:p w14:paraId="0DE34634" w14:textId="77777777" w:rsidR="00D4458E" w:rsidRPr="00625324" w:rsidRDefault="00D4458E" w:rsidP="00B119FD">
            <w:pPr>
              <w:pStyle w:val="TAC"/>
              <w:rPr>
                <w:lang w:eastAsia="fi-FI"/>
              </w:rPr>
            </w:pPr>
            <w:r w:rsidRPr="00625324">
              <w:rPr>
                <w:lang w:eastAsia="fi-FI"/>
              </w:rPr>
              <w:t>DC_19A_n78A</w:t>
            </w:r>
          </w:p>
        </w:tc>
        <w:tc>
          <w:tcPr>
            <w:tcW w:w="1418" w:type="dxa"/>
            <w:shd w:val="clear" w:color="auto" w:fill="auto"/>
            <w:noWrap/>
            <w:vAlign w:val="center"/>
          </w:tcPr>
          <w:p w14:paraId="630903E4" w14:textId="77777777" w:rsidR="00D4458E" w:rsidRPr="00625324" w:rsidRDefault="00D4458E" w:rsidP="00B119FD">
            <w:pPr>
              <w:pStyle w:val="TAC"/>
              <w:rPr>
                <w:lang w:eastAsia="fi-FI"/>
              </w:rPr>
            </w:pPr>
            <w:r w:rsidRPr="00625324">
              <w:t>19A</w:t>
            </w:r>
          </w:p>
        </w:tc>
        <w:tc>
          <w:tcPr>
            <w:tcW w:w="1417" w:type="dxa"/>
            <w:vAlign w:val="center"/>
          </w:tcPr>
          <w:p w14:paraId="6BE73B36" w14:textId="77777777" w:rsidR="00D4458E" w:rsidRPr="00625324" w:rsidRDefault="00D4458E" w:rsidP="00B119FD">
            <w:pPr>
              <w:pStyle w:val="TAC"/>
              <w:rPr>
                <w:lang w:eastAsia="fi-FI"/>
              </w:rPr>
            </w:pPr>
            <w:r w:rsidRPr="00625324">
              <w:t>n78A</w:t>
            </w:r>
          </w:p>
        </w:tc>
        <w:tc>
          <w:tcPr>
            <w:tcW w:w="1418" w:type="dxa"/>
            <w:vAlign w:val="center"/>
          </w:tcPr>
          <w:p w14:paraId="20D76A59" w14:textId="77777777" w:rsidR="00D4458E" w:rsidRPr="00625324" w:rsidRDefault="00D4458E" w:rsidP="00B119FD">
            <w:pPr>
              <w:pStyle w:val="TAC"/>
              <w:rPr>
                <w:rFonts w:ascii="Calibri" w:hAnsi="Calibri"/>
                <w:sz w:val="22"/>
                <w:szCs w:val="22"/>
              </w:rPr>
            </w:pPr>
            <w:r w:rsidRPr="00625324">
              <w:t>19A</w:t>
            </w:r>
          </w:p>
        </w:tc>
        <w:tc>
          <w:tcPr>
            <w:tcW w:w="1418" w:type="dxa"/>
            <w:vAlign w:val="center"/>
          </w:tcPr>
          <w:p w14:paraId="0317A92F" w14:textId="77777777" w:rsidR="00D4458E" w:rsidRPr="00625324" w:rsidRDefault="00D4458E" w:rsidP="00B119FD">
            <w:pPr>
              <w:pStyle w:val="TAC"/>
              <w:rPr>
                <w:lang w:eastAsia="fi-FI"/>
              </w:rPr>
            </w:pPr>
            <w:r w:rsidRPr="00625324">
              <w:t>n78A</w:t>
            </w:r>
          </w:p>
        </w:tc>
        <w:tc>
          <w:tcPr>
            <w:tcW w:w="1417" w:type="dxa"/>
          </w:tcPr>
          <w:p w14:paraId="3DC2232D" w14:textId="77777777" w:rsidR="00D4458E" w:rsidRPr="00625324" w:rsidRDefault="00D4458E" w:rsidP="00B119FD">
            <w:pPr>
              <w:pStyle w:val="TAC"/>
            </w:pPr>
            <w:r w:rsidRPr="00625324">
              <w:t>Yes</w:t>
            </w:r>
          </w:p>
        </w:tc>
      </w:tr>
      <w:tr w:rsidR="00D4458E" w:rsidRPr="00625324" w14:paraId="0155C98B"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49521" w14:textId="77777777" w:rsidR="00D4458E" w:rsidRPr="00625324" w:rsidRDefault="00D4458E" w:rsidP="00B119FD">
            <w:pPr>
              <w:pStyle w:val="TAC"/>
              <w:rPr>
                <w:lang w:eastAsia="fi-FI"/>
              </w:rPr>
            </w:pPr>
            <w:r w:rsidRPr="00625324">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E9FCA4" w14:textId="77777777" w:rsidR="00D4458E" w:rsidRPr="00625324" w:rsidRDefault="00D4458E" w:rsidP="00B119FD">
            <w:pPr>
              <w:pStyle w:val="TAC"/>
              <w:rPr>
                <w:lang w:eastAsia="fi-FI"/>
              </w:rPr>
            </w:pPr>
            <w:r w:rsidRPr="00625324">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DD767" w14:textId="77777777" w:rsidR="00D4458E" w:rsidRPr="00625324" w:rsidRDefault="00D4458E" w:rsidP="00B119FD">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1D8D4A42" w14:textId="77777777" w:rsidR="00D4458E" w:rsidRPr="00625324" w:rsidRDefault="00D4458E"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669686" w14:textId="77777777" w:rsidR="00D4458E" w:rsidRPr="00625324" w:rsidRDefault="00D4458E" w:rsidP="00B119FD">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0AA976A3"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2390A88" w14:textId="77777777" w:rsidR="00D4458E" w:rsidRPr="00625324" w:rsidRDefault="00D4458E" w:rsidP="00B119FD">
            <w:pPr>
              <w:pStyle w:val="TAC"/>
            </w:pPr>
            <w:r w:rsidRPr="00625324">
              <w:t>Yes (NR 2CC)</w:t>
            </w:r>
          </w:p>
        </w:tc>
      </w:tr>
      <w:tr w:rsidR="00D4458E" w:rsidRPr="00625324" w14:paraId="014CF8E8" w14:textId="77777777" w:rsidTr="00B24AEF">
        <w:tc>
          <w:tcPr>
            <w:tcW w:w="1985" w:type="dxa"/>
            <w:shd w:val="clear" w:color="auto" w:fill="auto"/>
            <w:noWrap/>
            <w:vAlign w:val="center"/>
          </w:tcPr>
          <w:p w14:paraId="53218D92" w14:textId="77777777" w:rsidR="00D4458E" w:rsidRPr="00625324" w:rsidRDefault="00D4458E" w:rsidP="00B119FD">
            <w:pPr>
              <w:pStyle w:val="TAC"/>
              <w:rPr>
                <w:lang w:eastAsia="fi-FI"/>
              </w:rPr>
            </w:pPr>
            <w:r w:rsidRPr="00625324">
              <w:rPr>
                <w:lang w:eastAsia="fi-FI"/>
              </w:rPr>
              <w:t>DC_19A_n79A</w:t>
            </w:r>
          </w:p>
        </w:tc>
        <w:tc>
          <w:tcPr>
            <w:tcW w:w="1701" w:type="dxa"/>
            <w:vAlign w:val="center"/>
          </w:tcPr>
          <w:p w14:paraId="4940FD18" w14:textId="77777777" w:rsidR="00D4458E" w:rsidRPr="00625324" w:rsidRDefault="00D4458E" w:rsidP="00B119FD">
            <w:pPr>
              <w:pStyle w:val="TAC"/>
              <w:rPr>
                <w:lang w:eastAsia="fi-FI"/>
              </w:rPr>
            </w:pPr>
            <w:r w:rsidRPr="00625324">
              <w:rPr>
                <w:lang w:eastAsia="fi-FI"/>
              </w:rPr>
              <w:t>DC_19A_n79A</w:t>
            </w:r>
          </w:p>
        </w:tc>
        <w:tc>
          <w:tcPr>
            <w:tcW w:w="1418" w:type="dxa"/>
            <w:shd w:val="clear" w:color="auto" w:fill="auto"/>
            <w:noWrap/>
            <w:vAlign w:val="center"/>
          </w:tcPr>
          <w:p w14:paraId="5D3A6BF7" w14:textId="77777777" w:rsidR="00D4458E" w:rsidRPr="00625324" w:rsidRDefault="00D4458E" w:rsidP="00B119FD">
            <w:pPr>
              <w:pStyle w:val="TAC"/>
              <w:rPr>
                <w:lang w:eastAsia="fi-FI"/>
              </w:rPr>
            </w:pPr>
            <w:r w:rsidRPr="00625324">
              <w:t>19A</w:t>
            </w:r>
          </w:p>
        </w:tc>
        <w:tc>
          <w:tcPr>
            <w:tcW w:w="1417" w:type="dxa"/>
            <w:vAlign w:val="center"/>
          </w:tcPr>
          <w:p w14:paraId="254CD24D" w14:textId="77777777" w:rsidR="00D4458E" w:rsidRPr="00625324" w:rsidRDefault="00D4458E" w:rsidP="00B119FD">
            <w:pPr>
              <w:pStyle w:val="TAC"/>
              <w:rPr>
                <w:lang w:eastAsia="fi-FI"/>
              </w:rPr>
            </w:pPr>
            <w:r w:rsidRPr="00625324">
              <w:t>n79A</w:t>
            </w:r>
          </w:p>
        </w:tc>
        <w:tc>
          <w:tcPr>
            <w:tcW w:w="1418" w:type="dxa"/>
            <w:vAlign w:val="center"/>
          </w:tcPr>
          <w:p w14:paraId="0F2C9936" w14:textId="77777777" w:rsidR="00D4458E" w:rsidRPr="00625324" w:rsidRDefault="00D4458E" w:rsidP="00B119FD">
            <w:pPr>
              <w:pStyle w:val="TAC"/>
              <w:rPr>
                <w:rFonts w:ascii="Calibri" w:hAnsi="Calibri"/>
                <w:sz w:val="22"/>
                <w:szCs w:val="22"/>
              </w:rPr>
            </w:pPr>
            <w:r w:rsidRPr="00625324">
              <w:t>19A</w:t>
            </w:r>
          </w:p>
        </w:tc>
        <w:tc>
          <w:tcPr>
            <w:tcW w:w="1418" w:type="dxa"/>
            <w:vAlign w:val="center"/>
          </w:tcPr>
          <w:p w14:paraId="3CFE59CD" w14:textId="77777777" w:rsidR="00D4458E" w:rsidRPr="00625324" w:rsidRDefault="00D4458E" w:rsidP="00B119FD">
            <w:pPr>
              <w:pStyle w:val="TAC"/>
              <w:rPr>
                <w:lang w:eastAsia="fi-FI"/>
              </w:rPr>
            </w:pPr>
            <w:r w:rsidRPr="00625324">
              <w:t>n79A</w:t>
            </w:r>
          </w:p>
        </w:tc>
        <w:tc>
          <w:tcPr>
            <w:tcW w:w="1417" w:type="dxa"/>
          </w:tcPr>
          <w:p w14:paraId="04C7D542" w14:textId="77777777" w:rsidR="00D4458E" w:rsidRPr="00625324" w:rsidRDefault="00D4458E" w:rsidP="00B119FD">
            <w:pPr>
              <w:pStyle w:val="TAC"/>
            </w:pPr>
            <w:r w:rsidRPr="00625324">
              <w:t>Yes</w:t>
            </w:r>
          </w:p>
        </w:tc>
      </w:tr>
      <w:tr w:rsidR="00D4458E" w:rsidRPr="00625324" w14:paraId="179BF599"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58B0A" w14:textId="77777777" w:rsidR="00D4458E" w:rsidRPr="00625324" w:rsidRDefault="00D4458E" w:rsidP="00B119FD">
            <w:pPr>
              <w:pStyle w:val="TAC"/>
              <w:rPr>
                <w:lang w:eastAsia="fi-FI"/>
              </w:rPr>
            </w:pPr>
            <w:r w:rsidRPr="00625324">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E3BF4C" w14:textId="77777777" w:rsidR="00D4458E" w:rsidRPr="00625324" w:rsidRDefault="00D4458E" w:rsidP="00B119FD">
            <w:pPr>
              <w:pStyle w:val="TAC"/>
              <w:rPr>
                <w:lang w:eastAsia="fi-FI"/>
              </w:rPr>
            </w:pPr>
            <w:r w:rsidRPr="00625324">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EA295" w14:textId="77777777" w:rsidR="00D4458E" w:rsidRPr="00625324" w:rsidRDefault="00D4458E" w:rsidP="00B119FD">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7A2002CB" w14:textId="77777777" w:rsidR="00D4458E" w:rsidRPr="00625324" w:rsidRDefault="00D4458E"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82FB1" w14:textId="77777777" w:rsidR="00D4458E" w:rsidRPr="00625324" w:rsidRDefault="00D4458E" w:rsidP="00B119FD">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6FEA5C36" w14:textId="77777777" w:rsidR="00D4458E" w:rsidRPr="00625324" w:rsidRDefault="00D4458E"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0CE06554" w14:textId="77777777" w:rsidR="00D4458E" w:rsidRPr="00625324" w:rsidRDefault="00D4458E" w:rsidP="00B119FD">
            <w:pPr>
              <w:pStyle w:val="TAC"/>
            </w:pPr>
            <w:r w:rsidRPr="00625324">
              <w:t>FFS (NR 2CC)</w:t>
            </w:r>
          </w:p>
        </w:tc>
      </w:tr>
      <w:tr w:rsidR="00D4458E" w:rsidRPr="00625324" w14:paraId="39D192EB"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9BD41" w14:textId="77777777" w:rsidR="00D4458E" w:rsidRPr="00625324" w:rsidRDefault="00D4458E" w:rsidP="00E606DF">
            <w:pPr>
              <w:pStyle w:val="TAC"/>
              <w:rPr>
                <w:lang w:eastAsia="fi-FI"/>
              </w:rPr>
            </w:pPr>
            <w:r w:rsidRPr="00625324">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4E5C2D" w14:textId="77777777" w:rsidR="00D4458E" w:rsidRPr="00625324" w:rsidRDefault="00D4458E" w:rsidP="00E606DF">
            <w:pPr>
              <w:pStyle w:val="TAC"/>
              <w:rPr>
                <w:lang w:eastAsia="fi-FI"/>
              </w:rPr>
            </w:pPr>
            <w:r w:rsidRPr="00625324">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303F7" w14:textId="77777777" w:rsidR="00D4458E" w:rsidRPr="00625324" w:rsidRDefault="00D4458E" w:rsidP="00E606DF">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7A2BD77E" w14:textId="77777777" w:rsidR="00D4458E" w:rsidRPr="00625324" w:rsidRDefault="00D4458E" w:rsidP="00E606D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F708E3" w14:textId="77777777" w:rsidR="00D4458E" w:rsidRPr="00625324" w:rsidRDefault="00D4458E" w:rsidP="00E606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661CF701" w14:textId="77777777" w:rsidR="00D4458E" w:rsidRPr="00625324" w:rsidRDefault="00D4458E" w:rsidP="00E606D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003CDC06" w14:textId="77777777" w:rsidR="00D4458E" w:rsidRPr="00625324" w:rsidRDefault="00D4458E" w:rsidP="00E606DF">
            <w:pPr>
              <w:pStyle w:val="TAC"/>
            </w:pPr>
            <w:r w:rsidRPr="00625324">
              <w:t>Yes</w:t>
            </w:r>
          </w:p>
        </w:tc>
      </w:tr>
      <w:tr w:rsidR="00D4458E" w:rsidRPr="00625324" w14:paraId="0AC89308"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E18D1" w14:textId="77777777" w:rsidR="00D4458E" w:rsidRPr="00625324" w:rsidRDefault="00D4458E" w:rsidP="00E606DF">
            <w:pPr>
              <w:pStyle w:val="TAC"/>
              <w:rPr>
                <w:lang w:eastAsia="fi-FI"/>
              </w:rPr>
            </w:pPr>
            <w:r w:rsidRPr="00625324">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0ACAD1" w14:textId="77777777" w:rsidR="00D4458E" w:rsidRPr="00625324" w:rsidRDefault="00D4458E" w:rsidP="00E606DF">
            <w:pPr>
              <w:pStyle w:val="TAC"/>
              <w:rPr>
                <w:lang w:eastAsia="fi-FI"/>
              </w:rPr>
            </w:pPr>
            <w:r w:rsidRPr="00625324">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372F0" w14:textId="77777777" w:rsidR="00D4458E" w:rsidRPr="00625324" w:rsidRDefault="00D4458E" w:rsidP="00E606DF">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342D582D" w14:textId="77777777" w:rsidR="00D4458E" w:rsidRPr="00625324" w:rsidRDefault="00D4458E" w:rsidP="00E606DF">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9C7AE8" w14:textId="77777777" w:rsidR="00D4458E" w:rsidRPr="00625324" w:rsidRDefault="00D4458E" w:rsidP="00E606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7023F7D6" w14:textId="77777777" w:rsidR="00D4458E" w:rsidRPr="00625324" w:rsidRDefault="00D4458E" w:rsidP="00E606DF">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2EE7B99D" w14:textId="77777777" w:rsidR="00D4458E" w:rsidRPr="00625324" w:rsidRDefault="00D4458E" w:rsidP="00E606DF">
            <w:pPr>
              <w:pStyle w:val="TAC"/>
            </w:pPr>
            <w:r w:rsidRPr="00625324">
              <w:t>Yes</w:t>
            </w:r>
          </w:p>
        </w:tc>
      </w:tr>
      <w:tr w:rsidR="00D4458E" w:rsidRPr="00625324" w14:paraId="11BBE9FC"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D48F6" w14:textId="77777777" w:rsidR="00D4458E" w:rsidRPr="00625324" w:rsidRDefault="00D4458E" w:rsidP="00B119FD">
            <w:pPr>
              <w:pStyle w:val="TAC"/>
              <w:rPr>
                <w:lang w:eastAsia="fi-FI"/>
              </w:rPr>
            </w:pPr>
            <w:r w:rsidRPr="00625324">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A4E1E8" w14:textId="77777777" w:rsidR="00D4458E" w:rsidRPr="00625324" w:rsidRDefault="00D4458E" w:rsidP="00B119FD">
            <w:pPr>
              <w:pStyle w:val="TAC"/>
              <w:rPr>
                <w:lang w:eastAsia="fi-FI"/>
              </w:rPr>
            </w:pPr>
            <w:r w:rsidRPr="00625324">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B4145" w14:textId="77777777" w:rsidR="00D4458E" w:rsidRPr="00625324" w:rsidRDefault="00D4458E" w:rsidP="00B119FD">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5283D28D" w14:textId="77777777" w:rsidR="00D4458E" w:rsidRPr="00625324" w:rsidRDefault="00D4458E" w:rsidP="00B119FD">
            <w:pPr>
              <w:pStyle w:val="TAC"/>
              <w:rPr>
                <w:rFonts w:ascii="Calibri" w:hAnsi="Calibri" w:cs="Calibri"/>
                <w:color w:val="000000"/>
                <w:sz w:val="22"/>
                <w:szCs w:val="22"/>
              </w:rPr>
            </w:pPr>
            <w:r w:rsidRPr="00625324">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146F0" w14:textId="77777777" w:rsidR="00D4458E" w:rsidRPr="00625324" w:rsidRDefault="00D4458E" w:rsidP="00B119FD">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4B7B2540" w14:textId="77777777" w:rsidR="00D4458E" w:rsidRPr="00625324" w:rsidRDefault="00D4458E" w:rsidP="00B119FD">
            <w:pPr>
              <w:pStyle w:val="TAC"/>
              <w:rPr>
                <w:rFonts w:ascii="Calibri" w:hAnsi="Calibri" w:cs="Calibri"/>
                <w:color w:val="000000"/>
                <w:sz w:val="22"/>
                <w:szCs w:val="22"/>
              </w:rPr>
            </w:pPr>
            <w:r w:rsidRPr="00625324">
              <w:t>n8A</w:t>
            </w:r>
          </w:p>
        </w:tc>
        <w:tc>
          <w:tcPr>
            <w:tcW w:w="1417" w:type="dxa"/>
            <w:tcBorders>
              <w:top w:val="single" w:sz="4" w:space="0" w:color="auto"/>
              <w:left w:val="single" w:sz="4" w:space="0" w:color="auto"/>
              <w:bottom w:val="single" w:sz="4" w:space="0" w:color="auto"/>
              <w:right w:val="single" w:sz="4" w:space="0" w:color="auto"/>
            </w:tcBorders>
          </w:tcPr>
          <w:p w14:paraId="4E50EDB4" w14:textId="77777777" w:rsidR="00D4458E" w:rsidRPr="00625324" w:rsidRDefault="00D4458E" w:rsidP="00B119FD">
            <w:pPr>
              <w:pStyle w:val="TAC"/>
            </w:pPr>
            <w:r w:rsidRPr="00625324">
              <w:t>Yes</w:t>
            </w:r>
          </w:p>
        </w:tc>
      </w:tr>
      <w:tr w:rsidR="00D4458E" w:rsidRPr="00625324" w14:paraId="5E3349DE"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C28FC" w14:textId="77777777" w:rsidR="00D4458E" w:rsidRPr="00625324" w:rsidRDefault="00D4458E" w:rsidP="00B119FD">
            <w:pPr>
              <w:pStyle w:val="TAC"/>
              <w:rPr>
                <w:lang w:eastAsia="fi-FI"/>
              </w:rPr>
            </w:pPr>
            <w:r w:rsidRPr="00625324">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8D2D7A" w14:textId="77777777" w:rsidR="00D4458E" w:rsidRPr="00625324" w:rsidRDefault="00D4458E" w:rsidP="00B119FD">
            <w:pPr>
              <w:pStyle w:val="TAC"/>
              <w:rPr>
                <w:lang w:eastAsia="fi-FI"/>
              </w:rPr>
            </w:pPr>
            <w:r w:rsidRPr="00625324">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68ABF" w14:textId="77777777" w:rsidR="00D4458E" w:rsidRPr="00625324" w:rsidRDefault="00D4458E" w:rsidP="00B119FD">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1CD58ABE" w14:textId="77777777" w:rsidR="00D4458E" w:rsidRPr="00625324" w:rsidRDefault="00D4458E" w:rsidP="00B119FD">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386E32" w14:textId="77777777" w:rsidR="00D4458E" w:rsidRPr="00625324" w:rsidRDefault="00D4458E" w:rsidP="00B119FD">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5AE83F77" w14:textId="77777777" w:rsidR="00D4458E" w:rsidRPr="00625324" w:rsidRDefault="00D4458E" w:rsidP="00B119FD">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1AD7A720" w14:textId="77777777" w:rsidR="00D4458E" w:rsidRPr="00625324" w:rsidRDefault="00D4458E" w:rsidP="00B119FD">
            <w:pPr>
              <w:pStyle w:val="TAC"/>
            </w:pPr>
            <w:r w:rsidRPr="00625324">
              <w:t>Yes</w:t>
            </w:r>
          </w:p>
        </w:tc>
      </w:tr>
      <w:tr w:rsidR="00D4458E" w:rsidRPr="00625324" w14:paraId="430B0BF6"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5C248" w14:textId="77777777" w:rsidR="00D4458E" w:rsidRPr="00625324" w:rsidRDefault="00D4458E" w:rsidP="00B119FD">
            <w:pPr>
              <w:pStyle w:val="TAC"/>
              <w:rPr>
                <w:lang w:eastAsia="fi-FI"/>
              </w:rPr>
            </w:pPr>
            <w:r w:rsidRPr="00625324">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1B2EEE" w14:textId="77777777" w:rsidR="00D4458E" w:rsidRPr="00625324" w:rsidRDefault="00D4458E" w:rsidP="00B119FD">
            <w:pPr>
              <w:pStyle w:val="TAC"/>
              <w:rPr>
                <w:lang w:eastAsia="fi-FI"/>
              </w:rPr>
            </w:pPr>
            <w:r w:rsidRPr="00625324">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43429" w14:textId="77777777" w:rsidR="00D4458E" w:rsidRPr="00625324" w:rsidRDefault="00D4458E" w:rsidP="00B119FD">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58B1B83F" w14:textId="77777777" w:rsidR="00D4458E" w:rsidRPr="00625324" w:rsidRDefault="00D4458E"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F6414C" w14:textId="77777777" w:rsidR="00D4458E" w:rsidRPr="00625324" w:rsidRDefault="00D4458E" w:rsidP="00B119FD">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6633D67A" w14:textId="77777777" w:rsidR="00D4458E" w:rsidRPr="00625324" w:rsidRDefault="00D4458E"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6DB7E64D" w14:textId="77777777" w:rsidR="00D4458E" w:rsidRPr="00625324" w:rsidRDefault="00D4458E" w:rsidP="00B119FD">
            <w:pPr>
              <w:pStyle w:val="TAC"/>
            </w:pPr>
            <w:r w:rsidRPr="00625324">
              <w:t>Yes</w:t>
            </w:r>
          </w:p>
        </w:tc>
      </w:tr>
      <w:tr w:rsidR="00D4458E" w:rsidRPr="00625324" w14:paraId="3A300992"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6BD1A" w14:textId="77777777" w:rsidR="00D4458E" w:rsidRPr="00625324" w:rsidRDefault="00D4458E" w:rsidP="00B119FD">
            <w:pPr>
              <w:pStyle w:val="TAC"/>
              <w:rPr>
                <w:lang w:eastAsia="fi-FI"/>
              </w:rPr>
            </w:pPr>
            <w:r w:rsidRPr="00625324">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215507" w14:textId="77777777" w:rsidR="00D4458E" w:rsidRPr="00625324" w:rsidRDefault="00D4458E" w:rsidP="00B119FD">
            <w:pPr>
              <w:pStyle w:val="TAC"/>
              <w:rPr>
                <w:lang w:eastAsia="fi-FI"/>
              </w:rPr>
            </w:pPr>
            <w:r w:rsidRPr="00625324">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7CB6E" w14:textId="77777777" w:rsidR="00D4458E" w:rsidRPr="00625324" w:rsidRDefault="00D4458E" w:rsidP="00B119FD">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6ED4054A"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DBC8EA" w14:textId="77777777" w:rsidR="00D4458E" w:rsidRPr="00625324" w:rsidRDefault="00D4458E" w:rsidP="00B119FD">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48B79B8A"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46D6D181" w14:textId="77777777" w:rsidR="00D4458E" w:rsidRPr="00625324" w:rsidRDefault="00D4458E" w:rsidP="00B119FD">
            <w:pPr>
              <w:pStyle w:val="TAC"/>
            </w:pPr>
            <w:r w:rsidRPr="00625324">
              <w:t>Yes</w:t>
            </w:r>
          </w:p>
        </w:tc>
      </w:tr>
      <w:tr w:rsidR="00D4458E" w:rsidRPr="00625324" w14:paraId="10B0844B" w14:textId="77777777" w:rsidTr="00B24AEF">
        <w:tc>
          <w:tcPr>
            <w:tcW w:w="1985" w:type="dxa"/>
            <w:shd w:val="clear" w:color="auto" w:fill="auto"/>
            <w:noWrap/>
            <w:vAlign w:val="center"/>
          </w:tcPr>
          <w:p w14:paraId="5FEBF95C" w14:textId="77777777" w:rsidR="00D4458E" w:rsidRPr="00625324" w:rsidRDefault="00D4458E" w:rsidP="00B119FD">
            <w:pPr>
              <w:pStyle w:val="TAC"/>
              <w:rPr>
                <w:lang w:eastAsia="fi-FI"/>
              </w:rPr>
            </w:pPr>
            <w:r w:rsidRPr="00625324">
              <w:rPr>
                <w:lang w:eastAsia="fi-FI"/>
              </w:rPr>
              <w:t>DC_20A_n78A</w:t>
            </w:r>
          </w:p>
        </w:tc>
        <w:tc>
          <w:tcPr>
            <w:tcW w:w="1701" w:type="dxa"/>
            <w:vAlign w:val="center"/>
          </w:tcPr>
          <w:p w14:paraId="7ACA17A9" w14:textId="77777777" w:rsidR="00D4458E" w:rsidRPr="00625324" w:rsidRDefault="00D4458E" w:rsidP="00B119FD">
            <w:pPr>
              <w:pStyle w:val="TAC"/>
              <w:rPr>
                <w:lang w:eastAsia="fi-FI"/>
              </w:rPr>
            </w:pPr>
            <w:r w:rsidRPr="00625324">
              <w:rPr>
                <w:lang w:eastAsia="fi-FI"/>
              </w:rPr>
              <w:t>DC_20A_n78A</w:t>
            </w:r>
          </w:p>
        </w:tc>
        <w:tc>
          <w:tcPr>
            <w:tcW w:w="1418" w:type="dxa"/>
            <w:shd w:val="clear" w:color="auto" w:fill="auto"/>
            <w:noWrap/>
            <w:vAlign w:val="center"/>
          </w:tcPr>
          <w:p w14:paraId="35FA950C" w14:textId="77777777" w:rsidR="00D4458E" w:rsidRPr="00625324" w:rsidRDefault="00D4458E" w:rsidP="00B119FD">
            <w:pPr>
              <w:pStyle w:val="TAC"/>
              <w:rPr>
                <w:lang w:eastAsia="fi-FI"/>
              </w:rPr>
            </w:pPr>
            <w:r w:rsidRPr="00625324">
              <w:t>20A</w:t>
            </w:r>
          </w:p>
        </w:tc>
        <w:tc>
          <w:tcPr>
            <w:tcW w:w="1417" w:type="dxa"/>
            <w:vAlign w:val="center"/>
          </w:tcPr>
          <w:p w14:paraId="6934C180" w14:textId="77777777" w:rsidR="00D4458E" w:rsidRPr="00625324" w:rsidRDefault="00D4458E" w:rsidP="00B119FD">
            <w:pPr>
              <w:pStyle w:val="TAC"/>
              <w:rPr>
                <w:rFonts w:eastAsia="Yu Mincho"/>
                <w:lang w:eastAsia="ja-JP"/>
              </w:rPr>
            </w:pPr>
            <w:r w:rsidRPr="00625324">
              <w:t>n78A</w:t>
            </w:r>
          </w:p>
        </w:tc>
        <w:tc>
          <w:tcPr>
            <w:tcW w:w="1418" w:type="dxa"/>
            <w:vAlign w:val="center"/>
          </w:tcPr>
          <w:p w14:paraId="27F04B08" w14:textId="77777777" w:rsidR="00D4458E" w:rsidRPr="00625324" w:rsidRDefault="00D4458E" w:rsidP="00B119FD">
            <w:pPr>
              <w:pStyle w:val="TAC"/>
              <w:rPr>
                <w:rFonts w:ascii="Calibri" w:hAnsi="Calibri"/>
                <w:sz w:val="22"/>
                <w:szCs w:val="22"/>
              </w:rPr>
            </w:pPr>
            <w:r w:rsidRPr="00625324">
              <w:t>20A</w:t>
            </w:r>
          </w:p>
        </w:tc>
        <w:tc>
          <w:tcPr>
            <w:tcW w:w="1418" w:type="dxa"/>
            <w:vAlign w:val="center"/>
          </w:tcPr>
          <w:p w14:paraId="487B2B3A" w14:textId="77777777" w:rsidR="00D4458E" w:rsidRPr="00625324" w:rsidRDefault="00D4458E" w:rsidP="00B119FD">
            <w:pPr>
              <w:pStyle w:val="TAC"/>
              <w:rPr>
                <w:rFonts w:eastAsia="Yu Mincho"/>
                <w:lang w:eastAsia="ja-JP"/>
              </w:rPr>
            </w:pPr>
            <w:r w:rsidRPr="00625324">
              <w:t>n78A</w:t>
            </w:r>
          </w:p>
        </w:tc>
        <w:tc>
          <w:tcPr>
            <w:tcW w:w="1417" w:type="dxa"/>
          </w:tcPr>
          <w:p w14:paraId="38362830" w14:textId="77777777" w:rsidR="00D4458E" w:rsidRPr="00625324" w:rsidRDefault="00D4458E" w:rsidP="00B119FD">
            <w:pPr>
              <w:pStyle w:val="TAC"/>
            </w:pPr>
            <w:r w:rsidRPr="00625324">
              <w:t>Yes</w:t>
            </w:r>
          </w:p>
        </w:tc>
      </w:tr>
      <w:tr w:rsidR="00D4458E" w:rsidRPr="00625324" w14:paraId="2D76C483" w14:textId="77777777" w:rsidTr="00B24AEF">
        <w:tc>
          <w:tcPr>
            <w:tcW w:w="1985" w:type="dxa"/>
            <w:shd w:val="clear" w:color="auto" w:fill="auto"/>
            <w:noWrap/>
            <w:vAlign w:val="center"/>
          </w:tcPr>
          <w:p w14:paraId="5ECFF654" w14:textId="77777777" w:rsidR="00D4458E" w:rsidRPr="00625324" w:rsidRDefault="00D4458E" w:rsidP="00B119FD">
            <w:pPr>
              <w:pStyle w:val="TAC"/>
              <w:rPr>
                <w:lang w:eastAsia="fi-FI"/>
              </w:rPr>
            </w:pPr>
            <w:r w:rsidRPr="00625324">
              <w:rPr>
                <w:lang w:eastAsia="fi-FI"/>
              </w:rPr>
              <w:t>DC_21A_n77A</w:t>
            </w:r>
          </w:p>
        </w:tc>
        <w:tc>
          <w:tcPr>
            <w:tcW w:w="1701" w:type="dxa"/>
            <w:vAlign w:val="center"/>
          </w:tcPr>
          <w:p w14:paraId="6B29E07C" w14:textId="77777777" w:rsidR="00D4458E" w:rsidRPr="00625324" w:rsidRDefault="00D4458E" w:rsidP="00B119FD">
            <w:pPr>
              <w:pStyle w:val="TAC"/>
              <w:rPr>
                <w:lang w:eastAsia="fi-FI"/>
              </w:rPr>
            </w:pPr>
            <w:r w:rsidRPr="00625324">
              <w:rPr>
                <w:lang w:eastAsia="fi-FI"/>
              </w:rPr>
              <w:t>DC_21A_n77A</w:t>
            </w:r>
          </w:p>
        </w:tc>
        <w:tc>
          <w:tcPr>
            <w:tcW w:w="1418" w:type="dxa"/>
            <w:shd w:val="clear" w:color="auto" w:fill="auto"/>
            <w:noWrap/>
            <w:vAlign w:val="center"/>
          </w:tcPr>
          <w:p w14:paraId="4095EB6F" w14:textId="77777777" w:rsidR="00D4458E" w:rsidRPr="00625324" w:rsidRDefault="00D4458E" w:rsidP="00B119FD">
            <w:pPr>
              <w:pStyle w:val="TAC"/>
              <w:rPr>
                <w:lang w:eastAsia="fi-FI"/>
              </w:rPr>
            </w:pPr>
            <w:r w:rsidRPr="00625324">
              <w:t>21A</w:t>
            </w:r>
          </w:p>
        </w:tc>
        <w:tc>
          <w:tcPr>
            <w:tcW w:w="1417" w:type="dxa"/>
            <w:vAlign w:val="center"/>
          </w:tcPr>
          <w:p w14:paraId="5275DADD" w14:textId="77777777" w:rsidR="00D4458E" w:rsidRPr="00625324" w:rsidRDefault="00D4458E" w:rsidP="00B119FD">
            <w:pPr>
              <w:pStyle w:val="TAC"/>
              <w:rPr>
                <w:lang w:eastAsia="fi-FI"/>
              </w:rPr>
            </w:pPr>
            <w:r w:rsidRPr="00625324">
              <w:t>n77A</w:t>
            </w:r>
          </w:p>
        </w:tc>
        <w:tc>
          <w:tcPr>
            <w:tcW w:w="1418" w:type="dxa"/>
            <w:vAlign w:val="center"/>
          </w:tcPr>
          <w:p w14:paraId="0E5A2C73" w14:textId="77777777" w:rsidR="00D4458E" w:rsidRPr="00625324" w:rsidRDefault="00D4458E" w:rsidP="00B119FD">
            <w:pPr>
              <w:pStyle w:val="TAC"/>
              <w:rPr>
                <w:rFonts w:ascii="Calibri" w:hAnsi="Calibri"/>
                <w:sz w:val="22"/>
                <w:szCs w:val="22"/>
              </w:rPr>
            </w:pPr>
            <w:r w:rsidRPr="00625324">
              <w:t>21A</w:t>
            </w:r>
          </w:p>
        </w:tc>
        <w:tc>
          <w:tcPr>
            <w:tcW w:w="1418" w:type="dxa"/>
            <w:vAlign w:val="center"/>
          </w:tcPr>
          <w:p w14:paraId="3467FB4A" w14:textId="77777777" w:rsidR="00D4458E" w:rsidRPr="00625324" w:rsidRDefault="00D4458E" w:rsidP="00B119FD">
            <w:pPr>
              <w:pStyle w:val="TAC"/>
              <w:rPr>
                <w:lang w:eastAsia="fi-FI"/>
              </w:rPr>
            </w:pPr>
            <w:r w:rsidRPr="00625324">
              <w:t>n77A</w:t>
            </w:r>
          </w:p>
        </w:tc>
        <w:tc>
          <w:tcPr>
            <w:tcW w:w="1417" w:type="dxa"/>
          </w:tcPr>
          <w:p w14:paraId="1420129D" w14:textId="77777777" w:rsidR="00D4458E" w:rsidRPr="00625324" w:rsidRDefault="00D4458E" w:rsidP="00B119FD">
            <w:pPr>
              <w:pStyle w:val="TAC"/>
            </w:pPr>
            <w:r w:rsidRPr="00625324">
              <w:t>Yes</w:t>
            </w:r>
          </w:p>
        </w:tc>
      </w:tr>
      <w:tr w:rsidR="00D4458E" w:rsidRPr="00625324" w14:paraId="6A15EE4F"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DA743" w14:textId="77777777" w:rsidR="00D4458E" w:rsidRPr="00625324" w:rsidRDefault="00D4458E" w:rsidP="00B119FD">
            <w:pPr>
              <w:pStyle w:val="TAC"/>
              <w:rPr>
                <w:lang w:eastAsia="fi-FI"/>
              </w:rPr>
            </w:pPr>
            <w:r w:rsidRPr="00625324">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E68EBA" w14:textId="77777777" w:rsidR="00D4458E" w:rsidRPr="00625324" w:rsidRDefault="00D4458E" w:rsidP="00B119FD">
            <w:pPr>
              <w:pStyle w:val="TAC"/>
              <w:rPr>
                <w:lang w:eastAsia="fi-FI"/>
              </w:rPr>
            </w:pPr>
            <w:r w:rsidRPr="00625324">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E6A29" w14:textId="77777777" w:rsidR="00D4458E" w:rsidRPr="00625324" w:rsidRDefault="00D4458E" w:rsidP="00B119FD">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213B72A6" w14:textId="77777777" w:rsidR="00D4458E" w:rsidRPr="00625324" w:rsidRDefault="00D4458E"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AA1649" w14:textId="77777777" w:rsidR="00D4458E" w:rsidRPr="00625324" w:rsidRDefault="00D4458E" w:rsidP="00B119FD">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1825A90B"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77D2B926" w14:textId="77777777" w:rsidR="00D4458E" w:rsidRPr="00625324" w:rsidRDefault="00D4458E" w:rsidP="00B119FD">
            <w:pPr>
              <w:pStyle w:val="TAC"/>
            </w:pPr>
            <w:r w:rsidRPr="00625324">
              <w:t>FFS (NR 2CC)</w:t>
            </w:r>
          </w:p>
        </w:tc>
      </w:tr>
      <w:tr w:rsidR="00D4458E" w:rsidRPr="00625324" w14:paraId="2665C55B" w14:textId="77777777" w:rsidTr="00B24AEF">
        <w:tc>
          <w:tcPr>
            <w:tcW w:w="1985" w:type="dxa"/>
            <w:shd w:val="clear" w:color="auto" w:fill="auto"/>
            <w:noWrap/>
            <w:vAlign w:val="center"/>
          </w:tcPr>
          <w:p w14:paraId="66644CE6" w14:textId="77777777" w:rsidR="00D4458E" w:rsidRPr="00625324" w:rsidRDefault="00D4458E" w:rsidP="00B119FD">
            <w:pPr>
              <w:pStyle w:val="TAC"/>
              <w:rPr>
                <w:lang w:eastAsia="fi-FI"/>
              </w:rPr>
            </w:pPr>
            <w:r w:rsidRPr="00625324">
              <w:rPr>
                <w:lang w:eastAsia="fi-FI"/>
              </w:rPr>
              <w:t>DC_21A_n78A</w:t>
            </w:r>
          </w:p>
        </w:tc>
        <w:tc>
          <w:tcPr>
            <w:tcW w:w="1701" w:type="dxa"/>
            <w:vAlign w:val="center"/>
          </w:tcPr>
          <w:p w14:paraId="30E70B97" w14:textId="77777777" w:rsidR="00D4458E" w:rsidRPr="00625324" w:rsidRDefault="00D4458E" w:rsidP="00B119FD">
            <w:pPr>
              <w:pStyle w:val="TAC"/>
              <w:rPr>
                <w:lang w:eastAsia="fi-FI"/>
              </w:rPr>
            </w:pPr>
            <w:r w:rsidRPr="00625324">
              <w:rPr>
                <w:lang w:eastAsia="fi-FI"/>
              </w:rPr>
              <w:t>DC_21A_n78A</w:t>
            </w:r>
          </w:p>
        </w:tc>
        <w:tc>
          <w:tcPr>
            <w:tcW w:w="1418" w:type="dxa"/>
            <w:shd w:val="clear" w:color="auto" w:fill="auto"/>
            <w:noWrap/>
            <w:vAlign w:val="center"/>
          </w:tcPr>
          <w:p w14:paraId="2AB4793F" w14:textId="77777777" w:rsidR="00D4458E" w:rsidRPr="00625324" w:rsidRDefault="00D4458E" w:rsidP="00B119FD">
            <w:pPr>
              <w:pStyle w:val="TAC"/>
              <w:rPr>
                <w:lang w:eastAsia="fi-FI"/>
              </w:rPr>
            </w:pPr>
            <w:r w:rsidRPr="00625324">
              <w:t>21A</w:t>
            </w:r>
          </w:p>
        </w:tc>
        <w:tc>
          <w:tcPr>
            <w:tcW w:w="1417" w:type="dxa"/>
            <w:vAlign w:val="center"/>
          </w:tcPr>
          <w:p w14:paraId="689C341C" w14:textId="77777777" w:rsidR="00D4458E" w:rsidRPr="00625324" w:rsidRDefault="00D4458E" w:rsidP="00B119FD">
            <w:pPr>
              <w:pStyle w:val="TAC"/>
              <w:rPr>
                <w:lang w:eastAsia="fi-FI"/>
              </w:rPr>
            </w:pPr>
            <w:r w:rsidRPr="00625324">
              <w:t>n78A</w:t>
            </w:r>
          </w:p>
        </w:tc>
        <w:tc>
          <w:tcPr>
            <w:tcW w:w="1418" w:type="dxa"/>
            <w:vAlign w:val="center"/>
          </w:tcPr>
          <w:p w14:paraId="4B88084A" w14:textId="77777777" w:rsidR="00D4458E" w:rsidRPr="00625324" w:rsidRDefault="00D4458E" w:rsidP="00B119FD">
            <w:pPr>
              <w:pStyle w:val="TAC"/>
              <w:rPr>
                <w:rFonts w:ascii="Calibri" w:hAnsi="Calibri"/>
                <w:sz w:val="22"/>
                <w:szCs w:val="22"/>
              </w:rPr>
            </w:pPr>
            <w:r w:rsidRPr="00625324">
              <w:t>21A</w:t>
            </w:r>
          </w:p>
        </w:tc>
        <w:tc>
          <w:tcPr>
            <w:tcW w:w="1418" w:type="dxa"/>
            <w:vAlign w:val="center"/>
          </w:tcPr>
          <w:p w14:paraId="3CB2CADC" w14:textId="77777777" w:rsidR="00D4458E" w:rsidRPr="00625324" w:rsidRDefault="00D4458E" w:rsidP="00B119FD">
            <w:pPr>
              <w:pStyle w:val="TAC"/>
              <w:rPr>
                <w:lang w:eastAsia="fi-FI"/>
              </w:rPr>
            </w:pPr>
            <w:r w:rsidRPr="00625324">
              <w:t>n78A</w:t>
            </w:r>
          </w:p>
        </w:tc>
        <w:tc>
          <w:tcPr>
            <w:tcW w:w="1417" w:type="dxa"/>
          </w:tcPr>
          <w:p w14:paraId="321D3ACE" w14:textId="77777777" w:rsidR="00D4458E" w:rsidRPr="00625324" w:rsidRDefault="00D4458E" w:rsidP="00B119FD">
            <w:pPr>
              <w:pStyle w:val="TAC"/>
            </w:pPr>
            <w:r w:rsidRPr="00625324">
              <w:t>Yes</w:t>
            </w:r>
          </w:p>
        </w:tc>
      </w:tr>
      <w:tr w:rsidR="00D4458E" w:rsidRPr="00625324" w14:paraId="0CB8E179"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109B4" w14:textId="77777777" w:rsidR="00D4458E" w:rsidRPr="00625324" w:rsidRDefault="00D4458E" w:rsidP="00B119FD">
            <w:pPr>
              <w:pStyle w:val="TAC"/>
              <w:rPr>
                <w:lang w:eastAsia="fi-FI"/>
              </w:rPr>
            </w:pPr>
            <w:r w:rsidRPr="00625324">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E0979" w14:textId="77777777" w:rsidR="00D4458E" w:rsidRPr="00625324" w:rsidRDefault="00D4458E" w:rsidP="00B119FD">
            <w:pPr>
              <w:pStyle w:val="TAC"/>
              <w:rPr>
                <w:lang w:eastAsia="fi-FI"/>
              </w:rPr>
            </w:pPr>
            <w:r w:rsidRPr="00625324">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1A95" w14:textId="77777777" w:rsidR="00D4458E" w:rsidRPr="00625324" w:rsidRDefault="00D4458E" w:rsidP="00B119FD">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7B7EA5BC" w14:textId="77777777" w:rsidR="00D4458E" w:rsidRPr="00625324" w:rsidRDefault="00D4458E"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A914CF" w14:textId="77777777" w:rsidR="00D4458E" w:rsidRPr="00625324" w:rsidRDefault="00D4458E" w:rsidP="00B119FD">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25901840"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3FF1AEE" w14:textId="77777777" w:rsidR="00D4458E" w:rsidRPr="00625324" w:rsidRDefault="00D4458E" w:rsidP="00B119FD">
            <w:pPr>
              <w:pStyle w:val="TAC"/>
            </w:pPr>
            <w:r w:rsidRPr="00625324">
              <w:t>Yes (NR 2CC)</w:t>
            </w:r>
          </w:p>
        </w:tc>
      </w:tr>
      <w:tr w:rsidR="00D4458E" w:rsidRPr="00625324" w14:paraId="7D12170D" w14:textId="77777777" w:rsidTr="00B24AEF">
        <w:tc>
          <w:tcPr>
            <w:tcW w:w="1985" w:type="dxa"/>
            <w:shd w:val="clear" w:color="auto" w:fill="auto"/>
            <w:noWrap/>
            <w:vAlign w:val="center"/>
          </w:tcPr>
          <w:p w14:paraId="2BAE9D99" w14:textId="77777777" w:rsidR="00D4458E" w:rsidRPr="00625324" w:rsidRDefault="00D4458E" w:rsidP="00B119FD">
            <w:pPr>
              <w:pStyle w:val="TAC"/>
              <w:rPr>
                <w:lang w:eastAsia="fi-FI"/>
              </w:rPr>
            </w:pPr>
            <w:r w:rsidRPr="00625324">
              <w:rPr>
                <w:lang w:eastAsia="fi-FI"/>
              </w:rPr>
              <w:t>DC_21A_n79A</w:t>
            </w:r>
          </w:p>
        </w:tc>
        <w:tc>
          <w:tcPr>
            <w:tcW w:w="1701" w:type="dxa"/>
            <w:vAlign w:val="center"/>
          </w:tcPr>
          <w:p w14:paraId="64E0CAB9" w14:textId="77777777" w:rsidR="00D4458E" w:rsidRPr="00625324" w:rsidRDefault="00D4458E" w:rsidP="00B119FD">
            <w:pPr>
              <w:pStyle w:val="TAC"/>
              <w:rPr>
                <w:lang w:eastAsia="fi-FI"/>
              </w:rPr>
            </w:pPr>
            <w:r w:rsidRPr="00625324">
              <w:rPr>
                <w:lang w:eastAsia="fi-FI"/>
              </w:rPr>
              <w:t>DC_21A_n79A</w:t>
            </w:r>
          </w:p>
        </w:tc>
        <w:tc>
          <w:tcPr>
            <w:tcW w:w="1418" w:type="dxa"/>
            <w:shd w:val="clear" w:color="auto" w:fill="auto"/>
            <w:noWrap/>
            <w:vAlign w:val="center"/>
          </w:tcPr>
          <w:p w14:paraId="1ECE1ABD" w14:textId="77777777" w:rsidR="00D4458E" w:rsidRPr="00625324" w:rsidRDefault="00D4458E" w:rsidP="00B119FD">
            <w:pPr>
              <w:pStyle w:val="TAC"/>
              <w:rPr>
                <w:lang w:eastAsia="fi-FI"/>
              </w:rPr>
            </w:pPr>
            <w:r w:rsidRPr="00625324">
              <w:t>21A</w:t>
            </w:r>
          </w:p>
        </w:tc>
        <w:tc>
          <w:tcPr>
            <w:tcW w:w="1417" w:type="dxa"/>
            <w:vAlign w:val="center"/>
          </w:tcPr>
          <w:p w14:paraId="63E47DFA" w14:textId="77777777" w:rsidR="00D4458E" w:rsidRPr="00625324" w:rsidRDefault="00D4458E" w:rsidP="00B119FD">
            <w:pPr>
              <w:pStyle w:val="TAC"/>
              <w:rPr>
                <w:lang w:eastAsia="fi-FI"/>
              </w:rPr>
            </w:pPr>
            <w:r w:rsidRPr="00625324">
              <w:t>n79A</w:t>
            </w:r>
          </w:p>
        </w:tc>
        <w:tc>
          <w:tcPr>
            <w:tcW w:w="1418" w:type="dxa"/>
            <w:vAlign w:val="center"/>
          </w:tcPr>
          <w:p w14:paraId="4FC1DE4C" w14:textId="77777777" w:rsidR="00D4458E" w:rsidRPr="00625324" w:rsidRDefault="00D4458E" w:rsidP="00B119FD">
            <w:pPr>
              <w:pStyle w:val="TAC"/>
              <w:rPr>
                <w:rFonts w:ascii="Calibri" w:hAnsi="Calibri"/>
                <w:sz w:val="22"/>
                <w:szCs w:val="22"/>
              </w:rPr>
            </w:pPr>
            <w:r w:rsidRPr="00625324">
              <w:t>21A</w:t>
            </w:r>
          </w:p>
        </w:tc>
        <w:tc>
          <w:tcPr>
            <w:tcW w:w="1418" w:type="dxa"/>
            <w:vAlign w:val="center"/>
          </w:tcPr>
          <w:p w14:paraId="5B79FAD3" w14:textId="77777777" w:rsidR="00D4458E" w:rsidRPr="00625324" w:rsidRDefault="00D4458E" w:rsidP="00B119FD">
            <w:pPr>
              <w:pStyle w:val="TAC"/>
              <w:rPr>
                <w:lang w:eastAsia="fi-FI"/>
              </w:rPr>
            </w:pPr>
            <w:r w:rsidRPr="00625324">
              <w:t>n79A</w:t>
            </w:r>
          </w:p>
        </w:tc>
        <w:tc>
          <w:tcPr>
            <w:tcW w:w="1417" w:type="dxa"/>
          </w:tcPr>
          <w:p w14:paraId="71985C19" w14:textId="77777777" w:rsidR="00D4458E" w:rsidRPr="00625324" w:rsidRDefault="00D4458E" w:rsidP="00B119FD">
            <w:pPr>
              <w:pStyle w:val="TAC"/>
            </w:pPr>
            <w:r w:rsidRPr="00625324">
              <w:t>Yes</w:t>
            </w:r>
          </w:p>
        </w:tc>
      </w:tr>
      <w:tr w:rsidR="00D4458E" w:rsidRPr="00625324" w14:paraId="6288A4FF"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B442F" w14:textId="77777777" w:rsidR="00D4458E" w:rsidRPr="00625324" w:rsidRDefault="00D4458E" w:rsidP="00B119FD">
            <w:pPr>
              <w:pStyle w:val="TAC"/>
              <w:rPr>
                <w:lang w:eastAsia="fi-FI"/>
              </w:rPr>
            </w:pPr>
            <w:r w:rsidRPr="00625324">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439FA8" w14:textId="77777777" w:rsidR="00D4458E" w:rsidRPr="00625324" w:rsidRDefault="00D4458E" w:rsidP="00B119FD">
            <w:pPr>
              <w:pStyle w:val="TAC"/>
              <w:rPr>
                <w:lang w:eastAsia="fi-FI"/>
              </w:rPr>
            </w:pPr>
            <w:r w:rsidRPr="00625324">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0CF0B" w14:textId="77777777" w:rsidR="00D4458E" w:rsidRPr="00625324" w:rsidRDefault="00D4458E" w:rsidP="00B119FD">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652398C2" w14:textId="77777777" w:rsidR="00D4458E" w:rsidRPr="00625324" w:rsidRDefault="00D4458E"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A83A6C" w14:textId="77777777" w:rsidR="00D4458E" w:rsidRPr="00625324" w:rsidRDefault="00D4458E" w:rsidP="00B119FD">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4DD602F2" w14:textId="77777777" w:rsidR="00D4458E" w:rsidRPr="00625324" w:rsidRDefault="00D4458E"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263BE338" w14:textId="77777777" w:rsidR="00D4458E" w:rsidRPr="00625324" w:rsidRDefault="00D4458E" w:rsidP="00B119FD">
            <w:pPr>
              <w:pStyle w:val="TAC"/>
            </w:pPr>
            <w:r w:rsidRPr="00625324">
              <w:t>FFS (NR 2CC)</w:t>
            </w:r>
          </w:p>
        </w:tc>
      </w:tr>
      <w:tr w:rsidR="00D4458E" w:rsidRPr="00625324" w14:paraId="5EDC5A85" w14:textId="77777777" w:rsidTr="00B24AEF">
        <w:tc>
          <w:tcPr>
            <w:tcW w:w="1985" w:type="dxa"/>
            <w:shd w:val="clear" w:color="auto" w:fill="auto"/>
            <w:noWrap/>
            <w:vAlign w:val="center"/>
          </w:tcPr>
          <w:p w14:paraId="2F2EB9AF" w14:textId="77777777" w:rsidR="00D4458E" w:rsidRPr="00625324" w:rsidRDefault="00D4458E" w:rsidP="00B119FD">
            <w:pPr>
              <w:pStyle w:val="TAC"/>
              <w:rPr>
                <w:lang w:eastAsia="fi-FI"/>
              </w:rPr>
            </w:pPr>
            <w:r w:rsidRPr="00625324">
              <w:rPr>
                <w:lang w:eastAsia="fi-FI"/>
              </w:rPr>
              <w:t>DC_25A_n41A</w:t>
            </w:r>
          </w:p>
        </w:tc>
        <w:tc>
          <w:tcPr>
            <w:tcW w:w="1701" w:type="dxa"/>
            <w:vAlign w:val="center"/>
          </w:tcPr>
          <w:p w14:paraId="2E962965" w14:textId="77777777" w:rsidR="00D4458E" w:rsidRPr="00625324" w:rsidRDefault="00D4458E" w:rsidP="00B119FD">
            <w:pPr>
              <w:pStyle w:val="TAC"/>
              <w:rPr>
                <w:lang w:eastAsia="fi-FI"/>
              </w:rPr>
            </w:pPr>
            <w:r w:rsidRPr="00625324">
              <w:rPr>
                <w:lang w:eastAsia="fi-FI"/>
              </w:rPr>
              <w:t>DC_25A_n41A</w:t>
            </w:r>
          </w:p>
        </w:tc>
        <w:tc>
          <w:tcPr>
            <w:tcW w:w="1418" w:type="dxa"/>
            <w:shd w:val="clear" w:color="auto" w:fill="auto"/>
            <w:noWrap/>
            <w:vAlign w:val="center"/>
          </w:tcPr>
          <w:p w14:paraId="51BED1B8" w14:textId="77777777" w:rsidR="00D4458E" w:rsidRPr="00625324" w:rsidRDefault="00D4458E" w:rsidP="00B119FD">
            <w:pPr>
              <w:pStyle w:val="TAC"/>
              <w:rPr>
                <w:lang w:eastAsia="fi-FI"/>
              </w:rPr>
            </w:pPr>
            <w:r w:rsidRPr="00625324">
              <w:t>25A</w:t>
            </w:r>
          </w:p>
        </w:tc>
        <w:tc>
          <w:tcPr>
            <w:tcW w:w="1417" w:type="dxa"/>
            <w:vAlign w:val="center"/>
          </w:tcPr>
          <w:p w14:paraId="20806B5E" w14:textId="77777777" w:rsidR="00D4458E" w:rsidRPr="00625324" w:rsidRDefault="00D4458E" w:rsidP="00B119FD">
            <w:pPr>
              <w:pStyle w:val="TAC"/>
              <w:rPr>
                <w:lang w:eastAsia="fi-FI"/>
              </w:rPr>
            </w:pPr>
            <w:r w:rsidRPr="00625324">
              <w:t>n41A</w:t>
            </w:r>
          </w:p>
        </w:tc>
        <w:tc>
          <w:tcPr>
            <w:tcW w:w="1418" w:type="dxa"/>
            <w:vAlign w:val="center"/>
          </w:tcPr>
          <w:p w14:paraId="79A3C1B9" w14:textId="77777777" w:rsidR="00D4458E" w:rsidRPr="00625324" w:rsidRDefault="00D4458E" w:rsidP="00B119FD">
            <w:pPr>
              <w:pStyle w:val="TAC"/>
              <w:rPr>
                <w:lang w:eastAsia="fi-FI"/>
              </w:rPr>
            </w:pPr>
            <w:r w:rsidRPr="00625324">
              <w:t>25A</w:t>
            </w:r>
          </w:p>
        </w:tc>
        <w:tc>
          <w:tcPr>
            <w:tcW w:w="1418" w:type="dxa"/>
            <w:vAlign w:val="center"/>
          </w:tcPr>
          <w:p w14:paraId="1A4BC87A" w14:textId="77777777" w:rsidR="00D4458E" w:rsidRPr="00625324" w:rsidRDefault="00D4458E" w:rsidP="00B119FD">
            <w:pPr>
              <w:pStyle w:val="TAC"/>
              <w:rPr>
                <w:lang w:eastAsia="fi-FI"/>
              </w:rPr>
            </w:pPr>
            <w:r w:rsidRPr="00625324">
              <w:t>n41A</w:t>
            </w:r>
          </w:p>
        </w:tc>
        <w:tc>
          <w:tcPr>
            <w:tcW w:w="1417" w:type="dxa"/>
          </w:tcPr>
          <w:p w14:paraId="6856A3F2" w14:textId="77777777" w:rsidR="00D4458E" w:rsidRPr="00625324" w:rsidRDefault="00D4458E" w:rsidP="00B119FD">
            <w:pPr>
              <w:pStyle w:val="TAC"/>
            </w:pPr>
            <w:r w:rsidRPr="00625324">
              <w:t>Yes</w:t>
            </w:r>
          </w:p>
        </w:tc>
      </w:tr>
      <w:tr w:rsidR="00D4458E" w:rsidRPr="00625324" w14:paraId="2829083D"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997D4" w14:textId="77777777" w:rsidR="00D4458E" w:rsidRPr="00625324" w:rsidRDefault="00D4458E" w:rsidP="00B119FD">
            <w:pPr>
              <w:pStyle w:val="TAC"/>
              <w:rPr>
                <w:lang w:eastAsia="fi-FI"/>
              </w:rPr>
            </w:pPr>
            <w:r w:rsidRPr="00625324">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926EFE" w14:textId="77777777" w:rsidR="00D4458E" w:rsidRPr="00625324" w:rsidRDefault="00D4458E" w:rsidP="00B119FD">
            <w:pPr>
              <w:pStyle w:val="TAC"/>
              <w:rPr>
                <w:lang w:eastAsia="fi-FI"/>
              </w:rPr>
            </w:pPr>
            <w:r w:rsidRPr="00625324">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8CAFC" w14:textId="77777777" w:rsidR="00D4458E" w:rsidRPr="00625324" w:rsidRDefault="00D4458E" w:rsidP="00B119FD">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474FEEAD" w14:textId="77777777" w:rsidR="00D4458E" w:rsidRPr="00625324" w:rsidRDefault="00D4458E" w:rsidP="00B119FD">
            <w:pPr>
              <w:pStyle w:val="TAC"/>
              <w:rPr>
                <w:rFonts w:ascii="Calibri" w:hAnsi="Calibri" w:cs="Calibri"/>
                <w:color w:val="000000"/>
                <w:sz w:val="22"/>
                <w:szCs w:val="22"/>
              </w:rPr>
            </w:pPr>
            <w:r w:rsidRPr="00625324">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84477A" w14:textId="77777777" w:rsidR="00D4458E" w:rsidRPr="00625324" w:rsidRDefault="00D4458E" w:rsidP="00B119FD">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4DB6EAFC" w14:textId="77777777" w:rsidR="00D4458E" w:rsidRPr="00625324" w:rsidRDefault="00D4458E" w:rsidP="00B119FD">
            <w:pPr>
              <w:pStyle w:val="TAC"/>
              <w:rPr>
                <w:rFonts w:ascii="Calibri" w:hAnsi="Calibri" w:cs="Calibri"/>
                <w:color w:val="000000"/>
                <w:sz w:val="22"/>
                <w:szCs w:val="22"/>
              </w:rPr>
            </w:pPr>
            <w:r w:rsidRPr="00625324">
              <w:t>n41A</w:t>
            </w:r>
          </w:p>
        </w:tc>
        <w:tc>
          <w:tcPr>
            <w:tcW w:w="1417" w:type="dxa"/>
            <w:tcBorders>
              <w:top w:val="single" w:sz="4" w:space="0" w:color="auto"/>
              <w:left w:val="single" w:sz="4" w:space="0" w:color="auto"/>
              <w:bottom w:val="single" w:sz="4" w:space="0" w:color="auto"/>
              <w:right w:val="single" w:sz="4" w:space="0" w:color="auto"/>
            </w:tcBorders>
          </w:tcPr>
          <w:p w14:paraId="7D61B350" w14:textId="77777777" w:rsidR="00D4458E" w:rsidRPr="00625324" w:rsidRDefault="00D4458E" w:rsidP="00B119FD">
            <w:pPr>
              <w:pStyle w:val="TAC"/>
            </w:pPr>
            <w:r w:rsidRPr="00625324">
              <w:t>Yes</w:t>
            </w:r>
          </w:p>
        </w:tc>
      </w:tr>
      <w:tr w:rsidR="00D4458E" w:rsidRPr="00625324" w14:paraId="14F03DD9"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DCF85" w14:textId="77777777" w:rsidR="00D4458E" w:rsidRPr="00625324" w:rsidRDefault="00D4458E" w:rsidP="00B119FD">
            <w:pPr>
              <w:pStyle w:val="TAC"/>
              <w:rPr>
                <w:lang w:eastAsia="fi-FI"/>
              </w:rPr>
            </w:pPr>
            <w:r w:rsidRPr="00625324">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7F0677" w14:textId="77777777" w:rsidR="00D4458E" w:rsidRPr="00625324" w:rsidRDefault="00D4458E" w:rsidP="00B119FD">
            <w:pPr>
              <w:pStyle w:val="TAC"/>
              <w:rPr>
                <w:lang w:eastAsia="fi-FI"/>
              </w:rPr>
            </w:pPr>
            <w:r w:rsidRPr="00625324">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80BAE" w14:textId="77777777" w:rsidR="00D4458E" w:rsidRPr="00625324" w:rsidRDefault="00D4458E" w:rsidP="00B119FD">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5454BCD8"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D91DE" w14:textId="77777777" w:rsidR="00D4458E" w:rsidRPr="00625324" w:rsidRDefault="00D4458E" w:rsidP="00B119FD">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3C31E4F7"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6129A01C" w14:textId="77777777" w:rsidR="00D4458E" w:rsidRPr="00625324" w:rsidRDefault="00D4458E" w:rsidP="00B119FD">
            <w:pPr>
              <w:pStyle w:val="TAC"/>
            </w:pPr>
            <w:r w:rsidRPr="00625324">
              <w:t>Yes</w:t>
            </w:r>
          </w:p>
        </w:tc>
      </w:tr>
      <w:tr w:rsidR="00D4458E" w:rsidRPr="00625324" w14:paraId="073D8D39"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161FB" w14:textId="77777777" w:rsidR="00D4458E" w:rsidRPr="00625324" w:rsidRDefault="00D4458E" w:rsidP="00B119FD">
            <w:pPr>
              <w:pStyle w:val="TAC"/>
              <w:rPr>
                <w:lang w:eastAsia="fi-FI"/>
              </w:rPr>
            </w:pPr>
            <w:r w:rsidRPr="00625324">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8C436" w14:textId="77777777" w:rsidR="00D4458E" w:rsidRPr="00625324" w:rsidRDefault="00D4458E" w:rsidP="00B119FD">
            <w:pPr>
              <w:pStyle w:val="TAC"/>
              <w:rPr>
                <w:lang w:eastAsia="fi-FI"/>
              </w:rPr>
            </w:pPr>
            <w:r w:rsidRPr="00625324">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BFFEA" w14:textId="77777777" w:rsidR="00D4458E" w:rsidRPr="00625324" w:rsidRDefault="00D4458E" w:rsidP="00B119FD">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4D85ABF8"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2326FB" w14:textId="77777777" w:rsidR="00D4458E" w:rsidRPr="00625324" w:rsidRDefault="00D4458E" w:rsidP="00B119FD">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0B9B3584"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5C60C39F" w14:textId="77777777" w:rsidR="00D4458E" w:rsidRPr="00625324" w:rsidRDefault="00D4458E" w:rsidP="00B119FD">
            <w:pPr>
              <w:pStyle w:val="TAC"/>
            </w:pPr>
            <w:r w:rsidRPr="00625324">
              <w:t>Yes</w:t>
            </w:r>
          </w:p>
        </w:tc>
      </w:tr>
      <w:tr w:rsidR="00D4458E" w:rsidRPr="00625324" w14:paraId="14E25407"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F6ABE" w14:textId="77777777" w:rsidR="00D4458E" w:rsidRPr="00625324" w:rsidRDefault="00D4458E" w:rsidP="00B119FD">
            <w:pPr>
              <w:pStyle w:val="TAC"/>
              <w:rPr>
                <w:lang w:eastAsia="fi-FI"/>
              </w:rPr>
            </w:pPr>
            <w:r w:rsidRPr="00625324">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8EED36" w14:textId="77777777" w:rsidR="00D4458E" w:rsidRPr="00625324" w:rsidRDefault="00D4458E" w:rsidP="00B119FD">
            <w:pPr>
              <w:pStyle w:val="TAC"/>
              <w:rPr>
                <w:lang w:eastAsia="fi-FI"/>
              </w:rPr>
            </w:pPr>
            <w:r w:rsidRPr="00625324">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F29EE" w14:textId="77777777" w:rsidR="00D4458E" w:rsidRPr="00625324" w:rsidRDefault="00D4458E" w:rsidP="00B119FD">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146845DD" w14:textId="77777777" w:rsidR="00D4458E" w:rsidRPr="00625324" w:rsidRDefault="00D4458E"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4CDDD0" w14:textId="77777777" w:rsidR="00D4458E" w:rsidRPr="00625324" w:rsidRDefault="00D4458E" w:rsidP="00B119FD">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42E66D0C" w14:textId="77777777" w:rsidR="00D4458E" w:rsidRPr="00625324" w:rsidRDefault="00D4458E"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1CF24233" w14:textId="77777777" w:rsidR="00D4458E" w:rsidRPr="00625324" w:rsidRDefault="00D4458E" w:rsidP="00B119FD">
            <w:pPr>
              <w:pStyle w:val="TAC"/>
            </w:pPr>
            <w:r w:rsidRPr="00625324">
              <w:t>Yes</w:t>
            </w:r>
          </w:p>
        </w:tc>
      </w:tr>
      <w:tr w:rsidR="00D4458E" w:rsidRPr="00007D1E" w14:paraId="38B66BAC"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E5E8B" w14:textId="77777777" w:rsidR="00D4458E" w:rsidRPr="00007D1E" w:rsidRDefault="00D4458E" w:rsidP="00B172A9">
            <w:pPr>
              <w:pStyle w:val="TAC"/>
              <w:rPr>
                <w:lang w:eastAsia="zh-CN"/>
              </w:rPr>
            </w:pPr>
            <w:r w:rsidRPr="00007D1E">
              <w:rPr>
                <w:rFonts w:hint="eastAsia"/>
                <w:lang w:eastAsia="zh-CN"/>
              </w:rPr>
              <w:t>D</w:t>
            </w:r>
            <w:r w:rsidRPr="00007D1E">
              <w:rPr>
                <w:lang w:eastAsia="zh-CN"/>
              </w:rPr>
              <w:t>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3DD7B5" w14:textId="77777777" w:rsidR="00D4458E" w:rsidRPr="00007D1E" w:rsidRDefault="00D4458E" w:rsidP="00B172A9">
            <w:pPr>
              <w:pStyle w:val="TAC"/>
              <w:rPr>
                <w:lang w:eastAsia="fi-FI"/>
              </w:rPr>
            </w:pPr>
            <w:r w:rsidRPr="00007D1E">
              <w:rPr>
                <w:rFonts w:hint="eastAsia"/>
                <w:lang w:eastAsia="zh-CN"/>
              </w:rPr>
              <w:t>D</w:t>
            </w:r>
            <w:r w:rsidRPr="00007D1E">
              <w:rPr>
                <w:lang w:eastAsia="zh-CN"/>
              </w:rPr>
              <w:t>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91319" w14:textId="77777777" w:rsidR="00D4458E" w:rsidRPr="00007D1E" w:rsidRDefault="00D4458E" w:rsidP="00B172A9">
            <w:pPr>
              <w:pStyle w:val="TAC"/>
              <w:rPr>
                <w:lang w:eastAsia="zh-CN"/>
              </w:rPr>
            </w:pPr>
            <w:r w:rsidRPr="00007D1E">
              <w:rPr>
                <w:rFonts w:hint="eastAsia"/>
                <w:lang w:eastAsia="zh-CN"/>
              </w:rPr>
              <w:t>2</w:t>
            </w:r>
            <w:r w:rsidRPr="00007D1E">
              <w:rPr>
                <w:lang w:eastAsia="zh-CN"/>
              </w:rPr>
              <w:t>8A</w:t>
            </w:r>
          </w:p>
        </w:tc>
        <w:tc>
          <w:tcPr>
            <w:tcW w:w="1417" w:type="dxa"/>
            <w:tcBorders>
              <w:top w:val="single" w:sz="4" w:space="0" w:color="auto"/>
              <w:left w:val="single" w:sz="4" w:space="0" w:color="auto"/>
              <w:bottom w:val="single" w:sz="4" w:space="0" w:color="auto"/>
              <w:right w:val="single" w:sz="4" w:space="0" w:color="auto"/>
            </w:tcBorders>
            <w:vAlign w:val="center"/>
          </w:tcPr>
          <w:p w14:paraId="47AE5F7A" w14:textId="77777777" w:rsidR="00D4458E" w:rsidRPr="00007D1E" w:rsidRDefault="00D4458E" w:rsidP="00B172A9">
            <w:pPr>
              <w:pStyle w:val="TAC"/>
              <w:rPr>
                <w:lang w:eastAsia="zh-CN"/>
              </w:rPr>
            </w:pPr>
            <w:r w:rsidRPr="00007D1E">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91AA68" w14:textId="77777777" w:rsidR="00D4458E" w:rsidRPr="00007D1E" w:rsidRDefault="00D4458E" w:rsidP="00B172A9">
            <w:pPr>
              <w:pStyle w:val="TAC"/>
            </w:pPr>
            <w:r w:rsidRPr="00007D1E">
              <w:rPr>
                <w:rFonts w:hint="eastAsia"/>
                <w:lang w:eastAsia="zh-CN"/>
              </w:rPr>
              <w:t>2</w:t>
            </w:r>
            <w:r w:rsidRPr="00007D1E">
              <w:rPr>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7A431E83" w14:textId="77777777" w:rsidR="00D4458E" w:rsidRPr="00007D1E" w:rsidRDefault="00D4458E" w:rsidP="00B172A9">
            <w:pPr>
              <w:pStyle w:val="TAC"/>
            </w:pPr>
            <w:r w:rsidRPr="00007D1E">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7BF67369" w14:textId="77777777" w:rsidR="00D4458E" w:rsidRPr="00007D1E" w:rsidRDefault="00D4458E" w:rsidP="00B172A9">
            <w:pPr>
              <w:pStyle w:val="TAC"/>
              <w:rPr>
                <w:lang w:eastAsia="zh-CN"/>
              </w:rPr>
            </w:pPr>
            <w:r w:rsidRPr="00007D1E">
              <w:rPr>
                <w:rFonts w:hint="eastAsia"/>
                <w:lang w:eastAsia="zh-CN"/>
              </w:rPr>
              <w:t>Y</w:t>
            </w:r>
            <w:r w:rsidRPr="00007D1E">
              <w:rPr>
                <w:lang w:eastAsia="zh-CN"/>
              </w:rPr>
              <w:t>es</w:t>
            </w:r>
          </w:p>
        </w:tc>
      </w:tr>
      <w:tr w:rsidR="00D4458E" w:rsidRPr="00625324" w14:paraId="41013BF3"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D67F2" w14:textId="77777777" w:rsidR="00D4458E" w:rsidRPr="00625324" w:rsidRDefault="00D4458E" w:rsidP="00B119FD">
            <w:pPr>
              <w:pStyle w:val="TAC"/>
              <w:rPr>
                <w:lang w:eastAsia="fi-FI"/>
              </w:rPr>
            </w:pPr>
            <w:r w:rsidRPr="00625324">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998D2D" w14:textId="77777777" w:rsidR="00D4458E" w:rsidRPr="00625324" w:rsidRDefault="00D4458E" w:rsidP="00B119FD">
            <w:pPr>
              <w:pStyle w:val="TAC"/>
              <w:rPr>
                <w:lang w:eastAsia="fi-FI"/>
              </w:rPr>
            </w:pPr>
            <w:r w:rsidRPr="00625324">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9BE27" w14:textId="77777777" w:rsidR="00D4458E" w:rsidRPr="00625324" w:rsidRDefault="00D4458E" w:rsidP="00B119FD">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2090D0F6" w14:textId="77777777" w:rsidR="00D4458E" w:rsidRPr="00625324" w:rsidRDefault="00D4458E"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AD2B55" w14:textId="77777777" w:rsidR="00D4458E" w:rsidRPr="00625324" w:rsidRDefault="00D4458E" w:rsidP="00B119FD">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04643E0A" w14:textId="77777777" w:rsidR="00D4458E" w:rsidRPr="00625324" w:rsidRDefault="00D4458E"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14ACB750" w14:textId="77777777" w:rsidR="00D4458E" w:rsidRPr="00625324" w:rsidRDefault="00D4458E" w:rsidP="00B119FD">
            <w:pPr>
              <w:pStyle w:val="TAC"/>
            </w:pPr>
            <w:r w:rsidRPr="00625324">
              <w:t>Yes</w:t>
            </w:r>
          </w:p>
        </w:tc>
      </w:tr>
      <w:tr w:rsidR="00D4458E" w:rsidRPr="00625324" w14:paraId="6B3F75B2" w14:textId="77777777" w:rsidTr="00B24AEF">
        <w:tc>
          <w:tcPr>
            <w:tcW w:w="1985" w:type="dxa"/>
            <w:shd w:val="clear" w:color="auto" w:fill="auto"/>
            <w:noWrap/>
            <w:vAlign w:val="center"/>
          </w:tcPr>
          <w:p w14:paraId="6765A27B" w14:textId="77777777" w:rsidR="00D4458E" w:rsidRPr="00625324" w:rsidRDefault="00D4458E" w:rsidP="00B119FD">
            <w:pPr>
              <w:pStyle w:val="TAC"/>
              <w:rPr>
                <w:lang w:eastAsia="fi-FI"/>
              </w:rPr>
            </w:pPr>
            <w:r w:rsidRPr="00625324">
              <w:rPr>
                <w:lang w:eastAsia="fi-FI"/>
              </w:rPr>
              <w:t>DC_28A_n77A</w:t>
            </w:r>
          </w:p>
        </w:tc>
        <w:tc>
          <w:tcPr>
            <w:tcW w:w="1701" w:type="dxa"/>
            <w:vAlign w:val="center"/>
          </w:tcPr>
          <w:p w14:paraId="41173448" w14:textId="77777777" w:rsidR="00D4458E" w:rsidRPr="00625324" w:rsidRDefault="00D4458E" w:rsidP="00B119FD">
            <w:pPr>
              <w:pStyle w:val="TAC"/>
              <w:rPr>
                <w:lang w:eastAsia="fi-FI"/>
              </w:rPr>
            </w:pPr>
            <w:r w:rsidRPr="00625324">
              <w:rPr>
                <w:lang w:eastAsia="fi-FI"/>
              </w:rPr>
              <w:t>DC_28A_n77A</w:t>
            </w:r>
          </w:p>
        </w:tc>
        <w:tc>
          <w:tcPr>
            <w:tcW w:w="1418" w:type="dxa"/>
            <w:shd w:val="clear" w:color="auto" w:fill="auto"/>
            <w:noWrap/>
            <w:vAlign w:val="center"/>
          </w:tcPr>
          <w:p w14:paraId="323D81B4" w14:textId="77777777" w:rsidR="00D4458E" w:rsidRPr="00625324" w:rsidRDefault="00D4458E" w:rsidP="00B119FD">
            <w:pPr>
              <w:pStyle w:val="TAC"/>
              <w:rPr>
                <w:lang w:eastAsia="fi-FI"/>
              </w:rPr>
            </w:pPr>
            <w:r w:rsidRPr="00625324">
              <w:t>28A</w:t>
            </w:r>
          </w:p>
        </w:tc>
        <w:tc>
          <w:tcPr>
            <w:tcW w:w="1417" w:type="dxa"/>
            <w:vAlign w:val="center"/>
          </w:tcPr>
          <w:p w14:paraId="7CA59E2B" w14:textId="77777777" w:rsidR="00D4458E" w:rsidRPr="00625324" w:rsidRDefault="00D4458E" w:rsidP="00B119FD">
            <w:pPr>
              <w:pStyle w:val="TAC"/>
              <w:rPr>
                <w:lang w:eastAsia="fi-FI"/>
              </w:rPr>
            </w:pPr>
            <w:r w:rsidRPr="00625324">
              <w:t>n77A</w:t>
            </w:r>
          </w:p>
        </w:tc>
        <w:tc>
          <w:tcPr>
            <w:tcW w:w="1418" w:type="dxa"/>
            <w:vAlign w:val="center"/>
          </w:tcPr>
          <w:p w14:paraId="78B1D845" w14:textId="77777777" w:rsidR="00D4458E" w:rsidRPr="00625324" w:rsidRDefault="00D4458E" w:rsidP="00B119FD">
            <w:pPr>
              <w:pStyle w:val="TAC"/>
              <w:rPr>
                <w:rFonts w:ascii="Calibri" w:hAnsi="Calibri"/>
                <w:sz w:val="22"/>
                <w:szCs w:val="22"/>
              </w:rPr>
            </w:pPr>
            <w:r w:rsidRPr="00625324">
              <w:t>28A</w:t>
            </w:r>
          </w:p>
        </w:tc>
        <w:tc>
          <w:tcPr>
            <w:tcW w:w="1418" w:type="dxa"/>
            <w:vAlign w:val="center"/>
          </w:tcPr>
          <w:p w14:paraId="59C2CA9F" w14:textId="77777777" w:rsidR="00D4458E" w:rsidRPr="00625324" w:rsidRDefault="00D4458E" w:rsidP="00B119FD">
            <w:pPr>
              <w:pStyle w:val="TAC"/>
              <w:rPr>
                <w:lang w:eastAsia="fi-FI"/>
              </w:rPr>
            </w:pPr>
            <w:r w:rsidRPr="00625324">
              <w:t>n77A</w:t>
            </w:r>
          </w:p>
        </w:tc>
        <w:tc>
          <w:tcPr>
            <w:tcW w:w="1417" w:type="dxa"/>
          </w:tcPr>
          <w:p w14:paraId="20E423D5" w14:textId="77777777" w:rsidR="00D4458E" w:rsidRPr="00625324" w:rsidRDefault="00D4458E" w:rsidP="00B119FD">
            <w:pPr>
              <w:pStyle w:val="TAC"/>
            </w:pPr>
            <w:r w:rsidRPr="00625324">
              <w:t>Yes</w:t>
            </w:r>
          </w:p>
        </w:tc>
      </w:tr>
      <w:tr w:rsidR="00D4458E" w:rsidRPr="00625324" w14:paraId="65280E4A"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32D43" w14:textId="77777777" w:rsidR="00D4458E" w:rsidRPr="00625324" w:rsidRDefault="00D4458E" w:rsidP="00B119FD">
            <w:pPr>
              <w:pStyle w:val="TAC"/>
              <w:rPr>
                <w:lang w:eastAsia="fi-FI"/>
              </w:rPr>
            </w:pPr>
            <w:r w:rsidRPr="00625324">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3C706E" w14:textId="77777777" w:rsidR="00D4458E" w:rsidRPr="00625324" w:rsidRDefault="00D4458E" w:rsidP="00B119FD">
            <w:pPr>
              <w:pStyle w:val="TAC"/>
              <w:rPr>
                <w:lang w:eastAsia="fi-FI"/>
              </w:rPr>
            </w:pPr>
            <w:r w:rsidRPr="00625324">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206FF" w14:textId="77777777" w:rsidR="00D4458E" w:rsidRPr="00625324" w:rsidRDefault="00D4458E" w:rsidP="00B119FD">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4AC35913" w14:textId="77777777" w:rsidR="00D4458E" w:rsidRPr="00625324" w:rsidRDefault="00D4458E"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3D1215" w14:textId="77777777" w:rsidR="00D4458E" w:rsidRPr="00625324" w:rsidRDefault="00D4458E" w:rsidP="00B119FD">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18EB83DA"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1E2DFBF8" w14:textId="77777777" w:rsidR="00D4458E" w:rsidRPr="00625324" w:rsidRDefault="00D4458E" w:rsidP="00B119FD">
            <w:pPr>
              <w:pStyle w:val="TAC"/>
            </w:pPr>
            <w:r w:rsidRPr="00625324">
              <w:t>FFS (NR 2CC)</w:t>
            </w:r>
          </w:p>
        </w:tc>
      </w:tr>
      <w:tr w:rsidR="00D4458E" w:rsidRPr="00625324" w14:paraId="771E2CE4" w14:textId="77777777" w:rsidTr="00B24AEF">
        <w:tc>
          <w:tcPr>
            <w:tcW w:w="1985" w:type="dxa"/>
            <w:shd w:val="clear" w:color="auto" w:fill="auto"/>
            <w:noWrap/>
            <w:vAlign w:val="center"/>
          </w:tcPr>
          <w:p w14:paraId="4CB92BBC" w14:textId="77777777" w:rsidR="00D4458E" w:rsidRPr="00625324" w:rsidRDefault="00D4458E" w:rsidP="00B119FD">
            <w:pPr>
              <w:pStyle w:val="TAC"/>
              <w:rPr>
                <w:lang w:eastAsia="fi-FI"/>
              </w:rPr>
            </w:pPr>
            <w:r w:rsidRPr="00625324">
              <w:rPr>
                <w:lang w:eastAsia="fi-FI"/>
              </w:rPr>
              <w:t>DC_28A_n78A</w:t>
            </w:r>
          </w:p>
        </w:tc>
        <w:tc>
          <w:tcPr>
            <w:tcW w:w="1701" w:type="dxa"/>
            <w:vAlign w:val="center"/>
          </w:tcPr>
          <w:p w14:paraId="76CFB8FD" w14:textId="77777777" w:rsidR="00D4458E" w:rsidRPr="00625324" w:rsidRDefault="00D4458E" w:rsidP="00B119FD">
            <w:pPr>
              <w:pStyle w:val="TAC"/>
              <w:rPr>
                <w:lang w:eastAsia="fi-FI"/>
              </w:rPr>
            </w:pPr>
            <w:r w:rsidRPr="00625324">
              <w:rPr>
                <w:lang w:eastAsia="fi-FI"/>
              </w:rPr>
              <w:t>DC_28A_n78A</w:t>
            </w:r>
          </w:p>
        </w:tc>
        <w:tc>
          <w:tcPr>
            <w:tcW w:w="1418" w:type="dxa"/>
            <w:shd w:val="clear" w:color="auto" w:fill="auto"/>
            <w:noWrap/>
            <w:vAlign w:val="center"/>
          </w:tcPr>
          <w:p w14:paraId="19F8BF1E" w14:textId="77777777" w:rsidR="00D4458E" w:rsidRPr="00625324" w:rsidRDefault="00D4458E" w:rsidP="00B119FD">
            <w:pPr>
              <w:pStyle w:val="TAC"/>
              <w:rPr>
                <w:lang w:eastAsia="fi-FI"/>
              </w:rPr>
            </w:pPr>
            <w:r w:rsidRPr="00625324">
              <w:t>28A</w:t>
            </w:r>
          </w:p>
        </w:tc>
        <w:tc>
          <w:tcPr>
            <w:tcW w:w="1417" w:type="dxa"/>
            <w:vAlign w:val="center"/>
          </w:tcPr>
          <w:p w14:paraId="76C8A974" w14:textId="77777777" w:rsidR="00D4458E" w:rsidRPr="00625324" w:rsidRDefault="00D4458E" w:rsidP="00B119FD">
            <w:pPr>
              <w:pStyle w:val="TAC"/>
              <w:rPr>
                <w:lang w:eastAsia="fi-FI"/>
              </w:rPr>
            </w:pPr>
            <w:r w:rsidRPr="00625324">
              <w:t>n78A</w:t>
            </w:r>
          </w:p>
        </w:tc>
        <w:tc>
          <w:tcPr>
            <w:tcW w:w="1418" w:type="dxa"/>
            <w:vAlign w:val="center"/>
          </w:tcPr>
          <w:p w14:paraId="0B19B2E4" w14:textId="77777777" w:rsidR="00D4458E" w:rsidRPr="00625324" w:rsidRDefault="00D4458E" w:rsidP="00B119FD">
            <w:pPr>
              <w:pStyle w:val="TAC"/>
              <w:rPr>
                <w:rFonts w:ascii="Calibri" w:hAnsi="Calibri"/>
                <w:sz w:val="22"/>
                <w:szCs w:val="22"/>
              </w:rPr>
            </w:pPr>
            <w:r w:rsidRPr="00625324">
              <w:t>28A</w:t>
            </w:r>
          </w:p>
        </w:tc>
        <w:tc>
          <w:tcPr>
            <w:tcW w:w="1418" w:type="dxa"/>
            <w:vAlign w:val="center"/>
          </w:tcPr>
          <w:p w14:paraId="73F09018" w14:textId="77777777" w:rsidR="00D4458E" w:rsidRPr="00625324" w:rsidRDefault="00D4458E" w:rsidP="00B119FD">
            <w:pPr>
              <w:pStyle w:val="TAC"/>
              <w:rPr>
                <w:lang w:eastAsia="fi-FI"/>
              </w:rPr>
            </w:pPr>
            <w:r w:rsidRPr="00625324">
              <w:t>n78A</w:t>
            </w:r>
          </w:p>
        </w:tc>
        <w:tc>
          <w:tcPr>
            <w:tcW w:w="1417" w:type="dxa"/>
          </w:tcPr>
          <w:p w14:paraId="6ED4DC8E" w14:textId="77777777" w:rsidR="00D4458E" w:rsidRPr="00625324" w:rsidRDefault="00D4458E" w:rsidP="00B119FD">
            <w:pPr>
              <w:pStyle w:val="TAC"/>
            </w:pPr>
            <w:r w:rsidRPr="00625324">
              <w:t>Yes</w:t>
            </w:r>
          </w:p>
        </w:tc>
      </w:tr>
      <w:tr w:rsidR="00D4458E" w:rsidRPr="00625324" w14:paraId="4FB79E24"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D2A07" w14:textId="77777777" w:rsidR="00D4458E" w:rsidRPr="00625324" w:rsidRDefault="00D4458E" w:rsidP="00B119FD">
            <w:pPr>
              <w:pStyle w:val="TAC"/>
              <w:rPr>
                <w:lang w:eastAsia="fi-FI"/>
              </w:rPr>
            </w:pPr>
            <w:r w:rsidRPr="00625324">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322A7C" w14:textId="77777777" w:rsidR="00D4458E" w:rsidRPr="00625324" w:rsidRDefault="00D4458E" w:rsidP="00B119FD">
            <w:pPr>
              <w:pStyle w:val="TAC"/>
              <w:rPr>
                <w:lang w:eastAsia="fi-FI"/>
              </w:rPr>
            </w:pPr>
            <w:r w:rsidRPr="00625324">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485A7" w14:textId="77777777" w:rsidR="00D4458E" w:rsidRPr="00625324" w:rsidRDefault="00D4458E" w:rsidP="00B119FD">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64D830C1" w14:textId="77777777" w:rsidR="00D4458E" w:rsidRPr="00625324" w:rsidRDefault="00D4458E"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D35B31" w14:textId="77777777" w:rsidR="00D4458E" w:rsidRPr="00625324" w:rsidRDefault="00D4458E" w:rsidP="00B119FD">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4B5E430A"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A3EA11C" w14:textId="77777777" w:rsidR="00D4458E" w:rsidRPr="00625324" w:rsidRDefault="00D4458E" w:rsidP="00B119FD">
            <w:pPr>
              <w:pStyle w:val="TAC"/>
            </w:pPr>
            <w:r w:rsidRPr="00625324">
              <w:t>Yes (NR 2CC)</w:t>
            </w:r>
          </w:p>
        </w:tc>
      </w:tr>
      <w:tr w:rsidR="00D4458E" w:rsidRPr="00625324" w14:paraId="0C82473A" w14:textId="77777777" w:rsidTr="00B24AEF">
        <w:tc>
          <w:tcPr>
            <w:tcW w:w="1985" w:type="dxa"/>
            <w:shd w:val="clear" w:color="auto" w:fill="auto"/>
            <w:noWrap/>
            <w:vAlign w:val="center"/>
          </w:tcPr>
          <w:p w14:paraId="523AA55E" w14:textId="77777777" w:rsidR="00D4458E" w:rsidRPr="00625324" w:rsidRDefault="00D4458E" w:rsidP="00B119FD">
            <w:pPr>
              <w:pStyle w:val="TAC"/>
              <w:rPr>
                <w:lang w:eastAsia="fi-FI"/>
              </w:rPr>
            </w:pPr>
            <w:r w:rsidRPr="00625324">
              <w:rPr>
                <w:lang w:eastAsia="fi-FI"/>
              </w:rPr>
              <w:t>DC_28A_n79A</w:t>
            </w:r>
          </w:p>
        </w:tc>
        <w:tc>
          <w:tcPr>
            <w:tcW w:w="1701" w:type="dxa"/>
            <w:vAlign w:val="center"/>
          </w:tcPr>
          <w:p w14:paraId="2EE6DC45" w14:textId="77777777" w:rsidR="00D4458E" w:rsidRPr="00625324" w:rsidRDefault="00D4458E" w:rsidP="00B119FD">
            <w:pPr>
              <w:pStyle w:val="TAC"/>
              <w:rPr>
                <w:lang w:eastAsia="fi-FI"/>
              </w:rPr>
            </w:pPr>
            <w:r w:rsidRPr="00625324">
              <w:rPr>
                <w:lang w:eastAsia="fi-FI"/>
              </w:rPr>
              <w:t>DC_28A_n79A</w:t>
            </w:r>
          </w:p>
        </w:tc>
        <w:tc>
          <w:tcPr>
            <w:tcW w:w="1418" w:type="dxa"/>
            <w:shd w:val="clear" w:color="auto" w:fill="auto"/>
            <w:noWrap/>
            <w:vAlign w:val="center"/>
          </w:tcPr>
          <w:p w14:paraId="699D03BA" w14:textId="77777777" w:rsidR="00D4458E" w:rsidRPr="00625324" w:rsidRDefault="00D4458E" w:rsidP="00B119FD">
            <w:pPr>
              <w:pStyle w:val="TAC"/>
              <w:rPr>
                <w:lang w:eastAsia="fi-FI"/>
              </w:rPr>
            </w:pPr>
            <w:r w:rsidRPr="00625324">
              <w:t>28A</w:t>
            </w:r>
          </w:p>
        </w:tc>
        <w:tc>
          <w:tcPr>
            <w:tcW w:w="1417" w:type="dxa"/>
            <w:vAlign w:val="center"/>
          </w:tcPr>
          <w:p w14:paraId="47A4ED68" w14:textId="77777777" w:rsidR="00D4458E" w:rsidRPr="00625324" w:rsidRDefault="00D4458E" w:rsidP="00B119FD">
            <w:pPr>
              <w:pStyle w:val="TAC"/>
              <w:rPr>
                <w:lang w:eastAsia="fi-FI"/>
              </w:rPr>
            </w:pPr>
            <w:r w:rsidRPr="00625324">
              <w:t>n79A</w:t>
            </w:r>
          </w:p>
        </w:tc>
        <w:tc>
          <w:tcPr>
            <w:tcW w:w="1418" w:type="dxa"/>
            <w:vAlign w:val="center"/>
          </w:tcPr>
          <w:p w14:paraId="1D348BC5" w14:textId="77777777" w:rsidR="00D4458E" w:rsidRPr="00625324" w:rsidRDefault="00D4458E" w:rsidP="00B119FD">
            <w:pPr>
              <w:pStyle w:val="TAC"/>
              <w:rPr>
                <w:rFonts w:ascii="Calibri" w:hAnsi="Calibri"/>
                <w:sz w:val="22"/>
                <w:szCs w:val="22"/>
              </w:rPr>
            </w:pPr>
            <w:r w:rsidRPr="00625324">
              <w:t>28A</w:t>
            </w:r>
          </w:p>
        </w:tc>
        <w:tc>
          <w:tcPr>
            <w:tcW w:w="1418" w:type="dxa"/>
            <w:vAlign w:val="center"/>
          </w:tcPr>
          <w:p w14:paraId="03E2C802" w14:textId="77777777" w:rsidR="00D4458E" w:rsidRPr="00625324" w:rsidRDefault="00D4458E" w:rsidP="00B119FD">
            <w:pPr>
              <w:pStyle w:val="TAC"/>
              <w:rPr>
                <w:lang w:eastAsia="fi-FI"/>
              </w:rPr>
            </w:pPr>
            <w:r w:rsidRPr="00625324">
              <w:t>n79A</w:t>
            </w:r>
          </w:p>
        </w:tc>
        <w:tc>
          <w:tcPr>
            <w:tcW w:w="1417" w:type="dxa"/>
          </w:tcPr>
          <w:p w14:paraId="2E1F941F" w14:textId="77777777" w:rsidR="00D4458E" w:rsidRPr="00625324" w:rsidRDefault="00D4458E" w:rsidP="00B119FD">
            <w:pPr>
              <w:pStyle w:val="TAC"/>
            </w:pPr>
            <w:r w:rsidRPr="00625324">
              <w:t>Yes</w:t>
            </w:r>
          </w:p>
        </w:tc>
      </w:tr>
      <w:tr w:rsidR="00D4458E" w:rsidRPr="00625324" w14:paraId="6A9446A7"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32700" w14:textId="77777777" w:rsidR="00D4458E" w:rsidRPr="00625324" w:rsidRDefault="00D4458E" w:rsidP="00B119FD">
            <w:pPr>
              <w:pStyle w:val="TAC"/>
              <w:rPr>
                <w:lang w:eastAsia="fi-FI"/>
              </w:rPr>
            </w:pPr>
            <w:r w:rsidRPr="00625324">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2C2E47" w14:textId="77777777" w:rsidR="00D4458E" w:rsidRPr="00625324" w:rsidRDefault="00D4458E" w:rsidP="00B119FD">
            <w:pPr>
              <w:pStyle w:val="TAC"/>
              <w:rPr>
                <w:lang w:eastAsia="fi-FI"/>
              </w:rPr>
            </w:pPr>
            <w:r w:rsidRPr="00625324">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81643" w14:textId="77777777" w:rsidR="00D4458E" w:rsidRPr="00625324" w:rsidRDefault="00D4458E" w:rsidP="00B119FD">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0C7AD239" w14:textId="77777777" w:rsidR="00D4458E" w:rsidRPr="00625324" w:rsidRDefault="00D4458E"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DF8BED" w14:textId="77777777" w:rsidR="00D4458E" w:rsidRPr="00625324" w:rsidRDefault="00D4458E" w:rsidP="00B119FD">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4107FE48" w14:textId="77777777" w:rsidR="00D4458E" w:rsidRPr="00625324" w:rsidRDefault="00D4458E"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AB2DB4F" w14:textId="77777777" w:rsidR="00D4458E" w:rsidRPr="00625324" w:rsidRDefault="00D4458E" w:rsidP="00B119FD">
            <w:pPr>
              <w:pStyle w:val="TAC"/>
            </w:pPr>
            <w:r w:rsidRPr="00625324">
              <w:t>FFS (NR 2CC)</w:t>
            </w:r>
          </w:p>
        </w:tc>
      </w:tr>
      <w:tr w:rsidR="00D4458E" w:rsidRPr="00625324" w14:paraId="68FA283F"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77685" w14:textId="77777777" w:rsidR="00D4458E" w:rsidRPr="00625324" w:rsidRDefault="00D4458E" w:rsidP="00B119FD">
            <w:pPr>
              <w:pStyle w:val="TAC"/>
              <w:rPr>
                <w:lang w:eastAsia="fi-FI"/>
              </w:rPr>
            </w:pPr>
            <w:r w:rsidRPr="00625324">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A9DD6" w14:textId="77777777" w:rsidR="00D4458E" w:rsidRPr="00625324" w:rsidRDefault="00D4458E" w:rsidP="00B119FD">
            <w:pPr>
              <w:pStyle w:val="TAC"/>
              <w:rPr>
                <w:lang w:eastAsia="fi-FI"/>
              </w:rPr>
            </w:pPr>
            <w:r w:rsidRPr="00625324">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60C8F" w14:textId="77777777" w:rsidR="00D4458E" w:rsidRPr="00625324" w:rsidRDefault="00D4458E" w:rsidP="00B119FD">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14:paraId="64DCA07D" w14:textId="77777777" w:rsidR="00D4458E" w:rsidRPr="00625324" w:rsidRDefault="00D4458E" w:rsidP="00B119FD">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05D3BE" w14:textId="77777777" w:rsidR="00D4458E" w:rsidRPr="00625324" w:rsidRDefault="00D4458E" w:rsidP="00B119FD">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14:paraId="1D99154A" w14:textId="77777777" w:rsidR="00D4458E" w:rsidRPr="00625324" w:rsidRDefault="00D4458E" w:rsidP="00B119FD">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14D275B4" w14:textId="77777777" w:rsidR="00D4458E" w:rsidRPr="00625324" w:rsidRDefault="00D4458E" w:rsidP="00B119FD">
            <w:pPr>
              <w:pStyle w:val="TAC"/>
            </w:pPr>
            <w:r w:rsidRPr="00625324">
              <w:t>Yes</w:t>
            </w:r>
          </w:p>
        </w:tc>
      </w:tr>
      <w:tr w:rsidR="00D4458E" w:rsidRPr="00625324" w14:paraId="3B0B9A34"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6D905" w14:textId="77777777" w:rsidR="00D4458E" w:rsidRPr="00625324" w:rsidRDefault="00D4458E" w:rsidP="00B119FD">
            <w:pPr>
              <w:pStyle w:val="TAC"/>
              <w:rPr>
                <w:lang w:eastAsia="fi-FI"/>
              </w:rPr>
            </w:pPr>
            <w:r w:rsidRPr="00625324">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207061" w14:textId="77777777" w:rsidR="00D4458E" w:rsidRPr="00625324" w:rsidRDefault="00D4458E" w:rsidP="00B119FD">
            <w:pPr>
              <w:pStyle w:val="TAC"/>
              <w:rPr>
                <w:lang w:eastAsia="fi-FI"/>
              </w:rPr>
            </w:pPr>
            <w:r w:rsidRPr="00625324">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411BB" w14:textId="77777777" w:rsidR="00D4458E" w:rsidRPr="00625324" w:rsidRDefault="00D4458E" w:rsidP="00B119FD">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14:paraId="06A8FA45" w14:textId="77777777" w:rsidR="00D4458E" w:rsidRPr="00625324" w:rsidRDefault="00D4458E" w:rsidP="00B119FD">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95D98C" w14:textId="77777777" w:rsidR="00D4458E" w:rsidRPr="00625324" w:rsidRDefault="00D4458E" w:rsidP="00B119FD">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14:paraId="5EC79757" w14:textId="77777777" w:rsidR="00D4458E" w:rsidRPr="00625324" w:rsidRDefault="00D4458E" w:rsidP="00B119FD">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2A05C963" w14:textId="77777777" w:rsidR="00D4458E" w:rsidRPr="00625324" w:rsidRDefault="00D4458E" w:rsidP="00B119FD">
            <w:pPr>
              <w:pStyle w:val="TAC"/>
            </w:pPr>
            <w:r w:rsidRPr="00625324">
              <w:t>Yes</w:t>
            </w:r>
          </w:p>
        </w:tc>
      </w:tr>
      <w:tr w:rsidR="00D4458E" w:rsidRPr="00625324" w14:paraId="75C65F7D"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7A26B" w14:textId="77777777" w:rsidR="00D4458E" w:rsidRPr="00625324" w:rsidRDefault="00D4458E" w:rsidP="00B119FD">
            <w:pPr>
              <w:pStyle w:val="TAC"/>
              <w:rPr>
                <w:lang w:eastAsia="fi-FI"/>
              </w:rPr>
            </w:pPr>
            <w:r w:rsidRPr="00625324">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8EC16E"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F7BA4" w14:textId="77777777" w:rsidR="00D4458E" w:rsidRPr="00625324" w:rsidRDefault="00D4458E" w:rsidP="00B119FD">
            <w:pPr>
              <w:pStyle w:val="TAC"/>
              <w:rPr>
                <w:lang w:eastAsia="fi-FI"/>
              </w:rPr>
            </w:pPr>
            <w:r w:rsidRPr="00625324">
              <w:t>38A</w:t>
            </w:r>
          </w:p>
        </w:tc>
        <w:tc>
          <w:tcPr>
            <w:tcW w:w="1417" w:type="dxa"/>
            <w:tcBorders>
              <w:top w:val="single" w:sz="4" w:space="0" w:color="auto"/>
              <w:left w:val="single" w:sz="4" w:space="0" w:color="auto"/>
              <w:bottom w:val="single" w:sz="4" w:space="0" w:color="auto"/>
              <w:right w:val="single" w:sz="4" w:space="0" w:color="auto"/>
            </w:tcBorders>
            <w:vAlign w:val="center"/>
          </w:tcPr>
          <w:p w14:paraId="2A5724E3"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2ED7ED"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C1E9987"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CF4C8C1" w14:textId="77777777" w:rsidR="00D4458E" w:rsidRPr="00625324" w:rsidRDefault="00D4458E" w:rsidP="00B119FD">
            <w:pPr>
              <w:pStyle w:val="TAC"/>
            </w:pPr>
            <w:r w:rsidRPr="00625324">
              <w:t>Yes</w:t>
            </w:r>
          </w:p>
        </w:tc>
      </w:tr>
      <w:tr w:rsidR="00D4458E" w:rsidRPr="00625324" w14:paraId="4F7B4C0D"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A3445" w14:textId="77777777" w:rsidR="00D4458E" w:rsidRPr="00625324" w:rsidRDefault="00D4458E" w:rsidP="00B119FD">
            <w:pPr>
              <w:pStyle w:val="TAC"/>
              <w:rPr>
                <w:lang w:eastAsia="fi-FI"/>
              </w:rPr>
            </w:pPr>
            <w:r w:rsidRPr="00625324">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C430A0" w14:textId="77777777" w:rsidR="00D4458E" w:rsidRPr="00625324" w:rsidRDefault="00D4458E" w:rsidP="00B119FD">
            <w:pPr>
              <w:pStyle w:val="TAC"/>
              <w:rPr>
                <w:lang w:eastAsia="fi-FI"/>
              </w:rPr>
            </w:pPr>
            <w:r w:rsidRPr="00625324">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A6A1A" w14:textId="77777777" w:rsidR="00D4458E" w:rsidRPr="00625324" w:rsidRDefault="00D4458E" w:rsidP="00B119FD">
            <w:pPr>
              <w:pStyle w:val="TAC"/>
              <w:rPr>
                <w:lang w:eastAsia="fi-FI"/>
              </w:rPr>
            </w:pPr>
            <w:r w:rsidRPr="00625324">
              <w:t>39A</w:t>
            </w:r>
          </w:p>
        </w:tc>
        <w:tc>
          <w:tcPr>
            <w:tcW w:w="1417" w:type="dxa"/>
            <w:tcBorders>
              <w:top w:val="single" w:sz="4" w:space="0" w:color="auto"/>
              <w:left w:val="single" w:sz="4" w:space="0" w:color="auto"/>
              <w:bottom w:val="single" w:sz="4" w:space="0" w:color="auto"/>
              <w:right w:val="single" w:sz="4" w:space="0" w:color="auto"/>
            </w:tcBorders>
            <w:vAlign w:val="center"/>
          </w:tcPr>
          <w:p w14:paraId="25154A94"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DACF28" w14:textId="77777777" w:rsidR="00D4458E" w:rsidRPr="00625324" w:rsidRDefault="00D4458E" w:rsidP="00B119FD">
            <w:pPr>
              <w:pStyle w:val="TAC"/>
              <w:rPr>
                <w:lang w:eastAsia="fi-FI"/>
              </w:rPr>
            </w:pPr>
            <w:r w:rsidRPr="00625324">
              <w:t>39A</w:t>
            </w:r>
          </w:p>
        </w:tc>
        <w:tc>
          <w:tcPr>
            <w:tcW w:w="1418" w:type="dxa"/>
            <w:tcBorders>
              <w:top w:val="single" w:sz="4" w:space="0" w:color="auto"/>
              <w:left w:val="single" w:sz="4" w:space="0" w:color="auto"/>
              <w:bottom w:val="single" w:sz="4" w:space="0" w:color="auto"/>
              <w:right w:val="single" w:sz="4" w:space="0" w:color="auto"/>
            </w:tcBorders>
            <w:vAlign w:val="center"/>
          </w:tcPr>
          <w:p w14:paraId="3149FEA2"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EBA632A" w14:textId="77777777" w:rsidR="00D4458E" w:rsidRPr="00625324" w:rsidRDefault="00D4458E" w:rsidP="00B119FD">
            <w:pPr>
              <w:pStyle w:val="TAC"/>
            </w:pPr>
            <w:r w:rsidRPr="00625324">
              <w:t>Yes</w:t>
            </w:r>
          </w:p>
        </w:tc>
      </w:tr>
      <w:tr w:rsidR="00D4458E" w:rsidRPr="00625324" w14:paraId="492BB3C1" w14:textId="77777777" w:rsidTr="00B24AEF">
        <w:tc>
          <w:tcPr>
            <w:tcW w:w="1985" w:type="dxa"/>
            <w:shd w:val="clear" w:color="auto" w:fill="auto"/>
            <w:noWrap/>
            <w:vAlign w:val="center"/>
          </w:tcPr>
          <w:p w14:paraId="48216A0F" w14:textId="77777777" w:rsidR="00D4458E" w:rsidRPr="00625324" w:rsidRDefault="00D4458E" w:rsidP="00B119FD">
            <w:pPr>
              <w:pStyle w:val="TAC"/>
              <w:rPr>
                <w:lang w:eastAsia="fi-FI"/>
              </w:rPr>
            </w:pPr>
            <w:r w:rsidRPr="00625324">
              <w:rPr>
                <w:lang w:eastAsia="fi-FI"/>
              </w:rPr>
              <w:t>DC_39A_n41A</w:t>
            </w:r>
          </w:p>
        </w:tc>
        <w:tc>
          <w:tcPr>
            <w:tcW w:w="1701" w:type="dxa"/>
            <w:vAlign w:val="center"/>
          </w:tcPr>
          <w:p w14:paraId="44EEAB66" w14:textId="77777777" w:rsidR="00D4458E" w:rsidRPr="00625324" w:rsidRDefault="00D4458E" w:rsidP="00B119FD">
            <w:pPr>
              <w:pStyle w:val="TAC"/>
              <w:rPr>
                <w:lang w:eastAsia="fi-FI"/>
              </w:rPr>
            </w:pPr>
            <w:r w:rsidRPr="00625324">
              <w:rPr>
                <w:lang w:eastAsia="fi-FI"/>
              </w:rPr>
              <w:t>DC_39A_n41A</w:t>
            </w:r>
          </w:p>
        </w:tc>
        <w:tc>
          <w:tcPr>
            <w:tcW w:w="1418" w:type="dxa"/>
            <w:shd w:val="clear" w:color="auto" w:fill="auto"/>
            <w:noWrap/>
            <w:vAlign w:val="center"/>
          </w:tcPr>
          <w:p w14:paraId="13323BC1" w14:textId="77777777" w:rsidR="00D4458E" w:rsidRPr="00625324" w:rsidRDefault="00D4458E" w:rsidP="00B119FD">
            <w:pPr>
              <w:pStyle w:val="TAC"/>
              <w:rPr>
                <w:lang w:eastAsia="fi-FI"/>
              </w:rPr>
            </w:pPr>
            <w:r w:rsidRPr="00625324">
              <w:t>39A</w:t>
            </w:r>
          </w:p>
        </w:tc>
        <w:tc>
          <w:tcPr>
            <w:tcW w:w="1417" w:type="dxa"/>
            <w:vAlign w:val="center"/>
          </w:tcPr>
          <w:p w14:paraId="092B0A79" w14:textId="77777777" w:rsidR="00D4458E" w:rsidRPr="00625324" w:rsidRDefault="00D4458E" w:rsidP="00B119FD">
            <w:pPr>
              <w:pStyle w:val="TAC"/>
              <w:rPr>
                <w:lang w:eastAsia="fi-FI"/>
              </w:rPr>
            </w:pPr>
            <w:r w:rsidRPr="00625324">
              <w:t>n41A</w:t>
            </w:r>
          </w:p>
        </w:tc>
        <w:tc>
          <w:tcPr>
            <w:tcW w:w="1418" w:type="dxa"/>
            <w:vAlign w:val="center"/>
          </w:tcPr>
          <w:p w14:paraId="533D6FA4" w14:textId="77777777" w:rsidR="00D4458E" w:rsidRPr="00625324" w:rsidRDefault="00D4458E" w:rsidP="00B119FD">
            <w:pPr>
              <w:pStyle w:val="TAC"/>
              <w:rPr>
                <w:lang w:eastAsia="fi-FI"/>
              </w:rPr>
            </w:pPr>
            <w:r w:rsidRPr="00625324">
              <w:t>39A</w:t>
            </w:r>
          </w:p>
        </w:tc>
        <w:tc>
          <w:tcPr>
            <w:tcW w:w="1418" w:type="dxa"/>
            <w:vAlign w:val="center"/>
          </w:tcPr>
          <w:p w14:paraId="76F0BC71" w14:textId="77777777" w:rsidR="00D4458E" w:rsidRPr="00625324" w:rsidRDefault="00D4458E" w:rsidP="00B119FD">
            <w:pPr>
              <w:pStyle w:val="TAC"/>
              <w:rPr>
                <w:lang w:eastAsia="fi-FI"/>
              </w:rPr>
            </w:pPr>
            <w:r w:rsidRPr="00625324">
              <w:t>n41A</w:t>
            </w:r>
          </w:p>
        </w:tc>
        <w:tc>
          <w:tcPr>
            <w:tcW w:w="1417" w:type="dxa"/>
          </w:tcPr>
          <w:p w14:paraId="0C7A4167" w14:textId="77777777" w:rsidR="00D4458E" w:rsidRPr="00625324" w:rsidRDefault="00D4458E" w:rsidP="00B119FD">
            <w:pPr>
              <w:pStyle w:val="TAC"/>
            </w:pPr>
            <w:r w:rsidRPr="00625324">
              <w:t>Yes</w:t>
            </w:r>
          </w:p>
        </w:tc>
      </w:tr>
      <w:tr w:rsidR="00D4458E" w:rsidRPr="00625324" w14:paraId="708FCECD" w14:textId="77777777" w:rsidTr="00B24AEF">
        <w:tc>
          <w:tcPr>
            <w:tcW w:w="1985" w:type="dxa"/>
            <w:shd w:val="clear" w:color="auto" w:fill="auto"/>
            <w:noWrap/>
            <w:vAlign w:val="center"/>
          </w:tcPr>
          <w:p w14:paraId="2C9BDAD1" w14:textId="77777777" w:rsidR="00D4458E" w:rsidRPr="00625324" w:rsidRDefault="00D4458E" w:rsidP="00B119FD">
            <w:pPr>
              <w:pStyle w:val="TAC"/>
              <w:rPr>
                <w:lang w:eastAsia="fi-FI"/>
              </w:rPr>
            </w:pPr>
            <w:r w:rsidRPr="00625324">
              <w:rPr>
                <w:lang w:eastAsia="fi-FI"/>
              </w:rPr>
              <w:t>DC_39A_n79A</w:t>
            </w:r>
          </w:p>
        </w:tc>
        <w:tc>
          <w:tcPr>
            <w:tcW w:w="1701" w:type="dxa"/>
            <w:vAlign w:val="center"/>
          </w:tcPr>
          <w:p w14:paraId="72264662" w14:textId="77777777" w:rsidR="00D4458E" w:rsidRPr="00625324" w:rsidRDefault="00D4458E" w:rsidP="00B119FD">
            <w:pPr>
              <w:pStyle w:val="TAC"/>
              <w:rPr>
                <w:lang w:eastAsia="fi-FI"/>
              </w:rPr>
            </w:pPr>
            <w:r w:rsidRPr="00625324">
              <w:rPr>
                <w:lang w:eastAsia="fi-FI"/>
              </w:rPr>
              <w:t>DC_39A_n79A</w:t>
            </w:r>
          </w:p>
        </w:tc>
        <w:tc>
          <w:tcPr>
            <w:tcW w:w="1418" w:type="dxa"/>
            <w:shd w:val="clear" w:color="auto" w:fill="auto"/>
            <w:noWrap/>
            <w:vAlign w:val="center"/>
          </w:tcPr>
          <w:p w14:paraId="4167223A" w14:textId="77777777" w:rsidR="00D4458E" w:rsidRPr="00625324" w:rsidRDefault="00D4458E" w:rsidP="00B119FD">
            <w:pPr>
              <w:pStyle w:val="TAC"/>
              <w:rPr>
                <w:lang w:eastAsia="fi-FI"/>
              </w:rPr>
            </w:pPr>
            <w:r w:rsidRPr="00625324">
              <w:t>39A</w:t>
            </w:r>
          </w:p>
        </w:tc>
        <w:tc>
          <w:tcPr>
            <w:tcW w:w="1417" w:type="dxa"/>
            <w:vAlign w:val="center"/>
          </w:tcPr>
          <w:p w14:paraId="2C98D207" w14:textId="77777777" w:rsidR="00D4458E" w:rsidRPr="00625324" w:rsidRDefault="00D4458E" w:rsidP="00B119FD">
            <w:pPr>
              <w:pStyle w:val="TAC"/>
              <w:rPr>
                <w:lang w:eastAsia="fi-FI"/>
              </w:rPr>
            </w:pPr>
            <w:r w:rsidRPr="00625324">
              <w:t>n79A</w:t>
            </w:r>
          </w:p>
        </w:tc>
        <w:tc>
          <w:tcPr>
            <w:tcW w:w="1418" w:type="dxa"/>
            <w:vAlign w:val="center"/>
          </w:tcPr>
          <w:p w14:paraId="7DBE30E7" w14:textId="77777777" w:rsidR="00D4458E" w:rsidRPr="00625324" w:rsidRDefault="00D4458E" w:rsidP="00B119FD">
            <w:pPr>
              <w:pStyle w:val="TAC"/>
              <w:rPr>
                <w:lang w:eastAsia="fi-FI"/>
              </w:rPr>
            </w:pPr>
            <w:r w:rsidRPr="00625324">
              <w:t>39A</w:t>
            </w:r>
          </w:p>
        </w:tc>
        <w:tc>
          <w:tcPr>
            <w:tcW w:w="1418" w:type="dxa"/>
            <w:vAlign w:val="center"/>
          </w:tcPr>
          <w:p w14:paraId="0467105F" w14:textId="77777777" w:rsidR="00D4458E" w:rsidRPr="00625324" w:rsidRDefault="00D4458E" w:rsidP="00B119FD">
            <w:pPr>
              <w:pStyle w:val="TAC"/>
              <w:rPr>
                <w:lang w:eastAsia="fi-FI"/>
              </w:rPr>
            </w:pPr>
            <w:r w:rsidRPr="00625324">
              <w:t>n79A</w:t>
            </w:r>
          </w:p>
        </w:tc>
        <w:tc>
          <w:tcPr>
            <w:tcW w:w="1417" w:type="dxa"/>
          </w:tcPr>
          <w:p w14:paraId="00EBC922" w14:textId="77777777" w:rsidR="00D4458E" w:rsidRPr="00625324" w:rsidRDefault="00D4458E" w:rsidP="00B119FD">
            <w:pPr>
              <w:pStyle w:val="TAC"/>
            </w:pPr>
            <w:r w:rsidRPr="00625324">
              <w:t>Yes</w:t>
            </w:r>
          </w:p>
        </w:tc>
      </w:tr>
      <w:tr w:rsidR="00D4458E" w:rsidRPr="00625324" w14:paraId="4A281527"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D8A2E" w14:textId="77777777" w:rsidR="00D4458E" w:rsidRPr="00625324" w:rsidRDefault="00D4458E" w:rsidP="00A67929">
            <w:pPr>
              <w:pStyle w:val="TAC"/>
              <w:rPr>
                <w:lang w:eastAsia="fi-FI"/>
              </w:rPr>
            </w:pPr>
            <w:r w:rsidRPr="00625324">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34AAE7E5" w14:textId="77777777" w:rsidR="00D4458E" w:rsidRPr="00625324" w:rsidRDefault="00D4458E" w:rsidP="00A67929">
            <w:pPr>
              <w:pStyle w:val="TAC"/>
              <w:rPr>
                <w:lang w:eastAsia="fi-FI"/>
              </w:rPr>
            </w:pPr>
            <w:r w:rsidRPr="00625324">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F0639" w14:textId="77777777" w:rsidR="00D4458E" w:rsidRPr="00625324" w:rsidRDefault="00D4458E" w:rsidP="00A67929">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58EE7DDD" w14:textId="77777777" w:rsidR="00D4458E" w:rsidRPr="00625324" w:rsidRDefault="00D4458E" w:rsidP="00A67929">
            <w:pPr>
              <w:pStyle w:val="TAC"/>
              <w:rPr>
                <w:lang w:eastAsia="fi-FI"/>
              </w:rPr>
            </w:pPr>
            <w:r w:rsidRPr="00625324">
              <w:t>n1A</w:t>
            </w:r>
          </w:p>
        </w:tc>
        <w:tc>
          <w:tcPr>
            <w:tcW w:w="1418" w:type="dxa"/>
            <w:tcBorders>
              <w:top w:val="single" w:sz="4" w:space="0" w:color="auto"/>
              <w:left w:val="single" w:sz="4" w:space="0" w:color="auto"/>
              <w:bottom w:val="single" w:sz="4" w:space="0" w:color="auto"/>
              <w:right w:val="single" w:sz="4" w:space="0" w:color="auto"/>
            </w:tcBorders>
            <w:vAlign w:val="center"/>
          </w:tcPr>
          <w:p w14:paraId="505F7A39" w14:textId="77777777" w:rsidR="00D4458E" w:rsidRPr="00625324" w:rsidRDefault="00D4458E" w:rsidP="00A67929">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79E0CEF8" w14:textId="77777777" w:rsidR="00D4458E" w:rsidRPr="00625324" w:rsidRDefault="00D4458E" w:rsidP="00A67929">
            <w:pPr>
              <w:pStyle w:val="TAC"/>
              <w:rPr>
                <w:lang w:eastAsia="fi-FI"/>
              </w:rPr>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4071005F" w14:textId="77777777" w:rsidR="00D4458E" w:rsidRPr="00625324" w:rsidRDefault="00D4458E" w:rsidP="00A67929">
            <w:pPr>
              <w:pStyle w:val="TAC"/>
            </w:pPr>
            <w:r w:rsidRPr="00625324">
              <w:t>Yes</w:t>
            </w:r>
          </w:p>
        </w:tc>
      </w:tr>
      <w:tr w:rsidR="00D4458E" w:rsidRPr="00625324" w14:paraId="51FEA92B"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04E6F" w14:textId="77777777" w:rsidR="00D4458E" w:rsidRPr="00625324" w:rsidRDefault="00D4458E" w:rsidP="00B119FD">
            <w:pPr>
              <w:pStyle w:val="TAC"/>
              <w:rPr>
                <w:lang w:eastAsia="fi-FI"/>
              </w:rPr>
            </w:pPr>
            <w:r w:rsidRPr="00625324">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328DED4A" w14:textId="77777777" w:rsidR="00D4458E" w:rsidRPr="00625324" w:rsidRDefault="00D4458E" w:rsidP="00B119FD">
            <w:pPr>
              <w:pStyle w:val="TAC"/>
              <w:rPr>
                <w:lang w:eastAsia="fi-FI"/>
              </w:rPr>
            </w:pPr>
            <w:r w:rsidRPr="00625324">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4F831" w14:textId="77777777" w:rsidR="00D4458E" w:rsidRPr="00625324" w:rsidRDefault="00D4458E" w:rsidP="00B119FD">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4A422E24" w14:textId="77777777" w:rsidR="00D4458E" w:rsidRPr="00625324" w:rsidRDefault="00D4458E" w:rsidP="00B119FD">
            <w:pPr>
              <w:pStyle w:val="TAC"/>
              <w:rPr>
                <w:lang w:eastAsia="fi-FI"/>
              </w:rPr>
            </w:pPr>
            <w:r w:rsidRPr="00625324">
              <w:t>n41A</w:t>
            </w:r>
          </w:p>
        </w:tc>
        <w:tc>
          <w:tcPr>
            <w:tcW w:w="1418" w:type="dxa"/>
            <w:tcBorders>
              <w:top w:val="single" w:sz="4" w:space="0" w:color="auto"/>
              <w:left w:val="single" w:sz="4" w:space="0" w:color="auto"/>
              <w:bottom w:val="single" w:sz="4" w:space="0" w:color="auto"/>
              <w:right w:val="single" w:sz="4" w:space="0" w:color="auto"/>
            </w:tcBorders>
            <w:vAlign w:val="center"/>
          </w:tcPr>
          <w:p w14:paraId="67F0F9B6" w14:textId="77777777" w:rsidR="00D4458E" w:rsidRPr="00625324" w:rsidRDefault="00D4458E" w:rsidP="00B119FD">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22A8A4C5" w14:textId="77777777" w:rsidR="00D4458E" w:rsidRPr="00625324" w:rsidRDefault="00D4458E" w:rsidP="00B119FD">
            <w:pPr>
              <w:pStyle w:val="TAC"/>
              <w:rPr>
                <w:lang w:eastAsia="fi-FI"/>
              </w:rPr>
            </w:pPr>
            <w:r w:rsidRPr="00625324">
              <w:t>n41A</w:t>
            </w:r>
          </w:p>
        </w:tc>
        <w:tc>
          <w:tcPr>
            <w:tcW w:w="1417" w:type="dxa"/>
            <w:tcBorders>
              <w:top w:val="single" w:sz="4" w:space="0" w:color="auto"/>
              <w:left w:val="single" w:sz="4" w:space="0" w:color="auto"/>
              <w:bottom w:val="single" w:sz="4" w:space="0" w:color="auto"/>
              <w:right w:val="single" w:sz="4" w:space="0" w:color="auto"/>
            </w:tcBorders>
          </w:tcPr>
          <w:p w14:paraId="3AC5D163" w14:textId="77777777" w:rsidR="00D4458E" w:rsidRPr="00625324" w:rsidRDefault="00D4458E" w:rsidP="00B119FD">
            <w:pPr>
              <w:pStyle w:val="TAC"/>
            </w:pPr>
            <w:r w:rsidRPr="00625324">
              <w:t>Yes</w:t>
            </w:r>
          </w:p>
        </w:tc>
      </w:tr>
      <w:tr w:rsidR="00D4458E" w:rsidRPr="00625324" w14:paraId="7CF74E9E"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A72C" w14:textId="77777777" w:rsidR="00D4458E" w:rsidRPr="00625324" w:rsidRDefault="00D4458E" w:rsidP="00B119FD">
            <w:pPr>
              <w:pStyle w:val="TAC"/>
              <w:rPr>
                <w:lang w:eastAsia="fi-FI"/>
              </w:rPr>
            </w:pPr>
            <w:r w:rsidRPr="00625324">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960093"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0ED14" w14:textId="77777777" w:rsidR="00D4458E" w:rsidRPr="00625324" w:rsidRDefault="00D4458E" w:rsidP="00B119FD">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18B404C4"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278747"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07D91DA"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C51109D" w14:textId="77777777" w:rsidR="00D4458E" w:rsidRPr="00625324" w:rsidRDefault="00D4458E" w:rsidP="00B119FD">
            <w:pPr>
              <w:pStyle w:val="TAC"/>
            </w:pPr>
            <w:r w:rsidRPr="00625324">
              <w:t>Yes</w:t>
            </w:r>
          </w:p>
        </w:tc>
      </w:tr>
      <w:tr w:rsidR="00D4458E" w:rsidRPr="00625324" w14:paraId="1F338539"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00B3F" w14:textId="77777777" w:rsidR="00D4458E" w:rsidRPr="00625324" w:rsidRDefault="00D4458E" w:rsidP="00A67929">
            <w:pPr>
              <w:pStyle w:val="TAC"/>
              <w:rPr>
                <w:lang w:eastAsia="fi-FI"/>
              </w:rPr>
            </w:pPr>
            <w:r w:rsidRPr="00625324">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4F0C2F80" w14:textId="77777777" w:rsidR="00D4458E" w:rsidRPr="00625324" w:rsidRDefault="00D4458E" w:rsidP="00A67929">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72382" w14:textId="77777777" w:rsidR="00D4458E" w:rsidRPr="00625324" w:rsidRDefault="00D4458E" w:rsidP="00A67929">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5869FC2E" w14:textId="77777777" w:rsidR="00D4458E" w:rsidRPr="00625324" w:rsidRDefault="00D4458E" w:rsidP="00A67929">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74FC5543" w14:textId="77777777" w:rsidR="00D4458E" w:rsidRPr="00625324" w:rsidRDefault="00D4458E" w:rsidP="00A67929">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0F5FE267" w14:textId="77777777" w:rsidR="00D4458E" w:rsidRPr="00625324" w:rsidRDefault="00D4458E" w:rsidP="00A67929">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C7D5505" w14:textId="77777777" w:rsidR="00D4458E" w:rsidRPr="00625324" w:rsidRDefault="00D4458E" w:rsidP="00A67929">
            <w:pPr>
              <w:pStyle w:val="TAC"/>
            </w:pPr>
            <w:r w:rsidRPr="00625324">
              <w:t>Yes</w:t>
            </w:r>
          </w:p>
        </w:tc>
      </w:tr>
      <w:tr w:rsidR="00D4458E" w:rsidRPr="00625324" w14:paraId="6480F964" w14:textId="77777777" w:rsidTr="00B24AEF">
        <w:tc>
          <w:tcPr>
            <w:tcW w:w="1985" w:type="dxa"/>
            <w:tcBorders>
              <w:top w:val="single" w:sz="4" w:space="0" w:color="auto"/>
              <w:left w:val="single" w:sz="4" w:space="0" w:color="auto"/>
              <w:bottom w:val="nil"/>
              <w:right w:val="single" w:sz="4" w:space="0" w:color="auto"/>
            </w:tcBorders>
            <w:shd w:val="clear" w:color="auto" w:fill="auto"/>
            <w:noWrap/>
            <w:vAlign w:val="center"/>
          </w:tcPr>
          <w:p w14:paraId="168A9E79" w14:textId="77777777" w:rsidR="00D4458E" w:rsidRPr="00625324" w:rsidRDefault="00D4458E" w:rsidP="00A67929">
            <w:pPr>
              <w:pStyle w:val="TAC"/>
              <w:rPr>
                <w:lang w:eastAsia="fi-FI"/>
              </w:rPr>
            </w:pPr>
            <w:r w:rsidRPr="00625324">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5EEE355D" w14:textId="77777777" w:rsidR="00D4458E" w:rsidRPr="00625324" w:rsidRDefault="00D4458E" w:rsidP="00A67929">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20D78" w14:textId="77777777" w:rsidR="00D4458E" w:rsidRPr="00625324" w:rsidRDefault="00D4458E" w:rsidP="00A67929">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14:paraId="5F4BA8E2" w14:textId="77777777" w:rsidR="00D4458E" w:rsidRPr="00625324" w:rsidRDefault="00D4458E" w:rsidP="00A67929">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749ABC57" w14:textId="77777777" w:rsidR="00D4458E" w:rsidRPr="00625324" w:rsidRDefault="00D4458E" w:rsidP="00A67929">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6F38586D" w14:textId="77777777" w:rsidR="00D4458E" w:rsidRPr="00625324" w:rsidRDefault="00D4458E" w:rsidP="00A67929">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5FA5537E" w14:textId="77777777" w:rsidR="00D4458E" w:rsidRPr="00625324" w:rsidRDefault="00D4458E" w:rsidP="00A67929">
            <w:pPr>
              <w:pStyle w:val="TAC"/>
            </w:pPr>
            <w:r w:rsidRPr="00625324">
              <w:t>No</w:t>
            </w:r>
          </w:p>
        </w:tc>
      </w:tr>
      <w:tr w:rsidR="00D4458E" w:rsidRPr="00625324" w14:paraId="1C368393" w14:textId="77777777" w:rsidTr="00B24AEF">
        <w:tc>
          <w:tcPr>
            <w:tcW w:w="1985" w:type="dxa"/>
            <w:tcBorders>
              <w:top w:val="nil"/>
              <w:left w:val="single" w:sz="4" w:space="0" w:color="auto"/>
              <w:bottom w:val="single" w:sz="4" w:space="0" w:color="auto"/>
              <w:right w:val="single" w:sz="4" w:space="0" w:color="auto"/>
            </w:tcBorders>
            <w:shd w:val="clear" w:color="auto" w:fill="auto"/>
            <w:noWrap/>
            <w:vAlign w:val="center"/>
          </w:tcPr>
          <w:p w14:paraId="42EC4B64" w14:textId="77777777" w:rsidR="00D4458E" w:rsidRPr="00625324" w:rsidRDefault="00D4458E" w:rsidP="00A6792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7E1521E7" w14:textId="77777777" w:rsidR="00D4458E" w:rsidRPr="00625324" w:rsidRDefault="00D4458E" w:rsidP="00A67929">
            <w:pPr>
              <w:pStyle w:val="TAC"/>
              <w:rPr>
                <w:lang w:eastAsia="fi-FI"/>
              </w:rPr>
            </w:pPr>
            <w:r w:rsidRPr="00625324">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28E50" w14:textId="77777777" w:rsidR="00D4458E" w:rsidRPr="00625324" w:rsidRDefault="00D4458E" w:rsidP="00A67929">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14:paraId="41DA3C0C" w14:textId="77777777" w:rsidR="00D4458E" w:rsidRPr="00625324" w:rsidRDefault="00D4458E" w:rsidP="00A67929">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6C3E7FE8" w14:textId="77777777" w:rsidR="00D4458E" w:rsidRPr="00625324" w:rsidRDefault="00D4458E" w:rsidP="00A67929">
            <w:pPr>
              <w:pStyle w:val="TAC"/>
              <w:rPr>
                <w:lang w:eastAsia="fi-FI"/>
              </w:rPr>
            </w:pPr>
            <w:r w:rsidRPr="00625324">
              <w:t>CA_40C</w:t>
            </w:r>
          </w:p>
        </w:tc>
        <w:tc>
          <w:tcPr>
            <w:tcW w:w="1418" w:type="dxa"/>
            <w:tcBorders>
              <w:top w:val="single" w:sz="4" w:space="0" w:color="auto"/>
              <w:left w:val="single" w:sz="4" w:space="0" w:color="auto"/>
              <w:bottom w:val="single" w:sz="4" w:space="0" w:color="auto"/>
              <w:right w:val="single" w:sz="4" w:space="0" w:color="auto"/>
            </w:tcBorders>
            <w:vAlign w:val="center"/>
          </w:tcPr>
          <w:p w14:paraId="34BDE889" w14:textId="77777777" w:rsidR="00D4458E" w:rsidRPr="00625324" w:rsidRDefault="00D4458E" w:rsidP="00A67929">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48E8FFB" w14:textId="77777777" w:rsidR="00D4458E" w:rsidRPr="00625324" w:rsidRDefault="00D4458E" w:rsidP="00A67929">
            <w:pPr>
              <w:pStyle w:val="TAC"/>
            </w:pPr>
            <w:r w:rsidRPr="00625324">
              <w:t>No</w:t>
            </w:r>
          </w:p>
        </w:tc>
      </w:tr>
      <w:tr w:rsidR="00D4458E" w:rsidRPr="00625324" w14:paraId="36F1C18D"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26DC0" w14:textId="77777777" w:rsidR="00D4458E" w:rsidRPr="00625324" w:rsidRDefault="00D4458E" w:rsidP="00B119FD">
            <w:pPr>
              <w:pStyle w:val="TAC"/>
              <w:rPr>
                <w:lang w:eastAsia="fi-FI"/>
              </w:rPr>
            </w:pPr>
            <w:r w:rsidRPr="00625324">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19464D" w14:textId="77777777" w:rsidR="00D4458E" w:rsidRPr="00625324" w:rsidRDefault="00D4458E" w:rsidP="00B119FD">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AD302" w14:textId="77777777" w:rsidR="00D4458E" w:rsidRPr="00625324" w:rsidRDefault="00D4458E" w:rsidP="00B119FD">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14:paraId="356DE82B"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707796" w14:textId="77777777" w:rsidR="00D4458E" w:rsidRPr="00625324" w:rsidRDefault="00D4458E" w:rsidP="00B119FD">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79A897A5"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53CE9332" w14:textId="77777777" w:rsidR="00D4458E" w:rsidRPr="00625324" w:rsidRDefault="00D4458E" w:rsidP="00B119FD">
            <w:pPr>
              <w:pStyle w:val="TAC"/>
            </w:pPr>
            <w:r w:rsidRPr="00625324">
              <w:t>Yes</w:t>
            </w:r>
          </w:p>
        </w:tc>
      </w:tr>
      <w:tr w:rsidR="00D4458E" w:rsidRPr="00625324" w14:paraId="00528417"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B16A3" w14:textId="77777777" w:rsidR="00D4458E" w:rsidRPr="00625324" w:rsidRDefault="00D4458E" w:rsidP="00B119FD">
            <w:pPr>
              <w:pStyle w:val="TAC"/>
              <w:rPr>
                <w:lang w:eastAsia="fi-FI"/>
              </w:rPr>
            </w:pPr>
            <w:r w:rsidRPr="00625324">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C051F2" w14:textId="77777777" w:rsidR="00D4458E" w:rsidRPr="00625324" w:rsidRDefault="00D4458E" w:rsidP="00B119FD">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46597" w14:textId="77777777" w:rsidR="00D4458E" w:rsidRPr="00625324" w:rsidRDefault="00D4458E" w:rsidP="00B119FD">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198A1FEF"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7D1A3" w14:textId="77777777" w:rsidR="00D4458E" w:rsidRPr="00625324" w:rsidRDefault="00D4458E" w:rsidP="00B119FD">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583254CC" w14:textId="77777777" w:rsidR="00D4458E" w:rsidRPr="00625324" w:rsidRDefault="00D4458E"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1DEBF63F" w14:textId="77777777" w:rsidR="00D4458E" w:rsidRPr="00625324" w:rsidRDefault="00D4458E" w:rsidP="00B119FD">
            <w:pPr>
              <w:pStyle w:val="TAC"/>
            </w:pPr>
            <w:r w:rsidRPr="00625324">
              <w:t>No</w:t>
            </w:r>
          </w:p>
        </w:tc>
      </w:tr>
      <w:tr w:rsidR="00D4458E" w:rsidRPr="00625324" w14:paraId="58EDE3AB"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2187B" w14:textId="77777777" w:rsidR="00D4458E" w:rsidRPr="00625324" w:rsidRDefault="00D4458E" w:rsidP="00B119FD">
            <w:pPr>
              <w:pStyle w:val="TAC"/>
              <w:rPr>
                <w:lang w:eastAsia="fi-FI"/>
              </w:rPr>
            </w:pPr>
            <w:r w:rsidRPr="00625324">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921460" w14:textId="77777777" w:rsidR="00D4458E" w:rsidRPr="00625324" w:rsidRDefault="00D4458E" w:rsidP="00B119FD">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4B277" w14:textId="77777777" w:rsidR="00D4458E" w:rsidRPr="00625324" w:rsidRDefault="00D4458E" w:rsidP="00B119FD">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14:paraId="62DF685A"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B33ED4" w14:textId="77777777" w:rsidR="00D4458E" w:rsidRPr="00625324" w:rsidRDefault="00D4458E" w:rsidP="00B119FD">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0A7E27B5"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4C5F251" w14:textId="77777777" w:rsidR="00D4458E" w:rsidRPr="00625324" w:rsidRDefault="00D4458E" w:rsidP="00B119FD">
            <w:pPr>
              <w:pStyle w:val="TAC"/>
            </w:pPr>
            <w:r w:rsidRPr="00625324">
              <w:t>Yes</w:t>
            </w:r>
          </w:p>
        </w:tc>
      </w:tr>
      <w:tr w:rsidR="00D4458E" w:rsidRPr="00625324" w14:paraId="28037FE5"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3F395" w14:textId="77777777" w:rsidR="00D4458E" w:rsidRPr="00625324" w:rsidRDefault="00D4458E" w:rsidP="00B119FD">
            <w:pPr>
              <w:pStyle w:val="TAC"/>
              <w:rPr>
                <w:lang w:eastAsia="fi-FI"/>
              </w:rPr>
            </w:pPr>
            <w:r w:rsidRPr="00625324">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47A82" w14:textId="77777777" w:rsidR="00D4458E" w:rsidRPr="00625324" w:rsidRDefault="00D4458E" w:rsidP="00B119FD">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D633" w14:textId="77777777" w:rsidR="00D4458E" w:rsidRPr="00625324" w:rsidRDefault="00D4458E" w:rsidP="00B119FD">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1EF21781"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C7373" w14:textId="77777777" w:rsidR="00D4458E" w:rsidRPr="00625324" w:rsidRDefault="00D4458E" w:rsidP="00B119FD">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6965D678"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2E1B5AE" w14:textId="77777777" w:rsidR="00D4458E" w:rsidRPr="00625324" w:rsidRDefault="00D4458E" w:rsidP="00B119FD">
            <w:pPr>
              <w:pStyle w:val="TAC"/>
            </w:pPr>
            <w:r w:rsidRPr="00625324">
              <w:t>No</w:t>
            </w:r>
          </w:p>
        </w:tc>
      </w:tr>
      <w:tr w:rsidR="00D4458E" w:rsidRPr="00625324" w14:paraId="4314AE8E" w14:textId="77777777" w:rsidTr="00B24AEF">
        <w:tc>
          <w:tcPr>
            <w:tcW w:w="1985" w:type="dxa"/>
            <w:shd w:val="clear" w:color="auto" w:fill="auto"/>
            <w:noWrap/>
            <w:vAlign w:val="center"/>
          </w:tcPr>
          <w:p w14:paraId="294E4A10" w14:textId="77777777" w:rsidR="00D4458E" w:rsidRPr="00625324" w:rsidRDefault="00D4458E" w:rsidP="00B119FD">
            <w:pPr>
              <w:pStyle w:val="TAC"/>
              <w:rPr>
                <w:lang w:eastAsia="fi-FI"/>
              </w:rPr>
            </w:pPr>
            <w:r w:rsidRPr="00625324">
              <w:rPr>
                <w:lang w:eastAsia="fi-FI"/>
              </w:rPr>
              <w:t>DC_41A_n79A</w:t>
            </w:r>
          </w:p>
        </w:tc>
        <w:tc>
          <w:tcPr>
            <w:tcW w:w="1701" w:type="dxa"/>
            <w:vAlign w:val="center"/>
          </w:tcPr>
          <w:p w14:paraId="3B7C1870" w14:textId="77777777" w:rsidR="00D4458E" w:rsidRPr="00625324" w:rsidRDefault="00D4458E" w:rsidP="00B119FD">
            <w:pPr>
              <w:pStyle w:val="TAC"/>
              <w:rPr>
                <w:lang w:eastAsia="fi-FI"/>
              </w:rPr>
            </w:pPr>
            <w:r w:rsidRPr="00625324">
              <w:rPr>
                <w:lang w:eastAsia="fi-FI"/>
              </w:rPr>
              <w:t>DC_41A_n79A</w:t>
            </w:r>
          </w:p>
        </w:tc>
        <w:tc>
          <w:tcPr>
            <w:tcW w:w="1418" w:type="dxa"/>
            <w:shd w:val="clear" w:color="auto" w:fill="auto"/>
            <w:noWrap/>
            <w:vAlign w:val="center"/>
          </w:tcPr>
          <w:p w14:paraId="22C24540" w14:textId="77777777" w:rsidR="00D4458E" w:rsidRPr="00625324" w:rsidRDefault="00D4458E" w:rsidP="00B119FD">
            <w:pPr>
              <w:pStyle w:val="TAC"/>
              <w:rPr>
                <w:lang w:eastAsia="fi-FI"/>
              </w:rPr>
            </w:pPr>
            <w:r w:rsidRPr="00625324">
              <w:t>41A</w:t>
            </w:r>
          </w:p>
        </w:tc>
        <w:tc>
          <w:tcPr>
            <w:tcW w:w="1417" w:type="dxa"/>
            <w:vAlign w:val="center"/>
          </w:tcPr>
          <w:p w14:paraId="11E76372" w14:textId="77777777" w:rsidR="00D4458E" w:rsidRPr="00625324" w:rsidRDefault="00D4458E" w:rsidP="00B119FD">
            <w:pPr>
              <w:pStyle w:val="TAC"/>
              <w:rPr>
                <w:lang w:eastAsia="fi-FI"/>
              </w:rPr>
            </w:pPr>
            <w:r w:rsidRPr="00625324">
              <w:t>n79A</w:t>
            </w:r>
          </w:p>
        </w:tc>
        <w:tc>
          <w:tcPr>
            <w:tcW w:w="1418" w:type="dxa"/>
            <w:vAlign w:val="center"/>
          </w:tcPr>
          <w:p w14:paraId="74DED2EB" w14:textId="77777777" w:rsidR="00D4458E" w:rsidRPr="00625324" w:rsidRDefault="00D4458E" w:rsidP="00B119FD">
            <w:pPr>
              <w:pStyle w:val="TAC"/>
              <w:rPr>
                <w:lang w:eastAsia="fi-FI"/>
              </w:rPr>
            </w:pPr>
            <w:r w:rsidRPr="00625324">
              <w:t>41A</w:t>
            </w:r>
          </w:p>
        </w:tc>
        <w:tc>
          <w:tcPr>
            <w:tcW w:w="1418" w:type="dxa"/>
            <w:vAlign w:val="center"/>
          </w:tcPr>
          <w:p w14:paraId="234E7EA7" w14:textId="77777777" w:rsidR="00D4458E" w:rsidRPr="00625324" w:rsidRDefault="00D4458E" w:rsidP="00B119FD">
            <w:pPr>
              <w:pStyle w:val="TAC"/>
              <w:rPr>
                <w:lang w:eastAsia="fi-FI"/>
              </w:rPr>
            </w:pPr>
            <w:r w:rsidRPr="00625324">
              <w:t>n79A</w:t>
            </w:r>
          </w:p>
        </w:tc>
        <w:tc>
          <w:tcPr>
            <w:tcW w:w="1417" w:type="dxa"/>
          </w:tcPr>
          <w:p w14:paraId="155D9B1F" w14:textId="77777777" w:rsidR="00D4458E" w:rsidRPr="00625324" w:rsidRDefault="00D4458E" w:rsidP="00B119FD">
            <w:pPr>
              <w:pStyle w:val="TAC"/>
            </w:pPr>
            <w:r w:rsidRPr="00625324">
              <w:t>Yes</w:t>
            </w:r>
          </w:p>
        </w:tc>
      </w:tr>
      <w:tr w:rsidR="00D4458E" w:rsidRPr="00625324" w14:paraId="684A69E4"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96391" w14:textId="77777777" w:rsidR="00D4458E" w:rsidRPr="00625324" w:rsidRDefault="00D4458E" w:rsidP="00B119FD">
            <w:pPr>
              <w:pStyle w:val="TAC"/>
              <w:rPr>
                <w:lang w:eastAsia="fi-FI"/>
              </w:rPr>
            </w:pPr>
            <w:r w:rsidRPr="00625324">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ED6D52" w14:textId="77777777" w:rsidR="00D4458E" w:rsidRPr="00625324" w:rsidRDefault="00D4458E" w:rsidP="00B119FD">
            <w:pPr>
              <w:pStyle w:val="TAC"/>
              <w:rPr>
                <w:lang w:eastAsia="fi-FI"/>
              </w:rPr>
            </w:pPr>
            <w:r w:rsidRPr="00625324">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7ACBF" w14:textId="77777777" w:rsidR="00D4458E" w:rsidRPr="00625324" w:rsidRDefault="00D4458E" w:rsidP="00B119FD">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1CFAD994" w14:textId="77777777" w:rsidR="00D4458E" w:rsidRPr="00625324" w:rsidRDefault="00D4458E"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79D376" w14:textId="77777777" w:rsidR="00D4458E" w:rsidRPr="00625324" w:rsidRDefault="00D4458E" w:rsidP="00B119FD">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02B247C3" w14:textId="77777777" w:rsidR="00D4458E" w:rsidRPr="00625324" w:rsidRDefault="00D4458E"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0C77BAEA" w14:textId="77777777" w:rsidR="00D4458E" w:rsidRPr="00625324" w:rsidRDefault="00D4458E" w:rsidP="00B119FD">
            <w:pPr>
              <w:pStyle w:val="TAC"/>
            </w:pPr>
            <w:r w:rsidRPr="00625324">
              <w:t>No</w:t>
            </w:r>
          </w:p>
        </w:tc>
      </w:tr>
      <w:tr w:rsidR="00D4458E" w:rsidRPr="00625324" w14:paraId="151EE7C5"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D3A38" w14:textId="77777777" w:rsidR="00D4458E" w:rsidRPr="00625324" w:rsidRDefault="00D4458E" w:rsidP="00B119FD">
            <w:pPr>
              <w:pStyle w:val="TAC"/>
              <w:rPr>
                <w:lang w:eastAsia="fi-FI"/>
              </w:rPr>
            </w:pPr>
            <w:r w:rsidRPr="00625324">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3F3E34" w14:textId="77777777" w:rsidR="00D4458E" w:rsidRPr="00625324" w:rsidRDefault="00D4458E" w:rsidP="00B119FD">
            <w:pPr>
              <w:pStyle w:val="TAC"/>
              <w:rPr>
                <w:lang w:eastAsia="fi-FI"/>
              </w:rPr>
            </w:pPr>
            <w:r w:rsidRPr="00625324">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20BCA" w14:textId="77777777" w:rsidR="00D4458E" w:rsidRPr="00625324" w:rsidRDefault="00D4458E"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0ACAEF05" w14:textId="77777777" w:rsidR="00D4458E" w:rsidRPr="00625324" w:rsidRDefault="00D4458E"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4053DB" w14:textId="77777777" w:rsidR="00D4458E" w:rsidRPr="00625324" w:rsidRDefault="00D4458E" w:rsidP="00B119FD">
            <w:pPr>
              <w:pStyle w:val="TAC"/>
              <w:rPr>
                <w:lang w:eastAsia="fi-FI"/>
              </w:rPr>
            </w:pPr>
            <w:r w:rsidRPr="00625324">
              <w:t>42A</w:t>
            </w:r>
          </w:p>
        </w:tc>
        <w:tc>
          <w:tcPr>
            <w:tcW w:w="1418" w:type="dxa"/>
            <w:tcBorders>
              <w:top w:val="single" w:sz="4" w:space="0" w:color="auto"/>
              <w:left w:val="single" w:sz="4" w:space="0" w:color="auto"/>
              <w:bottom w:val="single" w:sz="4" w:space="0" w:color="auto"/>
              <w:right w:val="single" w:sz="4" w:space="0" w:color="auto"/>
            </w:tcBorders>
            <w:vAlign w:val="center"/>
          </w:tcPr>
          <w:p w14:paraId="0CDDC583" w14:textId="77777777" w:rsidR="00D4458E" w:rsidRPr="00625324" w:rsidRDefault="00D4458E"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32EEFAF9" w14:textId="77777777" w:rsidR="00D4458E" w:rsidRPr="00625324" w:rsidRDefault="00D4458E" w:rsidP="00B119FD">
            <w:pPr>
              <w:pStyle w:val="TAC"/>
            </w:pPr>
            <w:r w:rsidRPr="00625324">
              <w:t>Yes</w:t>
            </w:r>
          </w:p>
        </w:tc>
      </w:tr>
      <w:tr w:rsidR="00D4458E" w:rsidRPr="00625324" w14:paraId="42F95A4C"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E24B7" w14:textId="77777777" w:rsidR="00D4458E" w:rsidRPr="00625324" w:rsidRDefault="00D4458E" w:rsidP="00B119FD">
            <w:pPr>
              <w:pStyle w:val="TAC"/>
              <w:rPr>
                <w:lang w:eastAsia="fi-FI"/>
              </w:rPr>
            </w:pPr>
            <w:r w:rsidRPr="00625324">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C36A80"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9B186" w14:textId="77777777" w:rsidR="00D4458E" w:rsidRPr="00625324" w:rsidRDefault="00D4458E"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0D7C59CB"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8D7AD0"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2CAD7500"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56E4929" w14:textId="77777777" w:rsidR="00D4458E" w:rsidRPr="00625324" w:rsidRDefault="00D4458E" w:rsidP="00B119FD">
            <w:pPr>
              <w:pStyle w:val="TAC"/>
            </w:pPr>
            <w:r w:rsidRPr="00625324">
              <w:t>Yes</w:t>
            </w:r>
          </w:p>
        </w:tc>
      </w:tr>
      <w:tr w:rsidR="00D4458E" w:rsidRPr="00625324" w14:paraId="03CCD777"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FC7C" w14:textId="77777777" w:rsidR="00D4458E" w:rsidRPr="00625324" w:rsidRDefault="00D4458E" w:rsidP="00B119FD">
            <w:pPr>
              <w:pStyle w:val="TAC"/>
              <w:rPr>
                <w:lang w:eastAsia="fi-FI"/>
              </w:rPr>
            </w:pPr>
            <w:r w:rsidRPr="00625324">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2809F2"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26E24" w14:textId="77777777" w:rsidR="00D4458E" w:rsidRPr="00625324" w:rsidRDefault="00D4458E"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56184420" w14:textId="77777777" w:rsidR="00D4458E" w:rsidRPr="00625324" w:rsidRDefault="00D4458E"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FA72C9"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2129030"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D32755A" w14:textId="77777777" w:rsidR="00D4458E" w:rsidRPr="00625324" w:rsidRDefault="00D4458E" w:rsidP="00B119FD">
            <w:pPr>
              <w:pStyle w:val="TAC"/>
            </w:pPr>
            <w:r w:rsidRPr="00625324">
              <w:t>FFS (NR 2CC)</w:t>
            </w:r>
          </w:p>
        </w:tc>
      </w:tr>
      <w:tr w:rsidR="00D4458E" w:rsidRPr="00625324" w14:paraId="49CD6ECB"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29492" w14:textId="77777777" w:rsidR="00D4458E" w:rsidRPr="00625324" w:rsidRDefault="00D4458E" w:rsidP="00B119FD">
            <w:pPr>
              <w:pStyle w:val="TAC"/>
              <w:rPr>
                <w:lang w:eastAsia="fi-FI"/>
              </w:rPr>
            </w:pPr>
            <w:r w:rsidRPr="00625324">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BA828D"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F2914" w14:textId="77777777" w:rsidR="00D4458E" w:rsidRPr="00625324" w:rsidRDefault="00D4458E"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2C478D2E"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FFD7EE"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250BB2DC"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CD95CE4" w14:textId="77777777" w:rsidR="00D4458E" w:rsidRPr="00625324" w:rsidRDefault="00D4458E" w:rsidP="00B119FD">
            <w:pPr>
              <w:pStyle w:val="TAC"/>
            </w:pPr>
            <w:r w:rsidRPr="00625324">
              <w:t>No</w:t>
            </w:r>
          </w:p>
        </w:tc>
      </w:tr>
      <w:tr w:rsidR="00D4458E" w:rsidRPr="00625324" w14:paraId="2EAF7706"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04506" w14:textId="77777777" w:rsidR="00D4458E" w:rsidRPr="00625324" w:rsidRDefault="00D4458E" w:rsidP="00B119FD">
            <w:pPr>
              <w:pStyle w:val="TAC"/>
              <w:rPr>
                <w:lang w:eastAsia="fi-FI"/>
              </w:rPr>
            </w:pPr>
            <w:r w:rsidRPr="00625324">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04EADF"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331DF" w14:textId="77777777" w:rsidR="00D4458E" w:rsidRPr="00625324" w:rsidRDefault="00D4458E"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568D0F14" w14:textId="77777777" w:rsidR="00D4458E" w:rsidRPr="00625324" w:rsidRDefault="00D4458E"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84EA6"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43E3516"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31874D5B" w14:textId="77777777" w:rsidR="00D4458E" w:rsidRPr="00625324" w:rsidRDefault="00D4458E" w:rsidP="00B119FD">
            <w:pPr>
              <w:pStyle w:val="TAC"/>
            </w:pPr>
            <w:r w:rsidRPr="00625324">
              <w:t>No</w:t>
            </w:r>
          </w:p>
        </w:tc>
      </w:tr>
      <w:tr w:rsidR="00D4458E" w:rsidRPr="00625324" w14:paraId="127902A8"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5E84A" w14:textId="77777777" w:rsidR="00D4458E" w:rsidRPr="00625324" w:rsidRDefault="00D4458E" w:rsidP="00B119FD">
            <w:pPr>
              <w:pStyle w:val="TAC"/>
              <w:rPr>
                <w:lang w:eastAsia="fi-FI"/>
              </w:rPr>
            </w:pPr>
            <w:r w:rsidRPr="00625324">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5D20D1"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0EC21" w14:textId="77777777" w:rsidR="00D4458E" w:rsidRPr="00625324" w:rsidRDefault="00D4458E" w:rsidP="00B119FD">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792FB814"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B5CE7A"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7BEF7DB"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4378F15" w14:textId="77777777" w:rsidR="00D4458E" w:rsidRPr="00625324" w:rsidRDefault="00D4458E" w:rsidP="00B119FD">
            <w:pPr>
              <w:pStyle w:val="TAC"/>
            </w:pPr>
            <w:r w:rsidRPr="00625324">
              <w:t>No</w:t>
            </w:r>
          </w:p>
        </w:tc>
      </w:tr>
      <w:tr w:rsidR="00D4458E" w:rsidRPr="00625324" w14:paraId="4C7AEA84"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79B68" w14:textId="77777777" w:rsidR="00D4458E" w:rsidRPr="00625324" w:rsidRDefault="00D4458E" w:rsidP="00B119FD">
            <w:pPr>
              <w:pStyle w:val="TAC"/>
              <w:rPr>
                <w:lang w:eastAsia="fi-FI"/>
              </w:rPr>
            </w:pPr>
            <w:r w:rsidRPr="00625324">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C1BD58"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9CDA1" w14:textId="77777777" w:rsidR="00D4458E" w:rsidRPr="00625324" w:rsidRDefault="00D4458E" w:rsidP="00B119FD">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44A292A6" w14:textId="77777777" w:rsidR="00D4458E" w:rsidRPr="00625324" w:rsidRDefault="00D4458E"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E0B921"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72B041F"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84A10FE" w14:textId="77777777" w:rsidR="00D4458E" w:rsidRPr="00625324" w:rsidRDefault="00D4458E" w:rsidP="00B119FD">
            <w:pPr>
              <w:pStyle w:val="TAC"/>
            </w:pPr>
            <w:r w:rsidRPr="00625324">
              <w:t>No</w:t>
            </w:r>
          </w:p>
        </w:tc>
      </w:tr>
      <w:tr w:rsidR="00D4458E" w:rsidRPr="00625324" w14:paraId="10D2D6FC"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3A8BD" w14:textId="77777777" w:rsidR="00D4458E" w:rsidRPr="00625324" w:rsidRDefault="00D4458E" w:rsidP="00B119FD">
            <w:pPr>
              <w:pStyle w:val="TAC"/>
              <w:rPr>
                <w:lang w:eastAsia="fi-FI"/>
              </w:rPr>
            </w:pPr>
            <w:r w:rsidRPr="00625324">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D2BE2"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9530C" w14:textId="77777777" w:rsidR="00D4458E" w:rsidRPr="00625324" w:rsidRDefault="00D4458E"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38B3B3F3"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0B3AC8"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6DAEBC4"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7938144" w14:textId="77777777" w:rsidR="00D4458E" w:rsidRPr="00625324" w:rsidRDefault="00D4458E" w:rsidP="00B119FD">
            <w:pPr>
              <w:pStyle w:val="TAC"/>
            </w:pPr>
            <w:r w:rsidRPr="00625324">
              <w:t>Yes</w:t>
            </w:r>
          </w:p>
        </w:tc>
      </w:tr>
      <w:tr w:rsidR="00D4458E" w:rsidRPr="00625324" w14:paraId="48CAA9BE"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E4DC1" w14:textId="77777777" w:rsidR="00D4458E" w:rsidRPr="00625324" w:rsidRDefault="00D4458E" w:rsidP="00B119FD">
            <w:pPr>
              <w:pStyle w:val="TAC"/>
              <w:rPr>
                <w:lang w:eastAsia="fi-FI"/>
              </w:rPr>
            </w:pPr>
            <w:r w:rsidRPr="00625324">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498E2E"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01C80" w14:textId="77777777" w:rsidR="00D4458E" w:rsidRPr="00625324" w:rsidRDefault="00D4458E"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3DB257A1" w14:textId="77777777" w:rsidR="00D4458E" w:rsidRPr="00625324" w:rsidRDefault="00D4458E"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D8A283"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ADF726C"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9359CBB" w14:textId="77777777" w:rsidR="00D4458E" w:rsidRPr="00625324" w:rsidRDefault="00D4458E" w:rsidP="00B119FD">
            <w:pPr>
              <w:pStyle w:val="TAC"/>
            </w:pPr>
            <w:r w:rsidRPr="00625324">
              <w:t>Yes (NR 2CC)</w:t>
            </w:r>
          </w:p>
        </w:tc>
      </w:tr>
      <w:tr w:rsidR="00D4458E" w:rsidRPr="00625324" w14:paraId="3E58CB14"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EC8E0" w14:textId="77777777" w:rsidR="00D4458E" w:rsidRPr="00625324" w:rsidRDefault="00D4458E" w:rsidP="00B119FD">
            <w:pPr>
              <w:pStyle w:val="TAC"/>
              <w:rPr>
                <w:lang w:eastAsia="fi-FI"/>
              </w:rPr>
            </w:pPr>
            <w:r w:rsidRPr="00625324">
              <w:rPr>
                <w:lang w:eastAsia="fi-FI"/>
              </w:rPr>
              <w:lastRenderedPageBreak/>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CCED99"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3F793" w14:textId="77777777" w:rsidR="00D4458E" w:rsidRPr="00625324" w:rsidRDefault="00D4458E"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52FD98F2"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E14DE2"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F75CC5E"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352DEFE4" w14:textId="77777777" w:rsidR="00D4458E" w:rsidRPr="00625324" w:rsidRDefault="00D4458E" w:rsidP="00B119FD">
            <w:pPr>
              <w:pStyle w:val="TAC"/>
            </w:pPr>
            <w:r w:rsidRPr="00625324">
              <w:t>No</w:t>
            </w:r>
          </w:p>
        </w:tc>
      </w:tr>
      <w:tr w:rsidR="00D4458E" w:rsidRPr="00625324" w14:paraId="14C523EB"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3A284" w14:textId="77777777" w:rsidR="00D4458E" w:rsidRPr="00625324" w:rsidRDefault="00D4458E" w:rsidP="00B119FD">
            <w:pPr>
              <w:pStyle w:val="TAC"/>
              <w:rPr>
                <w:lang w:eastAsia="fi-FI"/>
              </w:rPr>
            </w:pPr>
            <w:r w:rsidRPr="00625324">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2EA381"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367F4" w14:textId="77777777" w:rsidR="00D4458E" w:rsidRPr="00625324" w:rsidRDefault="00D4458E"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3EF7B82F" w14:textId="77777777" w:rsidR="00D4458E" w:rsidRPr="00625324" w:rsidRDefault="00D4458E"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61B3EC"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F403E32"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E9EFFB8" w14:textId="77777777" w:rsidR="00D4458E" w:rsidRPr="00625324" w:rsidRDefault="00D4458E" w:rsidP="00B119FD">
            <w:pPr>
              <w:pStyle w:val="TAC"/>
            </w:pPr>
            <w:r w:rsidRPr="00625324">
              <w:t>No</w:t>
            </w:r>
          </w:p>
        </w:tc>
      </w:tr>
      <w:tr w:rsidR="00D4458E" w:rsidRPr="00625324" w14:paraId="1A06A6E6"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F9B53" w14:textId="77777777" w:rsidR="00D4458E" w:rsidRPr="00625324" w:rsidRDefault="00D4458E" w:rsidP="00B119FD">
            <w:pPr>
              <w:pStyle w:val="TAC"/>
              <w:rPr>
                <w:lang w:eastAsia="fi-FI"/>
              </w:rPr>
            </w:pPr>
            <w:r w:rsidRPr="00625324">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F6BEC2"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0D8C4" w14:textId="77777777" w:rsidR="00D4458E" w:rsidRPr="00625324" w:rsidRDefault="00D4458E" w:rsidP="00B119FD">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1188AB33"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1C8EC1"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99D6A0A"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6F9D8FF" w14:textId="77777777" w:rsidR="00D4458E" w:rsidRPr="00625324" w:rsidRDefault="00D4458E" w:rsidP="00B119FD">
            <w:pPr>
              <w:pStyle w:val="TAC"/>
            </w:pPr>
            <w:r w:rsidRPr="00625324">
              <w:t>No</w:t>
            </w:r>
          </w:p>
        </w:tc>
      </w:tr>
      <w:tr w:rsidR="00D4458E" w:rsidRPr="00625324" w14:paraId="2B0BFB12"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D8D7D" w14:textId="77777777" w:rsidR="00D4458E" w:rsidRPr="00625324" w:rsidRDefault="00D4458E" w:rsidP="00B119FD">
            <w:pPr>
              <w:pStyle w:val="TAC"/>
              <w:rPr>
                <w:lang w:eastAsia="fi-FI"/>
              </w:rPr>
            </w:pPr>
            <w:r w:rsidRPr="00625324">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69B646"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2684E" w14:textId="77777777" w:rsidR="00D4458E" w:rsidRPr="00625324" w:rsidRDefault="00D4458E" w:rsidP="00B119FD">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3FE8601D"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BC01F7"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7A43ADE"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2734431" w14:textId="77777777" w:rsidR="00D4458E" w:rsidRPr="00625324" w:rsidRDefault="00D4458E" w:rsidP="00B119FD">
            <w:pPr>
              <w:pStyle w:val="TAC"/>
            </w:pPr>
            <w:r w:rsidRPr="00625324">
              <w:t>No</w:t>
            </w:r>
          </w:p>
        </w:tc>
      </w:tr>
      <w:tr w:rsidR="00D4458E" w:rsidRPr="00625324" w14:paraId="74154ABE"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BB144" w14:textId="77777777" w:rsidR="00D4458E" w:rsidRPr="00625324" w:rsidRDefault="00D4458E" w:rsidP="00B119FD">
            <w:pPr>
              <w:pStyle w:val="TAC"/>
              <w:rPr>
                <w:lang w:eastAsia="fi-FI"/>
              </w:rPr>
            </w:pPr>
            <w:r w:rsidRPr="00625324">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BC3B5F"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E71CC" w14:textId="77777777" w:rsidR="00D4458E" w:rsidRPr="00625324" w:rsidRDefault="00D4458E"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5CA0611F" w14:textId="77777777" w:rsidR="00D4458E" w:rsidRPr="00625324" w:rsidRDefault="00D4458E"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BABD14"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9F46171"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F4ACFDD" w14:textId="77777777" w:rsidR="00D4458E" w:rsidRPr="00625324" w:rsidRDefault="00D4458E" w:rsidP="00B119FD">
            <w:pPr>
              <w:pStyle w:val="TAC"/>
            </w:pPr>
            <w:r w:rsidRPr="00625324">
              <w:t>Yes</w:t>
            </w:r>
          </w:p>
        </w:tc>
      </w:tr>
      <w:tr w:rsidR="00D4458E" w:rsidRPr="00625324" w14:paraId="618B6237"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145CB" w14:textId="77777777" w:rsidR="00D4458E" w:rsidRPr="00625324" w:rsidRDefault="00D4458E" w:rsidP="00B119FD">
            <w:pPr>
              <w:pStyle w:val="TAC"/>
              <w:rPr>
                <w:lang w:eastAsia="fi-FI"/>
              </w:rPr>
            </w:pPr>
            <w:r w:rsidRPr="00625324">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3F76CE"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D92A2" w14:textId="77777777" w:rsidR="00D4458E" w:rsidRPr="00625324" w:rsidRDefault="00D4458E"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3CAF0381" w14:textId="77777777" w:rsidR="00D4458E" w:rsidRPr="00625324" w:rsidRDefault="00D4458E"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263D9D"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3166A07"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DEE7F03" w14:textId="77777777" w:rsidR="00D4458E" w:rsidRPr="00625324" w:rsidRDefault="00D4458E" w:rsidP="00B119FD">
            <w:pPr>
              <w:pStyle w:val="TAC"/>
            </w:pPr>
            <w:r w:rsidRPr="00625324">
              <w:t>FFS (NR 2CC)</w:t>
            </w:r>
          </w:p>
        </w:tc>
      </w:tr>
      <w:tr w:rsidR="00D4458E" w:rsidRPr="00625324" w14:paraId="3E82B41A"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3C6CD" w14:textId="77777777" w:rsidR="00D4458E" w:rsidRPr="00625324" w:rsidRDefault="00D4458E" w:rsidP="00B119FD">
            <w:pPr>
              <w:pStyle w:val="TAC"/>
              <w:rPr>
                <w:lang w:eastAsia="fi-FI"/>
              </w:rPr>
            </w:pPr>
            <w:r w:rsidRPr="00625324">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E72C0"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50625" w14:textId="77777777" w:rsidR="00D4458E" w:rsidRPr="00625324" w:rsidRDefault="00D4458E"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64F97D79" w14:textId="77777777" w:rsidR="00D4458E" w:rsidRPr="00625324" w:rsidRDefault="00D4458E"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4F8876"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032FA39"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EB63100" w14:textId="77777777" w:rsidR="00D4458E" w:rsidRPr="00625324" w:rsidRDefault="00D4458E" w:rsidP="00B119FD">
            <w:pPr>
              <w:pStyle w:val="TAC"/>
            </w:pPr>
            <w:r w:rsidRPr="00625324">
              <w:t>No</w:t>
            </w:r>
          </w:p>
        </w:tc>
      </w:tr>
      <w:tr w:rsidR="00D4458E" w:rsidRPr="00625324" w14:paraId="430443F5"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20E3" w14:textId="77777777" w:rsidR="00D4458E" w:rsidRPr="00625324" w:rsidRDefault="00D4458E" w:rsidP="00B119FD">
            <w:pPr>
              <w:pStyle w:val="TAC"/>
              <w:rPr>
                <w:lang w:eastAsia="fi-FI"/>
              </w:rPr>
            </w:pPr>
            <w:r w:rsidRPr="00625324">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AE7D54"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AE9B1" w14:textId="77777777" w:rsidR="00D4458E" w:rsidRPr="00625324" w:rsidRDefault="00D4458E"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3DB3ED8A" w14:textId="77777777" w:rsidR="00D4458E" w:rsidRPr="00625324" w:rsidRDefault="00D4458E"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C907D"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92FEC39"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E85EDE6" w14:textId="77777777" w:rsidR="00D4458E" w:rsidRPr="00625324" w:rsidRDefault="00D4458E" w:rsidP="00B119FD">
            <w:pPr>
              <w:pStyle w:val="TAC"/>
            </w:pPr>
            <w:r w:rsidRPr="00625324">
              <w:t>No</w:t>
            </w:r>
          </w:p>
        </w:tc>
      </w:tr>
      <w:tr w:rsidR="00D4458E" w:rsidRPr="00625324" w14:paraId="338B67BC"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FD8B6" w14:textId="77777777" w:rsidR="00D4458E" w:rsidRPr="00625324" w:rsidRDefault="00D4458E" w:rsidP="00B119FD">
            <w:pPr>
              <w:pStyle w:val="TAC"/>
              <w:rPr>
                <w:lang w:eastAsia="fi-FI"/>
              </w:rPr>
            </w:pPr>
            <w:r w:rsidRPr="00625324">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197544"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47F8D" w14:textId="77777777" w:rsidR="00D4458E" w:rsidRPr="00625324" w:rsidRDefault="00D4458E" w:rsidP="00B119FD">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4C8E39DC" w14:textId="77777777" w:rsidR="00D4458E" w:rsidRPr="00625324" w:rsidRDefault="00D4458E"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4E8D82"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B976CDF"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B388D24" w14:textId="77777777" w:rsidR="00D4458E" w:rsidRPr="00625324" w:rsidRDefault="00D4458E" w:rsidP="00B119FD">
            <w:pPr>
              <w:pStyle w:val="TAC"/>
            </w:pPr>
            <w:r w:rsidRPr="00625324">
              <w:t>No</w:t>
            </w:r>
          </w:p>
        </w:tc>
      </w:tr>
      <w:tr w:rsidR="00D4458E" w:rsidRPr="00625324" w14:paraId="1D4092E4"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75FFB" w14:textId="77777777" w:rsidR="00D4458E" w:rsidRPr="00625324" w:rsidRDefault="00D4458E" w:rsidP="00B119FD">
            <w:pPr>
              <w:pStyle w:val="TAC"/>
              <w:rPr>
                <w:lang w:eastAsia="fi-FI"/>
              </w:rPr>
            </w:pPr>
            <w:r w:rsidRPr="00625324">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C9DB01"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37F64" w14:textId="77777777" w:rsidR="00D4458E" w:rsidRPr="00625324" w:rsidRDefault="00D4458E" w:rsidP="00B119FD">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359B0ADA" w14:textId="77777777" w:rsidR="00D4458E" w:rsidRPr="00625324" w:rsidRDefault="00D4458E"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FC19C6"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D758CD5"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1A8A14B" w14:textId="77777777" w:rsidR="00D4458E" w:rsidRPr="00625324" w:rsidRDefault="00D4458E" w:rsidP="00B119FD">
            <w:pPr>
              <w:pStyle w:val="TAC"/>
            </w:pPr>
            <w:r w:rsidRPr="00625324">
              <w:t>No</w:t>
            </w:r>
          </w:p>
        </w:tc>
      </w:tr>
      <w:tr w:rsidR="00D4458E" w:rsidRPr="00625324" w14:paraId="690E0884"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FE3BC" w14:textId="77777777" w:rsidR="00D4458E" w:rsidRPr="00625324" w:rsidRDefault="00D4458E" w:rsidP="00B119FD">
            <w:pPr>
              <w:pStyle w:val="TAC"/>
              <w:rPr>
                <w:lang w:eastAsia="fi-FI"/>
              </w:rPr>
            </w:pPr>
            <w:r w:rsidRPr="00625324">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071E7"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E4CC9" w14:textId="77777777" w:rsidR="00D4458E" w:rsidRPr="00625324" w:rsidRDefault="00D4458E" w:rsidP="00B119FD">
            <w:pPr>
              <w:pStyle w:val="TAC"/>
              <w:rPr>
                <w:lang w:eastAsia="fi-FI"/>
              </w:rPr>
            </w:pPr>
            <w:r w:rsidRPr="00625324">
              <w:t>46A</w:t>
            </w:r>
          </w:p>
        </w:tc>
        <w:tc>
          <w:tcPr>
            <w:tcW w:w="1417" w:type="dxa"/>
            <w:tcBorders>
              <w:top w:val="single" w:sz="4" w:space="0" w:color="auto"/>
              <w:left w:val="single" w:sz="4" w:space="0" w:color="auto"/>
              <w:bottom w:val="single" w:sz="4" w:space="0" w:color="auto"/>
              <w:right w:val="single" w:sz="4" w:space="0" w:color="auto"/>
            </w:tcBorders>
            <w:vAlign w:val="center"/>
          </w:tcPr>
          <w:p w14:paraId="315498C2"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51256"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74D2823"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60997B6" w14:textId="77777777" w:rsidR="00D4458E" w:rsidRPr="00625324" w:rsidRDefault="00D4458E" w:rsidP="00B119FD">
            <w:pPr>
              <w:pStyle w:val="TAC"/>
            </w:pPr>
            <w:r w:rsidRPr="00625324">
              <w:t>No</w:t>
            </w:r>
          </w:p>
        </w:tc>
      </w:tr>
      <w:tr w:rsidR="00D4458E" w:rsidRPr="00625324" w14:paraId="6F6FC9FC"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9A344" w14:textId="77777777" w:rsidR="00D4458E" w:rsidRPr="00625324" w:rsidRDefault="00D4458E" w:rsidP="00B119FD">
            <w:pPr>
              <w:pStyle w:val="TAC"/>
              <w:rPr>
                <w:lang w:eastAsia="fi-FI"/>
              </w:rPr>
            </w:pPr>
            <w:r w:rsidRPr="00625324">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A95673"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63F15" w14:textId="77777777" w:rsidR="00D4458E" w:rsidRPr="00625324" w:rsidRDefault="00D4458E" w:rsidP="00B119FD">
            <w:pPr>
              <w:pStyle w:val="TAC"/>
              <w:rPr>
                <w:lang w:eastAsia="fi-FI"/>
              </w:rPr>
            </w:pPr>
            <w:r w:rsidRPr="00625324">
              <w:t>CA_46C</w:t>
            </w:r>
          </w:p>
        </w:tc>
        <w:tc>
          <w:tcPr>
            <w:tcW w:w="1417" w:type="dxa"/>
            <w:tcBorders>
              <w:top w:val="single" w:sz="4" w:space="0" w:color="auto"/>
              <w:left w:val="single" w:sz="4" w:space="0" w:color="auto"/>
              <w:bottom w:val="single" w:sz="4" w:space="0" w:color="auto"/>
              <w:right w:val="single" w:sz="4" w:space="0" w:color="auto"/>
            </w:tcBorders>
            <w:vAlign w:val="center"/>
          </w:tcPr>
          <w:p w14:paraId="058F0982"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6C83E3"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D0C7620"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21CA197" w14:textId="77777777" w:rsidR="00D4458E" w:rsidRPr="00625324" w:rsidRDefault="00D4458E" w:rsidP="00B119FD">
            <w:pPr>
              <w:pStyle w:val="TAC"/>
            </w:pPr>
            <w:r w:rsidRPr="00625324">
              <w:t>No</w:t>
            </w:r>
          </w:p>
        </w:tc>
      </w:tr>
      <w:tr w:rsidR="00D4458E" w:rsidRPr="00625324" w14:paraId="0E7E58F2"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4C83A" w14:textId="77777777" w:rsidR="00D4458E" w:rsidRPr="00625324" w:rsidRDefault="00D4458E" w:rsidP="00B119FD">
            <w:pPr>
              <w:pStyle w:val="TAC"/>
              <w:rPr>
                <w:lang w:eastAsia="fi-FI"/>
              </w:rPr>
            </w:pPr>
            <w:r w:rsidRPr="00625324">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A22055"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F0664" w14:textId="77777777" w:rsidR="00D4458E" w:rsidRPr="00625324" w:rsidRDefault="00D4458E" w:rsidP="00B119FD">
            <w:pPr>
              <w:pStyle w:val="TAC"/>
              <w:rPr>
                <w:lang w:eastAsia="fi-FI"/>
              </w:rPr>
            </w:pPr>
            <w:r w:rsidRPr="00625324">
              <w:t>CA_46D</w:t>
            </w:r>
          </w:p>
        </w:tc>
        <w:tc>
          <w:tcPr>
            <w:tcW w:w="1417" w:type="dxa"/>
            <w:tcBorders>
              <w:top w:val="single" w:sz="4" w:space="0" w:color="auto"/>
              <w:left w:val="single" w:sz="4" w:space="0" w:color="auto"/>
              <w:bottom w:val="single" w:sz="4" w:space="0" w:color="auto"/>
              <w:right w:val="single" w:sz="4" w:space="0" w:color="auto"/>
            </w:tcBorders>
            <w:vAlign w:val="center"/>
          </w:tcPr>
          <w:p w14:paraId="5B64F5EF"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3BA6DE"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A7D72B5"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9A65E59" w14:textId="77777777" w:rsidR="00D4458E" w:rsidRPr="00625324" w:rsidRDefault="00D4458E" w:rsidP="00B119FD">
            <w:pPr>
              <w:pStyle w:val="TAC"/>
            </w:pPr>
            <w:r w:rsidRPr="00625324">
              <w:t>No</w:t>
            </w:r>
          </w:p>
        </w:tc>
      </w:tr>
      <w:tr w:rsidR="00D4458E" w:rsidRPr="00625324" w14:paraId="72ED4C9D"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702E0" w14:textId="77777777" w:rsidR="00D4458E" w:rsidRPr="00625324" w:rsidRDefault="00D4458E" w:rsidP="00B119FD">
            <w:pPr>
              <w:pStyle w:val="TAC"/>
              <w:rPr>
                <w:lang w:eastAsia="fi-FI"/>
              </w:rPr>
            </w:pPr>
            <w:r w:rsidRPr="00625324">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5FF61" w14:textId="77777777" w:rsidR="00D4458E" w:rsidRPr="00625324" w:rsidRDefault="00D4458E"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2E1F6" w14:textId="77777777" w:rsidR="00D4458E" w:rsidRPr="00625324" w:rsidRDefault="00D4458E" w:rsidP="00B119FD">
            <w:pPr>
              <w:pStyle w:val="TAC"/>
              <w:rPr>
                <w:lang w:eastAsia="fi-FI"/>
              </w:rPr>
            </w:pPr>
            <w:r w:rsidRPr="00625324">
              <w:t>CA_46E</w:t>
            </w:r>
          </w:p>
        </w:tc>
        <w:tc>
          <w:tcPr>
            <w:tcW w:w="1417" w:type="dxa"/>
            <w:tcBorders>
              <w:top w:val="single" w:sz="4" w:space="0" w:color="auto"/>
              <w:left w:val="single" w:sz="4" w:space="0" w:color="auto"/>
              <w:bottom w:val="single" w:sz="4" w:space="0" w:color="auto"/>
              <w:right w:val="single" w:sz="4" w:space="0" w:color="auto"/>
            </w:tcBorders>
            <w:vAlign w:val="center"/>
          </w:tcPr>
          <w:p w14:paraId="3AE37D46"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49B747" w14:textId="77777777" w:rsidR="00D4458E" w:rsidRPr="00625324" w:rsidRDefault="00D4458E"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B08F842" w14:textId="77777777" w:rsidR="00D4458E" w:rsidRPr="00625324" w:rsidRDefault="00D4458E"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228D12D" w14:textId="77777777" w:rsidR="00D4458E" w:rsidRPr="00625324" w:rsidRDefault="00D4458E" w:rsidP="00B119FD">
            <w:pPr>
              <w:pStyle w:val="TAC"/>
            </w:pPr>
            <w:r w:rsidRPr="00625324">
              <w:t>No</w:t>
            </w:r>
          </w:p>
        </w:tc>
      </w:tr>
      <w:tr w:rsidR="00D4458E" w:rsidRPr="00625324" w14:paraId="5E2F55CF" w14:textId="77777777"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115C1" w14:textId="77777777" w:rsidR="00D4458E" w:rsidRPr="00625324" w:rsidRDefault="00D4458E" w:rsidP="00B172A9">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CC5B1E" w14:textId="77777777" w:rsidR="00D4458E" w:rsidRPr="00625324" w:rsidRDefault="00D4458E" w:rsidP="00B172A9">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044BE" w14:textId="77777777" w:rsidR="00D4458E" w:rsidRPr="00625324" w:rsidRDefault="00D4458E" w:rsidP="00B172A9">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14:paraId="74EA2BBA" w14:textId="77777777" w:rsidR="00D4458E" w:rsidRPr="00625324" w:rsidRDefault="00D4458E" w:rsidP="00B172A9">
            <w:pPr>
              <w:pStyle w:val="TAC"/>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9C7555" w14:textId="77777777" w:rsidR="00D4458E" w:rsidRPr="00625324" w:rsidRDefault="00D4458E" w:rsidP="00B172A9">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14:paraId="4B4E13F9" w14:textId="77777777" w:rsidR="00D4458E" w:rsidRPr="00625324" w:rsidRDefault="00D4458E" w:rsidP="00B172A9">
            <w:pPr>
              <w:pStyle w:val="TAC"/>
            </w:pPr>
            <w:r>
              <w:t>n5</w:t>
            </w:r>
            <w:r w:rsidRPr="00625324">
              <w:t>A</w:t>
            </w:r>
          </w:p>
        </w:tc>
        <w:tc>
          <w:tcPr>
            <w:tcW w:w="1417" w:type="dxa"/>
            <w:tcBorders>
              <w:top w:val="single" w:sz="4" w:space="0" w:color="auto"/>
              <w:left w:val="single" w:sz="4" w:space="0" w:color="auto"/>
              <w:bottom w:val="single" w:sz="4" w:space="0" w:color="auto"/>
              <w:right w:val="single" w:sz="4" w:space="0" w:color="auto"/>
            </w:tcBorders>
          </w:tcPr>
          <w:p w14:paraId="0D6105FC" w14:textId="77777777" w:rsidR="00D4458E" w:rsidRPr="00625324" w:rsidRDefault="00D4458E" w:rsidP="00B172A9">
            <w:pPr>
              <w:pStyle w:val="TAC"/>
            </w:pPr>
            <w:r w:rsidRPr="00625324">
              <w:t>Yes</w:t>
            </w:r>
          </w:p>
        </w:tc>
      </w:tr>
      <w:tr w:rsidR="00D4458E" w:rsidRPr="00625324" w14:paraId="55674AFF" w14:textId="77777777"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BC80E" w14:textId="77777777" w:rsidR="00D4458E" w:rsidRPr="00625324" w:rsidRDefault="00D4458E" w:rsidP="00B172A9">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36A377" w14:textId="77777777" w:rsidR="00D4458E" w:rsidRPr="00625324" w:rsidRDefault="00D4458E" w:rsidP="00B172A9">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9F907" w14:textId="77777777" w:rsidR="00D4458E" w:rsidRPr="00625324" w:rsidRDefault="00D4458E" w:rsidP="00B172A9">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14:paraId="6243517D" w14:textId="77777777" w:rsidR="00D4458E" w:rsidRDefault="00D4458E" w:rsidP="00B172A9">
            <w:pPr>
              <w:pStyle w:val="TAC"/>
            </w:pPr>
            <w:r w:rsidRPr="00625324">
              <w:t>n</w:t>
            </w:r>
            <w:r>
              <w:t>66</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9A2158" w14:textId="77777777" w:rsidR="00D4458E" w:rsidRPr="00625324" w:rsidRDefault="00D4458E" w:rsidP="00B172A9">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14:paraId="72FE0D40" w14:textId="77777777" w:rsidR="00D4458E" w:rsidRDefault="00D4458E" w:rsidP="00B172A9">
            <w:pPr>
              <w:pStyle w:val="TAC"/>
            </w:pPr>
            <w:r>
              <w:t>n66</w:t>
            </w:r>
            <w:r w:rsidRPr="00625324">
              <w:t>A</w:t>
            </w:r>
          </w:p>
        </w:tc>
        <w:tc>
          <w:tcPr>
            <w:tcW w:w="1417" w:type="dxa"/>
            <w:tcBorders>
              <w:top w:val="single" w:sz="4" w:space="0" w:color="auto"/>
              <w:left w:val="single" w:sz="4" w:space="0" w:color="auto"/>
              <w:bottom w:val="single" w:sz="4" w:space="0" w:color="auto"/>
              <w:right w:val="single" w:sz="4" w:space="0" w:color="auto"/>
            </w:tcBorders>
          </w:tcPr>
          <w:p w14:paraId="174F39C0" w14:textId="77777777" w:rsidR="00D4458E" w:rsidRPr="00625324" w:rsidRDefault="00D4458E" w:rsidP="00B172A9">
            <w:pPr>
              <w:pStyle w:val="TAC"/>
            </w:pPr>
            <w:r w:rsidRPr="00625324">
              <w:t>Yes</w:t>
            </w:r>
          </w:p>
        </w:tc>
      </w:tr>
      <w:tr w:rsidR="00D4458E" w:rsidRPr="00625324" w14:paraId="1ED8BC2D" w14:textId="77777777"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50714" w14:textId="77777777" w:rsidR="00D4458E" w:rsidRPr="00625324" w:rsidRDefault="00D4458E" w:rsidP="00B172A9">
            <w:pPr>
              <w:pStyle w:val="TAC"/>
              <w:rPr>
                <w:lang w:eastAsia="fi-FI"/>
              </w:rPr>
            </w:pPr>
            <w:r w:rsidRPr="00625324">
              <w:rPr>
                <w:lang w:eastAsia="fi-FI"/>
              </w:rPr>
              <w:t>DC_66A_n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DD806E" w14:textId="77777777" w:rsidR="00D4458E" w:rsidRPr="00625324" w:rsidRDefault="00D4458E" w:rsidP="00B172A9">
            <w:pPr>
              <w:pStyle w:val="TAC"/>
              <w:rPr>
                <w:lang w:eastAsia="fi-FI"/>
              </w:rPr>
            </w:pPr>
            <w:r w:rsidRPr="00625324">
              <w:rPr>
                <w:lang w:eastAsia="fi-FI"/>
              </w:rPr>
              <w:t>DC_66A_n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4C0AB" w14:textId="77777777" w:rsidR="00D4458E" w:rsidRPr="00625324" w:rsidRDefault="00D4458E" w:rsidP="00B172A9">
            <w:pPr>
              <w:pStyle w:val="TAC"/>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22B04F9E" w14:textId="77777777" w:rsidR="00D4458E" w:rsidRPr="00625324" w:rsidRDefault="00D4458E" w:rsidP="00B172A9">
            <w:pPr>
              <w:pStyle w:val="TAC"/>
            </w:pPr>
            <w:r>
              <w:t>n2</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EB1EAA" w14:textId="77777777" w:rsidR="00D4458E" w:rsidRPr="00625324" w:rsidRDefault="00D4458E" w:rsidP="00B172A9">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3704376D" w14:textId="77777777" w:rsidR="00D4458E" w:rsidRPr="00625324" w:rsidRDefault="00D4458E" w:rsidP="00B172A9">
            <w:pPr>
              <w:pStyle w:val="TAC"/>
            </w:pPr>
            <w:r w:rsidRPr="00B42083">
              <w:t>n</w:t>
            </w:r>
            <w:r>
              <w:t>2</w:t>
            </w:r>
            <w:r w:rsidRPr="00625324">
              <w:t>A</w:t>
            </w:r>
          </w:p>
        </w:tc>
        <w:tc>
          <w:tcPr>
            <w:tcW w:w="1417" w:type="dxa"/>
            <w:tcBorders>
              <w:top w:val="single" w:sz="4" w:space="0" w:color="auto"/>
              <w:left w:val="single" w:sz="4" w:space="0" w:color="auto"/>
              <w:bottom w:val="single" w:sz="4" w:space="0" w:color="auto"/>
              <w:right w:val="single" w:sz="4" w:space="0" w:color="auto"/>
            </w:tcBorders>
          </w:tcPr>
          <w:p w14:paraId="37CF1801" w14:textId="77777777" w:rsidR="00D4458E" w:rsidRPr="00625324" w:rsidRDefault="00D4458E" w:rsidP="00B172A9">
            <w:pPr>
              <w:pStyle w:val="TAC"/>
            </w:pPr>
            <w:r w:rsidRPr="00625324">
              <w:t>Yes</w:t>
            </w:r>
          </w:p>
        </w:tc>
      </w:tr>
      <w:tr w:rsidR="00D4458E" w:rsidRPr="00625324" w14:paraId="21DE963A"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7CDB4" w14:textId="77777777" w:rsidR="00D4458E" w:rsidRPr="00625324" w:rsidRDefault="00D4458E" w:rsidP="00B119FD">
            <w:pPr>
              <w:pStyle w:val="TAC"/>
              <w:rPr>
                <w:lang w:eastAsia="fi-FI"/>
              </w:rPr>
            </w:pPr>
            <w:r w:rsidRPr="00625324">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5B7DE8" w14:textId="77777777" w:rsidR="00D4458E" w:rsidRPr="00625324" w:rsidRDefault="00D4458E" w:rsidP="00B119FD">
            <w:pPr>
              <w:pStyle w:val="TAC"/>
              <w:rPr>
                <w:lang w:eastAsia="fi-FI"/>
              </w:rPr>
            </w:pPr>
            <w:r w:rsidRPr="00625324">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A0F83" w14:textId="77777777" w:rsidR="00D4458E" w:rsidRPr="00625324" w:rsidRDefault="00D4458E" w:rsidP="00B119FD">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6131F373" w14:textId="77777777" w:rsidR="00D4458E" w:rsidRPr="00625324" w:rsidRDefault="00D4458E" w:rsidP="00B119FD">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55AF8" w14:textId="77777777" w:rsidR="00D4458E" w:rsidRPr="00625324" w:rsidRDefault="00D4458E" w:rsidP="00B119FD">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698FADEA" w14:textId="77777777" w:rsidR="00D4458E" w:rsidRPr="00625324" w:rsidRDefault="00D4458E" w:rsidP="00B119FD">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480FD155" w14:textId="77777777" w:rsidR="00D4458E" w:rsidRPr="00625324" w:rsidRDefault="00D4458E" w:rsidP="00B119FD">
            <w:pPr>
              <w:pStyle w:val="TAC"/>
            </w:pPr>
            <w:r w:rsidRPr="00625324">
              <w:t>Yes</w:t>
            </w:r>
          </w:p>
        </w:tc>
      </w:tr>
      <w:tr w:rsidR="00D4458E" w:rsidRPr="00625324" w14:paraId="15596A94" w14:textId="77777777" w:rsidTr="00B24AEF">
        <w:trPr>
          <w:ins w:id="18" w:author="Scott Probasco" w:date="2021-05-06T10:0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5FB92" w14:textId="77777777" w:rsidR="00D4458E" w:rsidRPr="00625324" w:rsidRDefault="00D4458E" w:rsidP="00B119FD">
            <w:pPr>
              <w:pStyle w:val="TAC"/>
              <w:rPr>
                <w:ins w:id="19" w:author="Scott Probasco" w:date="2021-05-06T10:07:00Z"/>
                <w:lang w:eastAsia="zh-CN"/>
              </w:rPr>
            </w:pPr>
            <w:ins w:id="20" w:author="Scott Probasco" w:date="2021-05-06T10:07:00Z">
              <w:r>
                <w:rPr>
                  <w:lang w:eastAsia="zh-CN"/>
                </w:rPr>
                <w:t>DC_66A_n25A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00FB55" w14:textId="77777777" w:rsidR="00D4458E" w:rsidRPr="00625324" w:rsidRDefault="00D4458E" w:rsidP="00B119FD">
            <w:pPr>
              <w:pStyle w:val="TAC"/>
              <w:rPr>
                <w:ins w:id="21" w:author="Scott Probasco" w:date="2021-05-06T10:07:00Z"/>
                <w:lang w:eastAsia="zh-CN"/>
              </w:rPr>
            </w:pPr>
            <w:ins w:id="22" w:author="Scott Probasco" w:date="2021-05-06T10:09:00Z">
              <w:r>
                <w:rPr>
                  <w:lang w:eastAsia="zh-CN"/>
                </w:rPr>
                <w:t>DC_66A_n25A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6F047" w14:textId="77777777" w:rsidR="00D4458E" w:rsidRPr="00625324" w:rsidRDefault="00D4458E" w:rsidP="00B119FD">
            <w:pPr>
              <w:pStyle w:val="TAC"/>
              <w:rPr>
                <w:ins w:id="23" w:author="Scott Probasco" w:date="2021-05-06T10:07:00Z"/>
                <w:lang w:eastAsia="zh-CN"/>
              </w:rPr>
            </w:pPr>
            <w:ins w:id="24" w:author="Scott Probasco" w:date="2021-05-06T10:09:00Z">
              <w:r>
                <w:rPr>
                  <w:lang w:eastAsia="zh-CN"/>
                </w:rPr>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462CAC22" w14:textId="77777777" w:rsidR="00D4458E" w:rsidRPr="00625324" w:rsidRDefault="00D4458E" w:rsidP="00B119FD">
            <w:pPr>
              <w:pStyle w:val="TAC"/>
              <w:rPr>
                <w:ins w:id="25" w:author="Scott Probasco" w:date="2021-05-06T10:07:00Z"/>
                <w:lang w:eastAsia="zh-CN"/>
              </w:rPr>
            </w:pPr>
            <w:ins w:id="26" w:author="Scott Probasco" w:date="2021-05-06T10:09:00Z">
              <w:r>
                <w:rPr>
                  <w:lang w:eastAsia="zh-CN"/>
                </w:rPr>
                <w:t>n25A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D4741C" w14:textId="77777777" w:rsidR="00D4458E" w:rsidRPr="00625324" w:rsidRDefault="00D4458E" w:rsidP="00B119FD">
            <w:pPr>
              <w:pStyle w:val="TAC"/>
              <w:rPr>
                <w:ins w:id="27" w:author="Scott Probasco" w:date="2021-05-06T10:07:00Z"/>
                <w:lang w:eastAsia="zh-CN"/>
              </w:rPr>
            </w:pPr>
            <w:ins w:id="28" w:author="Scott Probasco" w:date="2021-05-06T10:09:00Z">
              <w:r>
                <w:rPr>
                  <w:lang w:eastAsia="zh-CN"/>
                </w:rPr>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03773543" w14:textId="77777777" w:rsidR="00D4458E" w:rsidRPr="00625324" w:rsidRDefault="00D4458E" w:rsidP="00B119FD">
            <w:pPr>
              <w:pStyle w:val="TAC"/>
              <w:rPr>
                <w:ins w:id="29" w:author="Scott Probasco" w:date="2021-05-06T10:07:00Z"/>
                <w:lang w:eastAsia="zh-CN"/>
              </w:rPr>
            </w:pPr>
            <w:ins w:id="30" w:author="Scott Probasco" w:date="2021-05-06T10:10:00Z">
              <w:r>
                <w:rPr>
                  <w:lang w:eastAsia="zh-CN"/>
                </w:rPr>
                <w:t>n25A</w:t>
              </w:r>
            </w:ins>
          </w:p>
        </w:tc>
        <w:tc>
          <w:tcPr>
            <w:tcW w:w="1417" w:type="dxa"/>
            <w:tcBorders>
              <w:top w:val="single" w:sz="4" w:space="0" w:color="auto"/>
              <w:left w:val="single" w:sz="4" w:space="0" w:color="auto"/>
              <w:bottom w:val="single" w:sz="4" w:space="0" w:color="auto"/>
              <w:right w:val="single" w:sz="4" w:space="0" w:color="auto"/>
            </w:tcBorders>
          </w:tcPr>
          <w:p w14:paraId="0F42EBB6" w14:textId="77777777" w:rsidR="00D4458E" w:rsidRPr="00625324" w:rsidRDefault="00D4458E" w:rsidP="00B119FD">
            <w:pPr>
              <w:pStyle w:val="TAC"/>
              <w:rPr>
                <w:ins w:id="31" w:author="Scott Probasco" w:date="2021-05-06T10:07:00Z"/>
              </w:rPr>
            </w:pPr>
            <w:ins w:id="32" w:author="Scott Probasco" w:date="2021-05-06T10:10:00Z">
              <w:r>
                <w:t>Yes</w:t>
              </w:r>
            </w:ins>
          </w:p>
        </w:tc>
      </w:tr>
      <w:tr w:rsidR="00D4458E" w:rsidRPr="00625324" w14:paraId="3E6F59BF"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A71DB" w14:textId="77777777" w:rsidR="00D4458E" w:rsidRPr="00625324" w:rsidRDefault="00D4458E" w:rsidP="00B119FD">
            <w:pPr>
              <w:pStyle w:val="TAC"/>
              <w:rPr>
                <w:lang w:eastAsia="zh-CN"/>
              </w:rPr>
            </w:pPr>
            <w:r w:rsidRPr="00625324">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CE99FB" w14:textId="77777777" w:rsidR="00D4458E" w:rsidRPr="00625324" w:rsidRDefault="00D4458E" w:rsidP="00B119FD">
            <w:pPr>
              <w:pStyle w:val="TAC"/>
              <w:rPr>
                <w:lang w:eastAsia="zh-CN"/>
              </w:rPr>
            </w:pPr>
            <w:r w:rsidRPr="00625324">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5E73C" w14:textId="77777777" w:rsidR="00D4458E" w:rsidRPr="00625324" w:rsidRDefault="00D4458E" w:rsidP="00B119FD">
            <w:pPr>
              <w:pStyle w:val="TAC"/>
              <w:rPr>
                <w:lang w:eastAsia="zh-CN"/>
              </w:rPr>
            </w:pPr>
            <w:r w:rsidRPr="00625324">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56B4B35A" w14:textId="77777777" w:rsidR="00D4458E" w:rsidRPr="00625324" w:rsidRDefault="00D4458E" w:rsidP="00B119FD">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516A45" w14:textId="77777777" w:rsidR="00D4458E" w:rsidRPr="00625324" w:rsidRDefault="00D4458E" w:rsidP="00B119FD">
            <w:pPr>
              <w:pStyle w:val="TAC"/>
              <w:rPr>
                <w:lang w:eastAsia="zh-CN"/>
              </w:rPr>
            </w:pPr>
            <w:r w:rsidRPr="00625324">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766CC74" w14:textId="77777777" w:rsidR="00D4458E" w:rsidRPr="00625324" w:rsidRDefault="00D4458E" w:rsidP="00B119FD">
            <w:pPr>
              <w:pStyle w:val="TAC"/>
              <w:rPr>
                <w:lang w:eastAsia="zh-CN"/>
              </w:rPr>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DBE73DA" w14:textId="77777777" w:rsidR="00D4458E" w:rsidRPr="00625324" w:rsidRDefault="00D4458E" w:rsidP="00B119FD">
            <w:pPr>
              <w:pStyle w:val="TAC"/>
              <w:rPr>
                <w:lang w:eastAsia="zh-CN"/>
              </w:rPr>
            </w:pPr>
            <w:r w:rsidRPr="00625324">
              <w:t>Yes</w:t>
            </w:r>
          </w:p>
        </w:tc>
      </w:tr>
      <w:tr w:rsidR="00D4458E" w:rsidRPr="00625324" w14:paraId="244C453B"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2CF6D" w14:textId="77777777" w:rsidR="00D4458E" w:rsidRPr="00625324" w:rsidRDefault="00D4458E" w:rsidP="00B119FD">
            <w:pPr>
              <w:pStyle w:val="TAC"/>
              <w:rPr>
                <w:lang w:eastAsia="fi-FI"/>
              </w:rPr>
            </w:pPr>
            <w:r w:rsidRPr="00625324">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6C56AC" w14:textId="77777777" w:rsidR="00D4458E" w:rsidRPr="00625324" w:rsidRDefault="00D4458E" w:rsidP="00B119FD">
            <w:pPr>
              <w:pStyle w:val="TAC"/>
              <w:rPr>
                <w:lang w:eastAsia="fi-FI"/>
              </w:rPr>
            </w:pPr>
            <w:r w:rsidRPr="00625324">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5E8AA" w14:textId="77777777" w:rsidR="00D4458E" w:rsidRPr="00625324" w:rsidRDefault="00D4458E" w:rsidP="00B119FD">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01FB95FB" w14:textId="77777777" w:rsidR="00D4458E" w:rsidRPr="00625324" w:rsidRDefault="00D4458E" w:rsidP="00B119FD">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B577F4" w14:textId="77777777" w:rsidR="00D4458E" w:rsidRPr="00625324" w:rsidRDefault="00D4458E" w:rsidP="00B119FD">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6BC7A734" w14:textId="77777777" w:rsidR="00D4458E" w:rsidRPr="00625324" w:rsidRDefault="00D4458E" w:rsidP="00B119FD">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14:paraId="65666562" w14:textId="77777777" w:rsidR="00D4458E" w:rsidRPr="00625324" w:rsidRDefault="00D4458E" w:rsidP="00B119FD">
            <w:pPr>
              <w:pStyle w:val="TAC"/>
            </w:pPr>
            <w:r w:rsidRPr="00625324">
              <w:t>Yes</w:t>
            </w:r>
          </w:p>
        </w:tc>
      </w:tr>
      <w:tr w:rsidR="00D4458E" w:rsidRPr="00625324" w14:paraId="4B217095" w14:textId="77777777"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8C01A" w14:textId="77777777" w:rsidR="00D4458E" w:rsidRPr="00625324" w:rsidRDefault="00D4458E" w:rsidP="00B119FD">
            <w:pPr>
              <w:pStyle w:val="TAC"/>
              <w:rPr>
                <w:lang w:eastAsia="fi-FI"/>
              </w:rPr>
            </w:pPr>
            <w:r w:rsidRPr="00625324">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BE6CD9" w14:textId="77777777" w:rsidR="00D4458E" w:rsidRPr="00625324" w:rsidRDefault="00D4458E" w:rsidP="00B119FD">
            <w:pPr>
              <w:pStyle w:val="TAC"/>
              <w:rPr>
                <w:lang w:eastAsia="fi-FI"/>
              </w:rPr>
            </w:pPr>
            <w:r w:rsidRPr="00625324">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2C501" w14:textId="77777777" w:rsidR="00D4458E" w:rsidRPr="00625324" w:rsidRDefault="00D4458E" w:rsidP="00B119FD">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472CA116" w14:textId="77777777" w:rsidR="00D4458E" w:rsidRPr="00625324" w:rsidRDefault="00D4458E"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2CAE39" w14:textId="77777777" w:rsidR="00D4458E" w:rsidRPr="00625324" w:rsidRDefault="00D4458E" w:rsidP="00B119FD">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4B248365" w14:textId="77777777" w:rsidR="00D4458E" w:rsidRPr="00625324" w:rsidRDefault="00D4458E"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52D1867E" w14:textId="77777777" w:rsidR="00D4458E" w:rsidRPr="00625324" w:rsidRDefault="00D4458E" w:rsidP="00B119FD">
            <w:pPr>
              <w:pStyle w:val="TAC"/>
            </w:pPr>
            <w:r w:rsidRPr="00625324">
              <w:t>Yes</w:t>
            </w:r>
          </w:p>
        </w:tc>
      </w:tr>
      <w:tr w:rsidR="00D4458E" w:rsidRPr="00625324" w14:paraId="6AC0D9F9" w14:textId="77777777" w:rsidTr="00B24AEF">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CE8D1AE" w14:textId="77777777" w:rsidR="00D4458E" w:rsidRPr="00625324" w:rsidRDefault="00D4458E" w:rsidP="00F15EBF">
            <w:pPr>
              <w:pStyle w:val="TAN"/>
            </w:pPr>
            <w:r w:rsidRPr="00625324">
              <w:t>Note 1:</w:t>
            </w:r>
            <w:r w:rsidRPr="00625324">
              <w:tab/>
              <w:t>Protocol testing is limited to EN-DC configurations with 1 CC E-UTRA and 1CC or 2CC NR configurations.</w:t>
            </w:r>
          </w:p>
        </w:tc>
      </w:tr>
    </w:tbl>
    <w:p w14:paraId="03771687" w14:textId="77777777" w:rsidR="00D4458E" w:rsidRPr="00625324" w:rsidRDefault="00D4458E" w:rsidP="00E91E9F"/>
    <w:p w14:paraId="0AA7F032" w14:textId="77777777" w:rsidR="00D4458E" w:rsidRPr="00625324" w:rsidRDefault="00D4458E" w:rsidP="008402B9">
      <w:pPr>
        <w:pStyle w:val="Heading6"/>
      </w:pPr>
      <w:bookmarkStart w:id="33" w:name="_Toc21353638"/>
      <w:bookmarkStart w:id="34" w:name="_Toc27749253"/>
      <w:bookmarkStart w:id="35" w:name="_Toc36228057"/>
      <w:bookmarkStart w:id="36" w:name="_Toc36228353"/>
      <w:bookmarkStart w:id="37" w:name="_Toc36228808"/>
      <w:bookmarkStart w:id="38" w:name="_Toc36229025"/>
      <w:bookmarkStart w:id="39" w:name="_Toc44454610"/>
      <w:bookmarkStart w:id="40" w:name="_Toc44455062"/>
      <w:r w:rsidRPr="00625324">
        <w:lastRenderedPageBreak/>
        <w:t>4.3.1.4.1.3</w:t>
      </w:r>
      <w:r w:rsidRPr="00625324">
        <w:tab/>
        <w:t>Inter-band EN-DC configurations within FR1 (three bands)</w:t>
      </w:r>
      <w:bookmarkEnd w:id="33"/>
      <w:bookmarkEnd w:id="34"/>
      <w:bookmarkEnd w:id="35"/>
      <w:bookmarkEnd w:id="36"/>
      <w:bookmarkEnd w:id="37"/>
      <w:bookmarkEnd w:id="38"/>
      <w:bookmarkEnd w:id="39"/>
      <w:bookmarkEnd w:id="40"/>
    </w:p>
    <w:p w14:paraId="67B655A6" w14:textId="77777777" w:rsidR="00D4458E" w:rsidRPr="00625324" w:rsidRDefault="00D4458E" w:rsidP="009C6D79">
      <w:pPr>
        <w:pStyle w:val="TH"/>
      </w:pPr>
      <w:r w:rsidRPr="00625324">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41">
          <w:tblGrid>
            <w:gridCol w:w="75"/>
            <w:gridCol w:w="1910"/>
            <w:gridCol w:w="75"/>
            <w:gridCol w:w="1626"/>
            <w:gridCol w:w="75"/>
            <w:gridCol w:w="1343"/>
            <w:gridCol w:w="75"/>
            <w:gridCol w:w="1343"/>
            <w:gridCol w:w="75"/>
            <w:gridCol w:w="1343"/>
            <w:gridCol w:w="75"/>
            <w:gridCol w:w="1343"/>
            <w:gridCol w:w="75"/>
            <w:gridCol w:w="1343"/>
            <w:gridCol w:w="75"/>
          </w:tblGrid>
        </w:tblGridChange>
      </w:tblGrid>
      <w:tr w:rsidR="00D4458E" w:rsidRPr="00625324" w14:paraId="1B9CACC3" w14:textId="77777777" w:rsidTr="009B7015">
        <w:trPr>
          <w:trHeight w:val="47"/>
          <w:tblHeader/>
        </w:trPr>
        <w:tc>
          <w:tcPr>
            <w:tcW w:w="1985" w:type="dxa"/>
            <w:shd w:val="clear" w:color="auto" w:fill="auto"/>
            <w:vAlign w:val="center"/>
            <w:hideMark/>
          </w:tcPr>
          <w:p w14:paraId="5900B6F1" w14:textId="77777777" w:rsidR="00D4458E" w:rsidRPr="00625324" w:rsidRDefault="00D4458E" w:rsidP="009B70E0">
            <w:pPr>
              <w:pStyle w:val="TAH"/>
              <w:rPr>
                <w:lang w:eastAsia="fi-FI"/>
              </w:rPr>
            </w:pPr>
            <w:r w:rsidRPr="00625324">
              <w:rPr>
                <w:lang w:eastAsia="fi-FI"/>
              </w:rPr>
              <w:lastRenderedPageBreak/>
              <w:t>EN-DC</w:t>
            </w:r>
          </w:p>
          <w:p w14:paraId="0B771C23" w14:textId="77777777" w:rsidR="00D4458E" w:rsidRPr="00625324" w:rsidRDefault="00D4458E" w:rsidP="009B70E0">
            <w:pPr>
              <w:pStyle w:val="TAH"/>
              <w:rPr>
                <w:lang w:eastAsia="fi-FI"/>
              </w:rPr>
            </w:pPr>
            <w:r w:rsidRPr="00625324">
              <w:rPr>
                <w:lang w:eastAsia="fi-FI"/>
              </w:rPr>
              <w:t>configuration</w:t>
            </w:r>
          </w:p>
        </w:tc>
        <w:tc>
          <w:tcPr>
            <w:tcW w:w="1701" w:type="dxa"/>
            <w:vAlign w:val="center"/>
          </w:tcPr>
          <w:p w14:paraId="737F235C" w14:textId="77777777" w:rsidR="00D4458E" w:rsidRPr="00625324" w:rsidRDefault="00D4458E" w:rsidP="009B70E0">
            <w:pPr>
              <w:pStyle w:val="TAH"/>
              <w:rPr>
                <w:lang w:eastAsia="fi-FI"/>
              </w:rPr>
            </w:pPr>
            <w:r w:rsidRPr="00625324">
              <w:rPr>
                <w:lang w:eastAsia="fi-FI"/>
              </w:rPr>
              <w:t>Uplink EN-DC</w:t>
            </w:r>
          </w:p>
          <w:p w14:paraId="6F7C668C" w14:textId="77777777" w:rsidR="00D4458E" w:rsidRPr="00625324" w:rsidDel="00C35823" w:rsidRDefault="00D4458E" w:rsidP="009B70E0">
            <w:pPr>
              <w:pStyle w:val="TAH"/>
              <w:rPr>
                <w:lang w:eastAsia="fi-FI"/>
              </w:rPr>
            </w:pPr>
            <w:r w:rsidRPr="00625324">
              <w:rPr>
                <w:lang w:eastAsia="fi-FI"/>
              </w:rPr>
              <w:t>Configuration</w:t>
            </w:r>
          </w:p>
        </w:tc>
        <w:tc>
          <w:tcPr>
            <w:tcW w:w="1418" w:type="dxa"/>
            <w:shd w:val="clear" w:color="auto" w:fill="auto"/>
            <w:vAlign w:val="center"/>
            <w:hideMark/>
          </w:tcPr>
          <w:p w14:paraId="1276F8E1" w14:textId="77777777" w:rsidR="00D4458E" w:rsidRPr="00625324" w:rsidRDefault="00D4458E" w:rsidP="009B70E0">
            <w:pPr>
              <w:pStyle w:val="TAH"/>
              <w:rPr>
                <w:lang w:eastAsia="fi-FI"/>
              </w:rPr>
            </w:pPr>
            <w:r w:rsidRPr="00625324">
              <w:rPr>
                <w:lang w:eastAsia="fi-FI"/>
              </w:rPr>
              <w:t>E-UTRA downlink configuration</w:t>
            </w:r>
          </w:p>
        </w:tc>
        <w:tc>
          <w:tcPr>
            <w:tcW w:w="1418" w:type="dxa"/>
            <w:vAlign w:val="center"/>
          </w:tcPr>
          <w:p w14:paraId="7936987E" w14:textId="77777777" w:rsidR="00D4458E" w:rsidRPr="00625324" w:rsidRDefault="00D4458E" w:rsidP="009B70E0">
            <w:pPr>
              <w:pStyle w:val="TAH"/>
              <w:rPr>
                <w:rFonts w:cs="Arial"/>
                <w:bCs/>
                <w:szCs w:val="18"/>
                <w:lang w:eastAsia="fi-FI"/>
              </w:rPr>
            </w:pPr>
            <w:r w:rsidRPr="00625324">
              <w:rPr>
                <w:lang w:eastAsia="fi-FI"/>
              </w:rPr>
              <w:t>NR downlink configuration</w:t>
            </w:r>
          </w:p>
        </w:tc>
        <w:tc>
          <w:tcPr>
            <w:tcW w:w="1418" w:type="dxa"/>
            <w:vAlign w:val="center"/>
          </w:tcPr>
          <w:p w14:paraId="3E8501ED" w14:textId="77777777" w:rsidR="00D4458E" w:rsidRPr="00625324" w:rsidRDefault="00D4458E" w:rsidP="009B70E0">
            <w:pPr>
              <w:pStyle w:val="TAH"/>
              <w:rPr>
                <w:lang w:eastAsia="fi-FI"/>
              </w:rPr>
            </w:pPr>
            <w:r w:rsidRPr="00625324">
              <w:rPr>
                <w:lang w:eastAsia="fi-FI"/>
              </w:rPr>
              <w:t>E-UTRA uplink configuration</w:t>
            </w:r>
          </w:p>
        </w:tc>
        <w:tc>
          <w:tcPr>
            <w:tcW w:w="1418" w:type="dxa"/>
            <w:vAlign w:val="center"/>
          </w:tcPr>
          <w:p w14:paraId="0FA7A729" w14:textId="77777777" w:rsidR="00D4458E" w:rsidRPr="00625324" w:rsidRDefault="00D4458E" w:rsidP="009B70E0">
            <w:pPr>
              <w:pStyle w:val="TAH"/>
              <w:rPr>
                <w:lang w:eastAsia="fi-FI"/>
              </w:rPr>
            </w:pPr>
            <w:r w:rsidRPr="00625324">
              <w:rPr>
                <w:lang w:eastAsia="fi-FI"/>
              </w:rPr>
              <w:t>NR uplink configuration</w:t>
            </w:r>
          </w:p>
        </w:tc>
        <w:tc>
          <w:tcPr>
            <w:tcW w:w="1418" w:type="dxa"/>
          </w:tcPr>
          <w:p w14:paraId="2DC47D01" w14:textId="77777777" w:rsidR="00D4458E" w:rsidRPr="00625324" w:rsidRDefault="00D4458E" w:rsidP="009B70E0">
            <w:pPr>
              <w:pStyle w:val="TAH"/>
              <w:rPr>
                <w:lang w:eastAsia="fi-FI"/>
              </w:rPr>
            </w:pPr>
            <w:r w:rsidRPr="00625324">
              <w:rPr>
                <w:lang w:eastAsia="fi-FI"/>
              </w:rPr>
              <w:t>Applicable for protocol testing</w:t>
            </w:r>
          </w:p>
          <w:p w14:paraId="65FC502D" w14:textId="77777777" w:rsidR="00D4458E" w:rsidRPr="00625324" w:rsidRDefault="00D4458E" w:rsidP="009B70E0">
            <w:pPr>
              <w:pStyle w:val="TAH"/>
              <w:rPr>
                <w:lang w:eastAsia="fi-FI"/>
              </w:rPr>
            </w:pPr>
            <w:r w:rsidRPr="00625324">
              <w:rPr>
                <w:lang w:eastAsia="fi-FI"/>
              </w:rPr>
              <w:t>(Note 1)</w:t>
            </w:r>
          </w:p>
        </w:tc>
      </w:tr>
      <w:tr w:rsidR="00D4458E" w:rsidRPr="00625324" w14:paraId="104BCC48" w14:textId="77777777" w:rsidTr="009B7015">
        <w:trPr>
          <w:trHeight w:val="47"/>
        </w:trPr>
        <w:tc>
          <w:tcPr>
            <w:tcW w:w="1985" w:type="dxa"/>
            <w:tcBorders>
              <w:bottom w:val="nil"/>
            </w:tcBorders>
            <w:shd w:val="clear" w:color="auto" w:fill="auto"/>
          </w:tcPr>
          <w:p w14:paraId="649C6338" w14:textId="77777777" w:rsidR="00D4458E" w:rsidRPr="00625324" w:rsidRDefault="00D4458E" w:rsidP="009B70E0">
            <w:pPr>
              <w:pStyle w:val="TAC"/>
              <w:rPr>
                <w:lang w:eastAsia="fi-FI"/>
              </w:rPr>
            </w:pPr>
            <w:r w:rsidRPr="00625324">
              <w:t>DC_1A-3A_n28A</w:t>
            </w:r>
          </w:p>
        </w:tc>
        <w:tc>
          <w:tcPr>
            <w:tcW w:w="1701" w:type="dxa"/>
          </w:tcPr>
          <w:p w14:paraId="5E9745E4" w14:textId="77777777" w:rsidR="00D4458E" w:rsidRPr="00625324" w:rsidRDefault="00D4458E" w:rsidP="009B70E0">
            <w:pPr>
              <w:pStyle w:val="TAC"/>
              <w:rPr>
                <w:lang w:eastAsia="fi-FI"/>
              </w:rPr>
            </w:pPr>
            <w:r w:rsidRPr="00625324">
              <w:t>DC_1A_n28A</w:t>
            </w:r>
          </w:p>
        </w:tc>
        <w:tc>
          <w:tcPr>
            <w:tcW w:w="1418" w:type="dxa"/>
            <w:shd w:val="clear" w:color="auto" w:fill="auto"/>
          </w:tcPr>
          <w:p w14:paraId="6C6120E7" w14:textId="77777777" w:rsidR="00D4458E" w:rsidRPr="00625324" w:rsidRDefault="00D4458E" w:rsidP="009B70E0">
            <w:pPr>
              <w:pStyle w:val="TAC"/>
              <w:rPr>
                <w:lang w:eastAsia="fi-FI"/>
              </w:rPr>
            </w:pPr>
            <w:r w:rsidRPr="00625324">
              <w:t>CA_1A-3A</w:t>
            </w:r>
          </w:p>
        </w:tc>
        <w:tc>
          <w:tcPr>
            <w:tcW w:w="1418" w:type="dxa"/>
          </w:tcPr>
          <w:p w14:paraId="65383F64" w14:textId="77777777" w:rsidR="00D4458E" w:rsidRPr="00625324" w:rsidRDefault="00D4458E" w:rsidP="009B70E0">
            <w:pPr>
              <w:pStyle w:val="TAC"/>
              <w:rPr>
                <w:lang w:eastAsia="fi-FI"/>
              </w:rPr>
            </w:pPr>
            <w:r w:rsidRPr="00625324">
              <w:t>n28A</w:t>
            </w:r>
          </w:p>
        </w:tc>
        <w:tc>
          <w:tcPr>
            <w:tcW w:w="1418" w:type="dxa"/>
          </w:tcPr>
          <w:p w14:paraId="39E4DABC" w14:textId="77777777" w:rsidR="00D4458E" w:rsidRPr="00625324" w:rsidRDefault="00D4458E" w:rsidP="009B70E0">
            <w:pPr>
              <w:pStyle w:val="TAC"/>
            </w:pPr>
            <w:r w:rsidRPr="00625324">
              <w:t>1A</w:t>
            </w:r>
          </w:p>
        </w:tc>
        <w:tc>
          <w:tcPr>
            <w:tcW w:w="1418" w:type="dxa"/>
          </w:tcPr>
          <w:p w14:paraId="1BA83E5C" w14:textId="77777777" w:rsidR="00D4458E" w:rsidRPr="00625324" w:rsidRDefault="00D4458E" w:rsidP="009B70E0">
            <w:pPr>
              <w:pStyle w:val="TAC"/>
            </w:pPr>
            <w:r w:rsidRPr="00625324">
              <w:t>n28A</w:t>
            </w:r>
          </w:p>
        </w:tc>
        <w:tc>
          <w:tcPr>
            <w:tcW w:w="1418" w:type="dxa"/>
          </w:tcPr>
          <w:p w14:paraId="206CFDA8" w14:textId="77777777" w:rsidR="00D4458E" w:rsidRPr="00625324" w:rsidRDefault="00D4458E" w:rsidP="009B70E0">
            <w:pPr>
              <w:pStyle w:val="TAC"/>
            </w:pPr>
            <w:r w:rsidRPr="00625324">
              <w:t>No</w:t>
            </w:r>
          </w:p>
        </w:tc>
      </w:tr>
      <w:tr w:rsidR="00D4458E" w:rsidRPr="00625324" w14:paraId="74CB81FC" w14:textId="77777777" w:rsidTr="009B7015">
        <w:trPr>
          <w:trHeight w:val="47"/>
        </w:trPr>
        <w:tc>
          <w:tcPr>
            <w:tcW w:w="1985" w:type="dxa"/>
            <w:tcBorders>
              <w:top w:val="nil"/>
              <w:bottom w:val="single" w:sz="4" w:space="0" w:color="auto"/>
            </w:tcBorders>
            <w:shd w:val="clear" w:color="auto" w:fill="auto"/>
          </w:tcPr>
          <w:p w14:paraId="46E8AD1D" w14:textId="77777777" w:rsidR="00D4458E" w:rsidRPr="00625324" w:rsidRDefault="00D4458E" w:rsidP="009B70E0">
            <w:pPr>
              <w:pStyle w:val="TAC"/>
              <w:rPr>
                <w:lang w:eastAsia="fi-FI"/>
              </w:rPr>
            </w:pPr>
          </w:p>
        </w:tc>
        <w:tc>
          <w:tcPr>
            <w:tcW w:w="1701" w:type="dxa"/>
          </w:tcPr>
          <w:p w14:paraId="67460BE6" w14:textId="77777777" w:rsidR="00D4458E" w:rsidRPr="00625324" w:rsidRDefault="00D4458E" w:rsidP="009B70E0">
            <w:pPr>
              <w:pStyle w:val="TAC"/>
              <w:rPr>
                <w:lang w:eastAsia="fi-FI"/>
              </w:rPr>
            </w:pPr>
            <w:r w:rsidRPr="00625324">
              <w:t>DC_3A_n28A</w:t>
            </w:r>
          </w:p>
        </w:tc>
        <w:tc>
          <w:tcPr>
            <w:tcW w:w="1418" w:type="dxa"/>
            <w:shd w:val="clear" w:color="auto" w:fill="auto"/>
          </w:tcPr>
          <w:p w14:paraId="054352A5" w14:textId="77777777" w:rsidR="00D4458E" w:rsidRPr="00625324" w:rsidRDefault="00D4458E" w:rsidP="009B70E0">
            <w:pPr>
              <w:pStyle w:val="TAC"/>
              <w:rPr>
                <w:lang w:eastAsia="fi-FI"/>
              </w:rPr>
            </w:pPr>
            <w:r w:rsidRPr="00625324">
              <w:t>CA_1A-3A</w:t>
            </w:r>
          </w:p>
        </w:tc>
        <w:tc>
          <w:tcPr>
            <w:tcW w:w="1418" w:type="dxa"/>
          </w:tcPr>
          <w:p w14:paraId="02C6407D" w14:textId="77777777" w:rsidR="00D4458E" w:rsidRPr="00625324" w:rsidRDefault="00D4458E" w:rsidP="009B70E0">
            <w:pPr>
              <w:pStyle w:val="TAC"/>
              <w:rPr>
                <w:lang w:eastAsia="fi-FI"/>
              </w:rPr>
            </w:pPr>
            <w:r w:rsidRPr="00625324">
              <w:t>n28A</w:t>
            </w:r>
          </w:p>
        </w:tc>
        <w:tc>
          <w:tcPr>
            <w:tcW w:w="1418" w:type="dxa"/>
          </w:tcPr>
          <w:p w14:paraId="0AA4A5E6" w14:textId="77777777" w:rsidR="00D4458E" w:rsidRPr="00625324" w:rsidRDefault="00D4458E" w:rsidP="009B70E0">
            <w:pPr>
              <w:pStyle w:val="TAC"/>
            </w:pPr>
            <w:r w:rsidRPr="00625324">
              <w:t>3A</w:t>
            </w:r>
          </w:p>
        </w:tc>
        <w:tc>
          <w:tcPr>
            <w:tcW w:w="1418" w:type="dxa"/>
          </w:tcPr>
          <w:p w14:paraId="697D1BA8" w14:textId="77777777" w:rsidR="00D4458E" w:rsidRPr="00625324" w:rsidRDefault="00D4458E" w:rsidP="009B70E0">
            <w:pPr>
              <w:pStyle w:val="TAC"/>
            </w:pPr>
            <w:r w:rsidRPr="00625324">
              <w:t>n28A</w:t>
            </w:r>
          </w:p>
        </w:tc>
        <w:tc>
          <w:tcPr>
            <w:tcW w:w="1418" w:type="dxa"/>
          </w:tcPr>
          <w:p w14:paraId="7F9AE837" w14:textId="77777777" w:rsidR="00D4458E" w:rsidRPr="00625324" w:rsidRDefault="00D4458E" w:rsidP="009B70E0">
            <w:pPr>
              <w:pStyle w:val="TAC"/>
            </w:pPr>
            <w:r w:rsidRPr="00625324">
              <w:t>No</w:t>
            </w:r>
          </w:p>
        </w:tc>
      </w:tr>
      <w:tr w:rsidR="00D4458E" w:rsidRPr="00625324" w14:paraId="646AF888" w14:textId="77777777" w:rsidTr="009B7015">
        <w:trPr>
          <w:trHeight w:val="47"/>
        </w:trPr>
        <w:tc>
          <w:tcPr>
            <w:tcW w:w="1985" w:type="dxa"/>
            <w:tcBorders>
              <w:bottom w:val="nil"/>
            </w:tcBorders>
            <w:shd w:val="clear" w:color="auto" w:fill="auto"/>
          </w:tcPr>
          <w:p w14:paraId="3E469210" w14:textId="77777777" w:rsidR="00D4458E" w:rsidRPr="00625324" w:rsidRDefault="00D4458E" w:rsidP="009B70E0">
            <w:pPr>
              <w:pStyle w:val="TAC"/>
              <w:rPr>
                <w:lang w:eastAsia="fi-FI"/>
              </w:rPr>
            </w:pPr>
            <w:r w:rsidRPr="00625324">
              <w:t>DC_1A-3A_n78A</w:t>
            </w:r>
          </w:p>
        </w:tc>
        <w:tc>
          <w:tcPr>
            <w:tcW w:w="1701" w:type="dxa"/>
          </w:tcPr>
          <w:p w14:paraId="345E50D8" w14:textId="77777777" w:rsidR="00D4458E" w:rsidRPr="00625324" w:rsidRDefault="00D4458E" w:rsidP="009B70E0">
            <w:pPr>
              <w:pStyle w:val="TAC"/>
              <w:rPr>
                <w:lang w:eastAsia="fi-FI"/>
              </w:rPr>
            </w:pPr>
            <w:r w:rsidRPr="00625324">
              <w:t>DC_1A_n78A</w:t>
            </w:r>
          </w:p>
        </w:tc>
        <w:tc>
          <w:tcPr>
            <w:tcW w:w="1418" w:type="dxa"/>
            <w:shd w:val="clear" w:color="auto" w:fill="auto"/>
          </w:tcPr>
          <w:p w14:paraId="215050ED" w14:textId="77777777" w:rsidR="00D4458E" w:rsidRPr="00625324" w:rsidRDefault="00D4458E" w:rsidP="009B70E0">
            <w:pPr>
              <w:pStyle w:val="TAC"/>
              <w:rPr>
                <w:lang w:eastAsia="fi-FI"/>
              </w:rPr>
            </w:pPr>
            <w:r w:rsidRPr="00625324">
              <w:t>CA_1A-3A</w:t>
            </w:r>
          </w:p>
        </w:tc>
        <w:tc>
          <w:tcPr>
            <w:tcW w:w="1418" w:type="dxa"/>
          </w:tcPr>
          <w:p w14:paraId="213D6180" w14:textId="77777777" w:rsidR="00D4458E" w:rsidRPr="00625324" w:rsidRDefault="00D4458E" w:rsidP="009B70E0">
            <w:pPr>
              <w:pStyle w:val="TAC"/>
              <w:rPr>
                <w:lang w:eastAsia="fi-FI"/>
              </w:rPr>
            </w:pPr>
            <w:r w:rsidRPr="00625324">
              <w:t>n78A</w:t>
            </w:r>
          </w:p>
        </w:tc>
        <w:tc>
          <w:tcPr>
            <w:tcW w:w="1418" w:type="dxa"/>
          </w:tcPr>
          <w:p w14:paraId="4AD23754" w14:textId="77777777" w:rsidR="00D4458E" w:rsidRPr="00625324" w:rsidRDefault="00D4458E" w:rsidP="009B70E0">
            <w:pPr>
              <w:pStyle w:val="TAC"/>
            </w:pPr>
            <w:r w:rsidRPr="00625324">
              <w:t>1A</w:t>
            </w:r>
          </w:p>
        </w:tc>
        <w:tc>
          <w:tcPr>
            <w:tcW w:w="1418" w:type="dxa"/>
          </w:tcPr>
          <w:p w14:paraId="7DA16475" w14:textId="77777777" w:rsidR="00D4458E" w:rsidRPr="00625324" w:rsidRDefault="00D4458E" w:rsidP="009B70E0">
            <w:pPr>
              <w:pStyle w:val="TAC"/>
            </w:pPr>
            <w:r w:rsidRPr="00625324">
              <w:t>n78A</w:t>
            </w:r>
          </w:p>
        </w:tc>
        <w:tc>
          <w:tcPr>
            <w:tcW w:w="1418" w:type="dxa"/>
          </w:tcPr>
          <w:p w14:paraId="3397DFA1" w14:textId="77777777" w:rsidR="00D4458E" w:rsidRPr="00625324" w:rsidRDefault="00D4458E" w:rsidP="009B70E0">
            <w:pPr>
              <w:pStyle w:val="TAC"/>
            </w:pPr>
            <w:r w:rsidRPr="00625324">
              <w:t>No</w:t>
            </w:r>
          </w:p>
        </w:tc>
      </w:tr>
      <w:tr w:rsidR="00D4458E" w:rsidRPr="00625324" w14:paraId="4A73C619" w14:textId="77777777" w:rsidTr="009B7015">
        <w:trPr>
          <w:trHeight w:val="47"/>
        </w:trPr>
        <w:tc>
          <w:tcPr>
            <w:tcW w:w="1985" w:type="dxa"/>
            <w:tcBorders>
              <w:top w:val="nil"/>
              <w:bottom w:val="single" w:sz="4" w:space="0" w:color="auto"/>
            </w:tcBorders>
            <w:shd w:val="clear" w:color="auto" w:fill="auto"/>
          </w:tcPr>
          <w:p w14:paraId="76CD5976" w14:textId="77777777" w:rsidR="00D4458E" w:rsidRPr="00625324" w:rsidRDefault="00D4458E" w:rsidP="009B70E0">
            <w:pPr>
              <w:pStyle w:val="TAC"/>
              <w:rPr>
                <w:lang w:eastAsia="fi-FI"/>
              </w:rPr>
            </w:pPr>
          </w:p>
        </w:tc>
        <w:tc>
          <w:tcPr>
            <w:tcW w:w="1701" w:type="dxa"/>
          </w:tcPr>
          <w:p w14:paraId="3EEDFED3" w14:textId="77777777" w:rsidR="00D4458E" w:rsidRPr="00625324" w:rsidRDefault="00D4458E" w:rsidP="009B70E0">
            <w:pPr>
              <w:pStyle w:val="TAC"/>
              <w:rPr>
                <w:lang w:eastAsia="fi-FI"/>
              </w:rPr>
            </w:pPr>
            <w:r w:rsidRPr="00625324">
              <w:t>DC_3A_n78A</w:t>
            </w:r>
          </w:p>
        </w:tc>
        <w:tc>
          <w:tcPr>
            <w:tcW w:w="1418" w:type="dxa"/>
            <w:shd w:val="clear" w:color="auto" w:fill="auto"/>
          </w:tcPr>
          <w:p w14:paraId="4B55C157" w14:textId="77777777" w:rsidR="00D4458E" w:rsidRPr="00625324" w:rsidRDefault="00D4458E" w:rsidP="009B70E0">
            <w:pPr>
              <w:pStyle w:val="TAC"/>
              <w:rPr>
                <w:lang w:eastAsia="fi-FI"/>
              </w:rPr>
            </w:pPr>
            <w:r w:rsidRPr="00625324">
              <w:t>CA_1A-3A</w:t>
            </w:r>
          </w:p>
        </w:tc>
        <w:tc>
          <w:tcPr>
            <w:tcW w:w="1418" w:type="dxa"/>
          </w:tcPr>
          <w:p w14:paraId="33E6F488" w14:textId="77777777" w:rsidR="00D4458E" w:rsidRPr="00625324" w:rsidRDefault="00D4458E" w:rsidP="009B70E0">
            <w:pPr>
              <w:pStyle w:val="TAC"/>
              <w:rPr>
                <w:lang w:eastAsia="fi-FI"/>
              </w:rPr>
            </w:pPr>
            <w:r w:rsidRPr="00625324">
              <w:t>n78A</w:t>
            </w:r>
          </w:p>
        </w:tc>
        <w:tc>
          <w:tcPr>
            <w:tcW w:w="1418" w:type="dxa"/>
          </w:tcPr>
          <w:p w14:paraId="3E3FDBA6" w14:textId="77777777" w:rsidR="00D4458E" w:rsidRPr="00625324" w:rsidRDefault="00D4458E" w:rsidP="009B70E0">
            <w:pPr>
              <w:pStyle w:val="TAC"/>
            </w:pPr>
            <w:r w:rsidRPr="00625324">
              <w:t>3A</w:t>
            </w:r>
          </w:p>
        </w:tc>
        <w:tc>
          <w:tcPr>
            <w:tcW w:w="1418" w:type="dxa"/>
          </w:tcPr>
          <w:p w14:paraId="32DA4BC4" w14:textId="77777777" w:rsidR="00D4458E" w:rsidRPr="00625324" w:rsidRDefault="00D4458E" w:rsidP="009B70E0">
            <w:pPr>
              <w:pStyle w:val="TAC"/>
            </w:pPr>
            <w:r w:rsidRPr="00625324">
              <w:t>n78A</w:t>
            </w:r>
          </w:p>
        </w:tc>
        <w:tc>
          <w:tcPr>
            <w:tcW w:w="1418" w:type="dxa"/>
          </w:tcPr>
          <w:p w14:paraId="7B997D95" w14:textId="77777777" w:rsidR="00D4458E" w:rsidRPr="00625324" w:rsidRDefault="00D4458E" w:rsidP="009B70E0">
            <w:pPr>
              <w:pStyle w:val="TAC"/>
            </w:pPr>
            <w:r w:rsidRPr="00625324">
              <w:t>No</w:t>
            </w:r>
          </w:p>
        </w:tc>
      </w:tr>
      <w:tr w:rsidR="00D4458E" w14:paraId="2896953B" w14:textId="77777777" w:rsidTr="009B7015">
        <w:trPr>
          <w:trHeight w:val="196"/>
        </w:trPr>
        <w:tc>
          <w:tcPr>
            <w:tcW w:w="1985" w:type="dxa"/>
            <w:tcBorders>
              <w:top w:val="single" w:sz="4" w:space="0" w:color="auto"/>
              <w:left w:val="single" w:sz="4" w:space="0" w:color="auto"/>
              <w:bottom w:val="nil"/>
              <w:right w:val="single" w:sz="4" w:space="0" w:color="auto"/>
            </w:tcBorders>
          </w:tcPr>
          <w:p w14:paraId="5683886B" w14:textId="77777777" w:rsidR="00D4458E" w:rsidRDefault="00D4458E" w:rsidP="0006234B">
            <w:pPr>
              <w:pStyle w:val="TAC"/>
              <w:rPr>
                <w:lang w:eastAsia="fi-FI"/>
              </w:rPr>
            </w:pPr>
            <w:r>
              <w:t>DC_1A-3</w:t>
            </w:r>
            <w:r>
              <w:rPr>
                <w:rFonts w:eastAsia="SimSun" w:hint="eastAsia"/>
                <w:lang w:val="en-US" w:eastAsia="zh-CN"/>
              </w:rPr>
              <w:t>A</w:t>
            </w:r>
            <w:r>
              <w:t>_n78</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F155AD3" w14:textId="77777777" w:rsidR="00D4458E" w:rsidRDefault="00D4458E" w:rsidP="0006234B">
            <w:pPr>
              <w:pStyle w:val="TAC"/>
            </w:pPr>
            <w:r>
              <w:t>DC_1A_n78A</w:t>
            </w:r>
          </w:p>
        </w:tc>
        <w:tc>
          <w:tcPr>
            <w:tcW w:w="1418" w:type="dxa"/>
            <w:tcBorders>
              <w:top w:val="single" w:sz="4" w:space="0" w:color="auto"/>
              <w:left w:val="single" w:sz="4" w:space="0" w:color="auto"/>
              <w:bottom w:val="single" w:sz="4" w:space="0" w:color="auto"/>
              <w:right w:val="single" w:sz="4" w:space="0" w:color="auto"/>
            </w:tcBorders>
          </w:tcPr>
          <w:p w14:paraId="4149FDFC" w14:textId="77777777" w:rsidR="00D4458E" w:rsidRDefault="00D4458E" w:rsidP="0006234B">
            <w:pPr>
              <w:pStyle w:val="TAC"/>
            </w:pPr>
            <w:r>
              <w:t>CA_1A-3</w:t>
            </w:r>
            <w:r>
              <w:rPr>
                <w:rFonts w:eastAsia="SimSun" w:hint="eastAsia"/>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EA18244" w14:textId="77777777" w:rsidR="00D4458E" w:rsidRDefault="00D4458E" w:rsidP="0006234B">
            <w:pPr>
              <w:pStyle w:val="TAC"/>
            </w:pPr>
            <w:r>
              <w:t>n78</w:t>
            </w:r>
            <w:r>
              <w:rPr>
                <w:rFonts w:eastAsia="SimSun" w:hint="eastAsia"/>
                <w:lang w:val="en-US" w:eastAsia="zh-CN"/>
              </w:rPr>
              <w:t>C</w:t>
            </w:r>
          </w:p>
        </w:tc>
        <w:tc>
          <w:tcPr>
            <w:tcW w:w="1418" w:type="dxa"/>
            <w:tcBorders>
              <w:top w:val="single" w:sz="4" w:space="0" w:color="auto"/>
              <w:left w:val="single" w:sz="4" w:space="0" w:color="auto"/>
              <w:bottom w:val="single" w:sz="4" w:space="0" w:color="auto"/>
              <w:right w:val="single" w:sz="4" w:space="0" w:color="auto"/>
            </w:tcBorders>
          </w:tcPr>
          <w:p w14:paraId="250F3CC0" w14:textId="77777777" w:rsidR="00D4458E" w:rsidRDefault="00D4458E" w:rsidP="0006234B">
            <w:pPr>
              <w:pStyle w:val="TAC"/>
              <w:rPr>
                <w:rFonts w:eastAsia="SimSun"/>
                <w:lang w:val="en-US" w:eastAsia="zh-CN"/>
              </w:rPr>
            </w:pPr>
            <w:r>
              <w:rPr>
                <w:rFonts w:eastAsia="SimSun" w:hint="eastAsia"/>
                <w:lang w:val="en-US" w:eastAsia="zh-CN"/>
              </w:rPr>
              <w:t>1A</w:t>
            </w:r>
          </w:p>
        </w:tc>
        <w:tc>
          <w:tcPr>
            <w:tcW w:w="1418" w:type="dxa"/>
            <w:tcBorders>
              <w:top w:val="single" w:sz="4" w:space="0" w:color="auto"/>
              <w:left w:val="single" w:sz="4" w:space="0" w:color="auto"/>
              <w:bottom w:val="single" w:sz="4" w:space="0" w:color="auto"/>
              <w:right w:val="single" w:sz="4" w:space="0" w:color="auto"/>
            </w:tcBorders>
          </w:tcPr>
          <w:p w14:paraId="549A679E" w14:textId="77777777" w:rsidR="00D4458E" w:rsidRDefault="00D4458E" w:rsidP="0006234B">
            <w:pPr>
              <w:pStyle w:val="TAC"/>
              <w:rPr>
                <w:rFonts w:eastAsia="SimSun"/>
                <w:lang w:val="en-US" w:eastAsia="zh-CN"/>
              </w:rPr>
            </w:pPr>
            <w:r>
              <w:rPr>
                <w:rFonts w:eastAsia="SimSun" w:hint="eastAsia"/>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285F862" w14:textId="77777777" w:rsidR="00D4458E" w:rsidRDefault="00D4458E" w:rsidP="0006234B">
            <w:pPr>
              <w:pStyle w:val="TAC"/>
              <w:rPr>
                <w:rFonts w:eastAsia="SimSun"/>
                <w:lang w:val="en-US" w:eastAsia="zh-CN"/>
              </w:rPr>
            </w:pPr>
            <w:r>
              <w:rPr>
                <w:rFonts w:eastAsia="SimSun" w:hint="eastAsia"/>
                <w:lang w:val="en-US" w:eastAsia="zh-CN"/>
              </w:rPr>
              <w:t>No</w:t>
            </w:r>
          </w:p>
        </w:tc>
      </w:tr>
      <w:tr w:rsidR="00D4458E" w14:paraId="59205372" w14:textId="77777777" w:rsidTr="009B7015">
        <w:trPr>
          <w:trHeight w:val="47"/>
        </w:trPr>
        <w:tc>
          <w:tcPr>
            <w:tcW w:w="1985" w:type="dxa"/>
            <w:tcBorders>
              <w:top w:val="nil"/>
              <w:left w:val="single" w:sz="4" w:space="0" w:color="auto"/>
              <w:bottom w:val="single" w:sz="4" w:space="0" w:color="auto"/>
              <w:right w:val="single" w:sz="4" w:space="0" w:color="auto"/>
            </w:tcBorders>
          </w:tcPr>
          <w:p w14:paraId="33E7B2CE" w14:textId="77777777" w:rsidR="00D4458E" w:rsidRDefault="00D4458E" w:rsidP="0006234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5AC34F6B" w14:textId="77777777" w:rsidR="00D4458E" w:rsidRDefault="00D4458E" w:rsidP="0006234B">
            <w:pPr>
              <w:pStyle w:val="TAC"/>
            </w:pPr>
            <w:r>
              <w:t>DC_3A_n78A</w:t>
            </w:r>
          </w:p>
        </w:tc>
        <w:tc>
          <w:tcPr>
            <w:tcW w:w="1418" w:type="dxa"/>
            <w:tcBorders>
              <w:top w:val="single" w:sz="4" w:space="0" w:color="auto"/>
              <w:left w:val="single" w:sz="4" w:space="0" w:color="auto"/>
              <w:bottom w:val="single" w:sz="4" w:space="0" w:color="auto"/>
              <w:right w:val="single" w:sz="4" w:space="0" w:color="auto"/>
            </w:tcBorders>
          </w:tcPr>
          <w:p w14:paraId="11CA99C2" w14:textId="77777777" w:rsidR="00D4458E" w:rsidRDefault="00D4458E" w:rsidP="0006234B">
            <w:pPr>
              <w:pStyle w:val="TAC"/>
            </w:pPr>
            <w:r>
              <w:t>CA_1A-3</w:t>
            </w:r>
            <w:r>
              <w:rPr>
                <w:rFonts w:eastAsia="SimSun" w:hint="eastAsia"/>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247971CF" w14:textId="77777777" w:rsidR="00D4458E" w:rsidRDefault="00D4458E" w:rsidP="0006234B">
            <w:pPr>
              <w:pStyle w:val="TAC"/>
              <w:rPr>
                <w:rFonts w:eastAsia="SimSun"/>
                <w:lang w:val="en-US" w:eastAsia="zh-CN"/>
              </w:rPr>
            </w:pPr>
            <w:r>
              <w:rPr>
                <w:rFonts w:eastAsia="SimSun" w:hint="eastAsia"/>
                <w:lang w:val="en-US" w:eastAsia="zh-CN"/>
              </w:rPr>
              <w:t>n78C</w:t>
            </w:r>
          </w:p>
        </w:tc>
        <w:tc>
          <w:tcPr>
            <w:tcW w:w="1418" w:type="dxa"/>
            <w:tcBorders>
              <w:top w:val="single" w:sz="4" w:space="0" w:color="auto"/>
              <w:left w:val="single" w:sz="4" w:space="0" w:color="auto"/>
              <w:bottom w:val="single" w:sz="4" w:space="0" w:color="auto"/>
              <w:right w:val="single" w:sz="4" w:space="0" w:color="auto"/>
            </w:tcBorders>
          </w:tcPr>
          <w:p w14:paraId="620FCCDE" w14:textId="77777777" w:rsidR="00D4458E" w:rsidRDefault="00D4458E" w:rsidP="0006234B">
            <w:pPr>
              <w:pStyle w:val="TAC"/>
              <w:rPr>
                <w:rFonts w:eastAsia="SimSun"/>
                <w:lang w:val="en-US" w:eastAsia="zh-CN"/>
              </w:rPr>
            </w:pPr>
            <w:r>
              <w:rPr>
                <w:rFonts w:eastAsia="SimSun" w:hint="eastAsia"/>
                <w:lang w:val="en-US" w:eastAsia="zh-CN"/>
              </w:rPr>
              <w:t>3A</w:t>
            </w:r>
          </w:p>
        </w:tc>
        <w:tc>
          <w:tcPr>
            <w:tcW w:w="1418" w:type="dxa"/>
            <w:tcBorders>
              <w:top w:val="single" w:sz="4" w:space="0" w:color="auto"/>
              <w:left w:val="single" w:sz="4" w:space="0" w:color="auto"/>
              <w:bottom w:val="single" w:sz="4" w:space="0" w:color="auto"/>
              <w:right w:val="single" w:sz="4" w:space="0" w:color="auto"/>
            </w:tcBorders>
          </w:tcPr>
          <w:p w14:paraId="1333431B" w14:textId="77777777" w:rsidR="00D4458E" w:rsidRDefault="00D4458E" w:rsidP="0006234B">
            <w:pPr>
              <w:pStyle w:val="TAC"/>
              <w:rPr>
                <w:rFonts w:eastAsia="SimSun"/>
                <w:lang w:val="en-US" w:eastAsia="zh-CN"/>
              </w:rPr>
            </w:pPr>
            <w:r>
              <w:rPr>
                <w:rFonts w:eastAsia="SimSun" w:hint="eastAsia"/>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30A23036" w14:textId="77777777" w:rsidR="00D4458E" w:rsidRDefault="00D4458E" w:rsidP="0006234B">
            <w:pPr>
              <w:pStyle w:val="TAC"/>
              <w:rPr>
                <w:rFonts w:eastAsia="SimSun"/>
                <w:lang w:val="en-US" w:eastAsia="zh-CN"/>
              </w:rPr>
            </w:pPr>
            <w:r>
              <w:rPr>
                <w:rFonts w:eastAsia="SimSun" w:hint="eastAsia"/>
                <w:lang w:val="en-US" w:eastAsia="zh-CN"/>
              </w:rPr>
              <w:t>No</w:t>
            </w:r>
          </w:p>
        </w:tc>
      </w:tr>
      <w:tr w:rsidR="00D4458E" w:rsidRPr="00625324" w14:paraId="7CBA54B3" w14:textId="77777777" w:rsidTr="009B7015">
        <w:trPr>
          <w:trHeight w:val="47"/>
        </w:trPr>
        <w:tc>
          <w:tcPr>
            <w:tcW w:w="1985" w:type="dxa"/>
            <w:tcBorders>
              <w:bottom w:val="nil"/>
            </w:tcBorders>
            <w:shd w:val="clear" w:color="auto" w:fill="auto"/>
          </w:tcPr>
          <w:p w14:paraId="482E0F5C" w14:textId="77777777" w:rsidR="00D4458E" w:rsidRPr="00625324" w:rsidRDefault="00D4458E" w:rsidP="009B70E0">
            <w:pPr>
              <w:pStyle w:val="TAC"/>
              <w:rPr>
                <w:lang w:eastAsia="fi-FI"/>
              </w:rPr>
            </w:pPr>
            <w:r w:rsidRPr="00625324">
              <w:t>DC_1A-3C_n78A</w:t>
            </w:r>
          </w:p>
        </w:tc>
        <w:tc>
          <w:tcPr>
            <w:tcW w:w="1701" w:type="dxa"/>
          </w:tcPr>
          <w:p w14:paraId="2A10192F" w14:textId="77777777" w:rsidR="00D4458E" w:rsidRPr="00625324" w:rsidRDefault="00D4458E" w:rsidP="009B70E0">
            <w:pPr>
              <w:pStyle w:val="TAC"/>
              <w:rPr>
                <w:lang w:eastAsia="fi-FI"/>
              </w:rPr>
            </w:pPr>
            <w:r w:rsidRPr="00625324">
              <w:t>DC_1A_n78A</w:t>
            </w:r>
          </w:p>
        </w:tc>
        <w:tc>
          <w:tcPr>
            <w:tcW w:w="1418" w:type="dxa"/>
            <w:shd w:val="clear" w:color="auto" w:fill="auto"/>
          </w:tcPr>
          <w:p w14:paraId="46A2F4F8" w14:textId="77777777" w:rsidR="00D4458E" w:rsidRPr="00625324" w:rsidRDefault="00D4458E" w:rsidP="009B70E0">
            <w:pPr>
              <w:pStyle w:val="TAC"/>
              <w:rPr>
                <w:lang w:eastAsia="fi-FI"/>
              </w:rPr>
            </w:pPr>
            <w:r w:rsidRPr="00625324">
              <w:t>CA_1A-3C</w:t>
            </w:r>
          </w:p>
        </w:tc>
        <w:tc>
          <w:tcPr>
            <w:tcW w:w="1418" w:type="dxa"/>
          </w:tcPr>
          <w:p w14:paraId="749CA036" w14:textId="77777777" w:rsidR="00D4458E" w:rsidRPr="00625324" w:rsidRDefault="00D4458E" w:rsidP="009B70E0">
            <w:pPr>
              <w:pStyle w:val="TAC"/>
              <w:rPr>
                <w:lang w:eastAsia="fi-FI"/>
              </w:rPr>
            </w:pPr>
            <w:r w:rsidRPr="00625324">
              <w:t>n78A</w:t>
            </w:r>
          </w:p>
        </w:tc>
        <w:tc>
          <w:tcPr>
            <w:tcW w:w="1418" w:type="dxa"/>
          </w:tcPr>
          <w:p w14:paraId="37BB3AD1" w14:textId="77777777" w:rsidR="00D4458E" w:rsidRPr="00625324" w:rsidRDefault="00D4458E" w:rsidP="009B70E0">
            <w:pPr>
              <w:pStyle w:val="TAC"/>
            </w:pPr>
            <w:r w:rsidRPr="00625324">
              <w:t>1A</w:t>
            </w:r>
          </w:p>
        </w:tc>
        <w:tc>
          <w:tcPr>
            <w:tcW w:w="1418" w:type="dxa"/>
          </w:tcPr>
          <w:p w14:paraId="24CC3FDD" w14:textId="77777777" w:rsidR="00D4458E" w:rsidRPr="00625324" w:rsidRDefault="00D4458E" w:rsidP="009B70E0">
            <w:pPr>
              <w:pStyle w:val="TAC"/>
            </w:pPr>
            <w:r w:rsidRPr="00625324">
              <w:t>n78A</w:t>
            </w:r>
          </w:p>
        </w:tc>
        <w:tc>
          <w:tcPr>
            <w:tcW w:w="1418" w:type="dxa"/>
          </w:tcPr>
          <w:p w14:paraId="4ABAD641" w14:textId="77777777" w:rsidR="00D4458E" w:rsidRPr="00625324" w:rsidRDefault="00D4458E" w:rsidP="009B70E0">
            <w:pPr>
              <w:pStyle w:val="TAC"/>
            </w:pPr>
            <w:r w:rsidRPr="00625324">
              <w:t>No</w:t>
            </w:r>
          </w:p>
        </w:tc>
      </w:tr>
      <w:tr w:rsidR="00D4458E" w:rsidRPr="00625324" w14:paraId="65076866" w14:textId="77777777" w:rsidTr="009B7015">
        <w:trPr>
          <w:trHeight w:val="47"/>
        </w:trPr>
        <w:tc>
          <w:tcPr>
            <w:tcW w:w="1985" w:type="dxa"/>
            <w:tcBorders>
              <w:top w:val="nil"/>
              <w:bottom w:val="single" w:sz="4" w:space="0" w:color="auto"/>
            </w:tcBorders>
            <w:shd w:val="clear" w:color="auto" w:fill="auto"/>
          </w:tcPr>
          <w:p w14:paraId="1350561C" w14:textId="77777777" w:rsidR="00D4458E" w:rsidRPr="00625324" w:rsidRDefault="00D4458E" w:rsidP="009B70E0">
            <w:pPr>
              <w:pStyle w:val="TAC"/>
              <w:rPr>
                <w:lang w:eastAsia="fi-FI"/>
              </w:rPr>
            </w:pPr>
          </w:p>
        </w:tc>
        <w:tc>
          <w:tcPr>
            <w:tcW w:w="1701" w:type="dxa"/>
          </w:tcPr>
          <w:p w14:paraId="0C04260C" w14:textId="77777777" w:rsidR="00D4458E" w:rsidRPr="00625324" w:rsidRDefault="00D4458E" w:rsidP="009B70E0">
            <w:pPr>
              <w:pStyle w:val="TAC"/>
              <w:rPr>
                <w:lang w:eastAsia="fi-FI"/>
              </w:rPr>
            </w:pPr>
            <w:r w:rsidRPr="00625324">
              <w:t>DC_3A_n78A</w:t>
            </w:r>
          </w:p>
        </w:tc>
        <w:tc>
          <w:tcPr>
            <w:tcW w:w="1418" w:type="dxa"/>
            <w:shd w:val="clear" w:color="auto" w:fill="auto"/>
          </w:tcPr>
          <w:p w14:paraId="163464D7" w14:textId="77777777" w:rsidR="00D4458E" w:rsidRPr="00625324" w:rsidRDefault="00D4458E" w:rsidP="009B70E0">
            <w:pPr>
              <w:pStyle w:val="TAC"/>
              <w:rPr>
                <w:lang w:eastAsia="fi-FI"/>
              </w:rPr>
            </w:pPr>
            <w:r w:rsidRPr="00625324">
              <w:t>CA_1A-3C</w:t>
            </w:r>
          </w:p>
        </w:tc>
        <w:tc>
          <w:tcPr>
            <w:tcW w:w="1418" w:type="dxa"/>
          </w:tcPr>
          <w:p w14:paraId="730D54B5" w14:textId="77777777" w:rsidR="00D4458E" w:rsidRPr="00625324" w:rsidRDefault="00D4458E" w:rsidP="009B70E0">
            <w:pPr>
              <w:pStyle w:val="TAC"/>
              <w:rPr>
                <w:lang w:eastAsia="fi-FI"/>
              </w:rPr>
            </w:pPr>
            <w:r w:rsidRPr="00625324">
              <w:t>n78A</w:t>
            </w:r>
          </w:p>
        </w:tc>
        <w:tc>
          <w:tcPr>
            <w:tcW w:w="1418" w:type="dxa"/>
          </w:tcPr>
          <w:p w14:paraId="6177A454" w14:textId="77777777" w:rsidR="00D4458E" w:rsidRPr="00625324" w:rsidRDefault="00D4458E" w:rsidP="009B70E0">
            <w:pPr>
              <w:pStyle w:val="TAC"/>
            </w:pPr>
            <w:r w:rsidRPr="00625324">
              <w:t>3A</w:t>
            </w:r>
          </w:p>
        </w:tc>
        <w:tc>
          <w:tcPr>
            <w:tcW w:w="1418" w:type="dxa"/>
          </w:tcPr>
          <w:p w14:paraId="45E81F07" w14:textId="77777777" w:rsidR="00D4458E" w:rsidRPr="00625324" w:rsidRDefault="00D4458E" w:rsidP="009B70E0">
            <w:pPr>
              <w:pStyle w:val="TAC"/>
            </w:pPr>
            <w:r w:rsidRPr="00625324">
              <w:t>n78A</w:t>
            </w:r>
          </w:p>
        </w:tc>
        <w:tc>
          <w:tcPr>
            <w:tcW w:w="1418" w:type="dxa"/>
          </w:tcPr>
          <w:p w14:paraId="74FB3AB0" w14:textId="77777777" w:rsidR="00D4458E" w:rsidRPr="00625324" w:rsidRDefault="00D4458E" w:rsidP="009B70E0">
            <w:pPr>
              <w:pStyle w:val="TAC"/>
            </w:pPr>
            <w:r w:rsidRPr="00625324">
              <w:t>No</w:t>
            </w:r>
          </w:p>
        </w:tc>
      </w:tr>
      <w:tr w:rsidR="00D4458E" w:rsidRPr="00625324" w14:paraId="24B5522A" w14:textId="77777777" w:rsidTr="009B7015">
        <w:trPr>
          <w:trHeight w:val="47"/>
        </w:trPr>
        <w:tc>
          <w:tcPr>
            <w:tcW w:w="1985" w:type="dxa"/>
            <w:tcBorders>
              <w:bottom w:val="nil"/>
            </w:tcBorders>
            <w:shd w:val="clear" w:color="auto" w:fill="auto"/>
          </w:tcPr>
          <w:p w14:paraId="683CF1A3" w14:textId="77777777" w:rsidR="00D4458E" w:rsidRPr="00625324" w:rsidRDefault="00D4458E" w:rsidP="009B70E0">
            <w:pPr>
              <w:pStyle w:val="TAC"/>
              <w:rPr>
                <w:lang w:eastAsia="fi-FI"/>
              </w:rPr>
            </w:pPr>
            <w:r w:rsidRPr="00625324">
              <w:t>DC_1A-3A_n79A</w:t>
            </w:r>
          </w:p>
        </w:tc>
        <w:tc>
          <w:tcPr>
            <w:tcW w:w="1701" w:type="dxa"/>
          </w:tcPr>
          <w:p w14:paraId="050ED93A" w14:textId="77777777" w:rsidR="00D4458E" w:rsidRPr="00625324" w:rsidRDefault="00D4458E" w:rsidP="009B70E0">
            <w:pPr>
              <w:pStyle w:val="TAC"/>
              <w:rPr>
                <w:lang w:eastAsia="fi-FI"/>
              </w:rPr>
            </w:pPr>
            <w:r w:rsidRPr="00625324">
              <w:t>DC_1A_n79A</w:t>
            </w:r>
          </w:p>
        </w:tc>
        <w:tc>
          <w:tcPr>
            <w:tcW w:w="1418" w:type="dxa"/>
            <w:shd w:val="clear" w:color="auto" w:fill="auto"/>
          </w:tcPr>
          <w:p w14:paraId="25B045D6" w14:textId="77777777" w:rsidR="00D4458E" w:rsidRPr="00625324" w:rsidRDefault="00D4458E" w:rsidP="009B70E0">
            <w:pPr>
              <w:pStyle w:val="TAC"/>
              <w:rPr>
                <w:lang w:eastAsia="fi-FI"/>
              </w:rPr>
            </w:pPr>
            <w:r w:rsidRPr="00625324">
              <w:t>CA_1A-3A</w:t>
            </w:r>
          </w:p>
        </w:tc>
        <w:tc>
          <w:tcPr>
            <w:tcW w:w="1418" w:type="dxa"/>
          </w:tcPr>
          <w:p w14:paraId="7673EC52" w14:textId="77777777" w:rsidR="00D4458E" w:rsidRPr="00625324" w:rsidRDefault="00D4458E" w:rsidP="009B70E0">
            <w:pPr>
              <w:pStyle w:val="TAC"/>
              <w:rPr>
                <w:lang w:eastAsia="fi-FI"/>
              </w:rPr>
            </w:pPr>
            <w:r w:rsidRPr="00625324">
              <w:t>n79A</w:t>
            </w:r>
          </w:p>
        </w:tc>
        <w:tc>
          <w:tcPr>
            <w:tcW w:w="1418" w:type="dxa"/>
          </w:tcPr>
          <w:p w14:paraId="583DEDDD" w14:textId="77777777" w:rsidR="00D4458E" w:rsidRPr="00625324" w:rsidRDefault="00D4458E" w:rsidP="009B70E0">
            <w:pPr>
              <w:pStyle w:val="TAC"/>
            </w:pPr>
            <w:r w:rsidRPr="00625324">
              <w:t>1A</w:t>
            </w:r>
          </w:p>
        </w:tc>
        <w:tc>
          <w:tcPr>
            <w:tcW w:w="1418" w:type="dxa"/>
          </w:tcPr>
          <w:p w14:paraId="5ADB1CA9" w14:textId="77777777" w:rsidR="00D4458E" w:rsidRPr="00625324" w:rsidRDefault="00D4458E" w:rsidP="009B70E0">
            <w:pPr>
              <w:pStyle w:val="TAC"/>
            </w:pPr>
            <w:r w:rsidRPr="00625324">
              <w:t>n79A</w:t>
            </w:r>
          </w:p>
        </w:tc>
        <w:tc>
          <w:tcPr>
            <w:tcW w:w="1418" w:type="dxa"/>
          </w:tcPr>
          <w:p w14:paraId="22E77662" w14:textId="77777777" w:rsidR="00D4458E" w:rsidRPr="00625324" w:rsidRDefault="00D4458E" w:rsidP="009B70E0">
            <w:pPr>
              <w:pStyle w:val="TAC"/>
            </w:pPr>
            <w:r w:rsidRPr="00625324">
              <w:t>No</w:t>
            </w:r>
          </w:p>
        </w:tc>
      </w:tr>
      <w:tr w:rsidR="00D4458E" w:rsidRPr="00625324" w14:paraId="0E2F0FB1" w14:textId="77777777" w:rsidTr="009B7015">
        <w:trPr>
          <w:trHeight w:val="47"/>
        </w:trPr>
        <w:tc>
          <w:tcPr>
            <w:tcW w:w="1985" w:type="dxa"/>
            <w:tcBorders>
              <w:top w:val="nil"/>
              <w:bottom w:val="single" w:sz="4" w:space="0" w:color="auto"/>
            </w:tcBorders>
            <w:shd w:val="clear" w:color="auto" w:fill="auto"/>
          </w:tcPr>
          <w:p w14:paraId="5B1DD073" w14:textId="77777777" w:rsidR="00D4458E" w:rsidRPr="00625324" w:rsidRDefault="00D4458E" w:rsidP="009B70E0">
            <w:pPr>
              <w:pStyle w:val="TAC"/>
              <w:rPr>
                <w:lang w:eastAsia="fi-FI"/>
              </w:rPr>
            </w:pPr>
          </w:p>
        </w:tc>
        <w:tc>
          <w:tcPr>
            <w:tcW w:w="1701" w:type="dxa"/>
          </w:tcPr>
          <w:p w14:paraId="21D2B8A6" w14:textId="77777777" w:rsidR="00D4458E" w:rsidRPr="00625324" w:rsidRDefault="00D4458E" w:rsidP="009B70E0">
            <w:pPr>
              <w:pStyle w:val="TAC"/>
              <w:rPr>
                <w:lang w:eastAsia="fi-FI"/>
              </w:rPr>
            </w:pPr>
            <w:r w:rsidRPr="00625324">
              <w:t>DC_3A_n79A</w:t>
            </w:r>
          </w:p>
        </w:tc>
        <w:tc>
          <w:tcPr>
            <w:tcW w:w="1418" w:type="dxa"/>
            <w:shd w:val="clear" w:color="auto" w:fill="auto"/>
          </w:tcPr>
          <w:p w14:paraId="2C028F39" w14:textId="77777777" w:rsidR="00D4458E" w:rsidRPr="00625324" w:rsidRDefault="00D4458E" w:rsidP="009B70E0">
            <w:pPr>
              <w:pStyle w:val="TAC"/>
              <w:rPr>
                <w:lang w:eastAsia="fi-FI"/>
              </w:rPr>
            </w:pPr>
            <w:r w:rsidRPr="00625324">
              <w:t>CA_1A-3A</w:t>
            </w:r>
          </w:p>
        </w:tc>
        <w:tc>
          <w:tcPr>
            <w:tcW w:w="1418" w:type="dxa"/>
          </w:tcPr>
          <w:p w14:paraId="793D4C27" w14:textId="77777777" w:rsidR="00D4458E" w:rsidRPr="00625324" w:rsidRDefault="00D4458E" w:rsidP="009B70E0">
            <w:pPr>
              <w:pStyle w:val="TAC"/>
              <w:rPr>
                <w:lang w:eastAsia="fi-FI"/>
              </w:rPr>
            </w:pPr>
            <w:r w:rsidRPr="00625324">
              <w:t>n79A</w:t>
            </w:r>
          </w:p>
        </w:tc>
        <w:tc>
          <w:tcPr>
            <w:tcW w:w="1418" w:type="dxa"/>
          </w:tcPr>
          <w:p w14:paraId="3F9F7B30" w14:textId="77777777" w:rsidR="00D4458E" w:rsidRPr="00625324" w:rsidRDefault="00D4458E" w:rsidP="009B70E0">
            <w:pPr>
              <w:pStyle w:val="TAC"/>
            </w:pPr>
            <w:r w:rsidRPr="00625324">
              <w:t>3A</w:t>
            </w:r>
          </w:p>
        </w:tc>
        <w:tc>
          <w:tcPr>
            <w:tcW w:w="1418" w:type="dxa"/>
          </w:tcPr>
          <w:p w14:paraId="6445C690" w14:textId="77777777" w:rsidR="00D4458E" w:rsidRPr="00625324" w:rsidRDefault="00D4458E" w:rsidP="009B70E0">
            <w:pPr>
              <w:pStyle w:val="TAC"/>
            </w:pPr>
            <w:r w:rsidRPr="00625324">
              <w:t>n79A</w:t>
            </w:r>
          </w:p>
        </w:tc>
        <w:tc>
          <w:tcPr>
            <w:tcW w:w="1418" w:type="dxa"/>
          </w:tcPr>
          <w:p w14:paraId="63DF7241" w14:textId="77777777" w:rsidR="00D4458E" w:rsidRPr="00625324" w:rsidRDefault="00D4458E" w:rsidP="009B70E0">
            <w:pPr>
              <w:pStyle w:val="TAC"/>
            </w:pPr>
            <w:r w:rsidRPr="00625324">
              <w:t>No</w:t>
            </w:r>
          </w:p>
        </w:tc>
      </w:tr>
      <w:tr w:rsidR="00D4458E" w:rsidRPr="00625324" w14:paraId="28676C2B" w14:textId="77777777" w:rsidTr="009B7015">
        <w:trPr>
          <w:trHeight w:val="47"/>
        </w:trPr>
        <w:tc>
          <w:tcPr>
            <w:tcW w:w="1985" w:type="dxa"/>
            <w:vMerge w:val="restart"/>
            <w:tcBorders>
              <w:top w:val="nil"/>
            </w:tcBorders>
            <w:shd w:val="clear" w:color="auto" w:fill="auto"/>
          </w:tcPr>
          <w:p w14:paraId="3E79B83E" w14:textId="77777777" w:rsidR="00D4458E" w:rsidRPr="00625324" w:rsidRDefault="00D4458E" w:rsidP="00E606DF">
            <w:pPr>
              <w:pStyle w:val="TAC"/>
              <w:rPr>
                <w:lang w:eastAsia="fi-FI"/>
              </w:rPr>
            </w:pPr>
            <w:r w:rsidRPr="00625324">
              <w:t>DC_1A-7A_n3A</w:t>
            </w:r>
          </w:p>
        </w:tc>
        <w:tc>
          <w:tcPr>
            <w:tcW w:w="1701" w:type="dxa"/>
          </w:tcPr>
          <w:p w14:paraId="5E9DEC2D" w14:textId="77777777" w:rsidR="00D4458E" w:rsidRPr="00625324" w:rsidRDefault="00D4458E" w:rsidP="00E606DF">
            <w:pPr>
              <w:pStyle w:val="TAC"/>
            </w:pPr>
            <w:r w:rsidRPr="00625324">
              <w:t>DC_1A_n3A</w:t>
            </w:r>
          </w:p>
        </w:tc>
        <w:tc>
          <w:tcPr>
            <w:tcW w:w="1418" w:type="dxa"/>
            <w:shd w:val="clear" w:color="auto" w:fill="auto"/>
            <w:vAlign w:val="bottom"/>
          </w:tcPr>
          <w:p w14:paraId="6B7A6964" w14:textId="77777777" w:rsidR="00D4458E" w:rsidRPr="00625324" w:rsidRDefault="00D4458E" w:rsidP="00E606DF">
            <w:pPr>
              <w:pStyle w:val="TAC"/>
            </w:pPr>
            <w:r w:rsidRPr="00625324">
              <w:t>CA_1A-7A</w:t>
            </w:r>
          </w:p>
        </w:tc>
        <w:tc>
          <w:tcPr>
            <w:tcW w:w="1418" w:type="dxa"/>
            <w:vAlign w:val="bottom"/>
          </w:tcPr>
          <w:p w14:paraId="522A0282" w14:textId="77777777" w:rsidR="00D4458E" w:rsidRPr="00625324" w:rsidRDefault="00D4458E" w:rsidP="00E606DF">
            <w:pPr>
              <w:pStyle w:val="TAC"/>
            </w:pPr>
            <w:r w:rsidRPr="00625324">
              <w:t>n3A</w:t>
            </w:r>
          </w:p>
        </w:tc>
        <w:tc>
          <w:tcPr>
            <w:tcW w:w="1418" w:type="dxa"/>
            <w:vAlign w:val="bottom"/>
          </w:tcPr>
          <w:p w14:paraId="30AF25B2" w14:textId="77777777" w:rsidR="00D4458E" w:rsidRPr="00625324" w:rsidRDefault="00D4458E" w:rsidP="00E606DF">
            <w:pPr>
              <w:pStyle w:val="TAC"/>
            </w:pPr>
            <w:r w:rsidRPr="00625324">
              <w:t>1A</w:t>
            </w:r>
          </w:p>
        </w:tc>
        <w:tc>
          <w:tcPr>
            <w:tcW w:w="1418" w:type="dxa"/>
            <w:vAlign w:val="bottom"/>
          </w:tcPr>
          <w:p w14:paraId="4A45E9CA" w14:textId="77777777" w:rsidR="00D4458E" w:rsidRPr="00625324" w:rsidRDefault="00D4458E" w:rsidP="00E606DF">
            <w:pPr>
              <w:pStyle w:val="TAC"/>
            </w:pPr>
            <w:r w:rsidRPr="00625324">
              <w:t>n3A</w:t>
            </w:r>
          </w:p>
        </w:tc>
        <w:tc>
          <w:tcPr>
            <w:tcW w:w="1418" w:type="dxa"/>
          </w:tcPr>
          <w:p w14:paraId="7726D933" w14:textId="77777777" w:rsidR="00D4458E" w:rsidRPr="00625324" w:rsidRDefault="00D4458E" w:rsidP="00E606DF">
            <w:pPr>
              <w:pStyle w:val="TAC"/>
            </w:pPr>
            <w:r w:rsidRPr="00625324">
              <w:t>No</w:t>
            </w:r>
          </w:p>
        </w:tc>
      </w:tr>
      <w:tr w:rsidR="00D4458E" w:rsidRPr="00625324" w14:paraId="7FE8D2FC" w14:textId="77777777" w:rsidTr="009B7015">
        <w:trPr>
          <w:trHeight w:val="47"/>
        </w:trPr>
        <w:tc>
          <w:tcPr>
            <w:tcW w:w="1985" w:type="dxa"/>
            <w:vMerge/>
            <w:tcBorders>
              <w:bottom w:val="single" w:sz="4" w:space="0" w:color="auto"/>
            </w:tcBorders>
            <w:shd w:val="clear" w:color="auto" w:fill="auto"/>
          </w:tcPr>
          <w:p w14:paraId="22AD842A" w14:textId="77777777" w:rsidR="00D4458E" w:rsidRPr="00625324" w:rsidRDefault="00D4458E" w:rsidP="00E606DF">
            <w:pPr>
              <w:pStyle w:val="TAC"/>
              <w:rPr>
                <w:lang w:eastAsia="fi-FI"/>
              </w:rPr>
            </w:pPr>
          </w:p>
        </w:tc>
        <w:tc>
          <w:tcPr>
            <w:tcW w:w="1701" w:type="dxa"/>
          </w:tcPr>
          <w:p w14:paraId="75B4113A" w14:textId="77777777" w:rsidR="00D4458E" w:rsidRPr="00625324" w:rsidRDefault="00D4458E" w:rsidP="00E606DF">
            <w:pPr>
              <w:pStyle w:val="TAC"/>
            </w:pPr>
            <w:r w:rsidRPr="00625324">
              <w:t>DC_7A_n3A</w:t>
            </w:r>
          </w:p>
        </w:tc>
        <w:tc>
          <w:tcPr>
            <w:tcW w:w="1418" w:type="dxa"/>
            <w:shd w:val="clear" w:color="auto" w:fill="auto"/>
            <w:vAlign w:val="bottom"/>
          </w:tcPr>
          <w:p w14:paraId="1805D356" w14:textId="77777777" w:rsidR="00D4458E" w:rsidRPr="00625324" w:rsidRDefault="00D4458E" w:rsidP="00E606DF">
            <w:pPr>
              <w:pStyle w:val="TAC"/>
            </w:pPr>
            <w:r w:rsidRPr="00625324">
              <w:t>CA_1A-7A</w:t>
            </w:r>
          </w:p>
        </w:tc>
        <w:tc>
          <w:tcPr>
            <w:tcW w:w="1418" w:type="dxa"/>
            <w:vAlign w:val="bottom"/>
          </w:tcPr>
          <w:p w14:paraId="3289480F" w14:textId="77777777" w:rsidR="00D4458E" w:rsidRPr="00625324" w:rsidRDefault="00D4458E" w:rsidP="00E606DF">
            <w:pPr>
              <w:pStyle w:val="TAC"/>
            </w:pPr>
            <w:r w:rsidRPr="00625324">
              <w:t>n3A</w:t>
            </w:r>
          </w:p>
        </w:tc>
        <w:tc>
          <w:tcPr>
            <w:tcW w:w="1418" w:type="dxa"/>
            <w:vAlign w:val="bottom"/>
          </w:tcPr>
          <w:p w14:paraId="579E3BAB" w14:textId="77777777" w:rsidR="00D4458E" w:rsidRPr="00625324" w:rsidRDefault="00D4458E" w:rsidP="00E606DF">
            <w:pPr>
              <w:pStyle w:val="TAC"/>
            </w:pPr>
            <w:r w:rsidRPr="00625324">
              <w:t>7A</w:t>
            </w:r>
          </w:p>
        </w:tc>
        <w:tc>
          <w:tcPr>
            <w:tcW w:w="1418" w:type="dxa"/>
            <w:vAlign w:val="bottom"/>
          </w:tcPr>
          <w:p w14:paraId="6C63EF40" w14:textId="77777777" w:rsidR="00D4458E" w:rsidRPr="00625324" w:rsidRDefault="00D4458E" w:rsidP="00E606DF">
            <w:pPr>
              <w:pStyle w:val="TAC"/>
            </w:pPr>
            <w:r w:rsidRPr="00625324">
              <w:t>n3A</w:t>
            </w:r>
          </w:p>
        </w:tc>
        <w:tc>
          <w:tcPr>
            <w:tcW w:w="1418" w:type="dxa"/>
          </w:tcPr>
          <w:p w14:paraId="50DE6C2D" w14:textId="77777777" w:rsidR="00D4458E" w:rsidRPr="00625324" w:rsidRDefault="00D4458E" w:rsidP="00E606DF">
            <w:pPr>
              <w:pStyle w:val="TAC"/>
            </w:pPr>
            <w:r w:rsidRPr="00625324">
              <w:t>No</w:t>
            </w:r>
          </w:p>
        </w:tc>
      </w:tr>
      <w:tr w:rsidR="00D4458E" w:rsidRPr="00625324" w14:paraId="578BDA28" w14:textId="77777777" w:rsidTr="009B7015">
        <w:trPr>
          <w:trHeight w:val="47"/>
        </w:trPr>
        <w:tc>
          <w:tcPr>
            <w:tcW w:w="1985" w:type="dxa"/>
            <w:tcBorders>
              <w:bottom w:val="nil"/>
            </w:tcBorders>
            <w:shd w:val="clear" w:color="auto" w:fill="auto"/>
          </w:tcPr>
          <w:p w14:paraId="21F3092E" w14:textId="77777777" w:rsidR="00D4458E" w:rsidRPr="00625324" w:rsidRDefault="00D4458E" w:rsidP="00E606DF">
            <w:pPr>
              <w:pStyle w:val="TAC"/>
              <w:rPr>
                <w:lang w:eastAsia="fi-FI"/>
              </w:rPr>
            </w:pPr>
            <w:r w:rsidRPr="00625324">
              <w:t>DC_1A-7A_n78A</w:t>
            </w:r>
          </w:p>
        </w:tc>
        <w:tc>
          <w:tcPr>
            <w:tcW w:w="1701" w:type="dxa"/>
          </w:tcPr>
          <w:p w14:paraId="03B3F877" w14:textId="77777777" w:rsidR="00D4458E" w:rsidRPr="00625324" w:rsidRDefault="00D4458E" w:rsidP="00E606DF">
            <w:pPr>
              <w:pStyle w:val="TAC"/>
              <w:rPr>
                <w:lang w:eastAsia="fi-FI"/>
              </w:rPr>
            </w:pPr>
            <w:r w:rsidRPr="00625324">
              <w:t>DC_1A_n78A</w:t>
            </w:r>
          </w:p>
        </w:tc>
        <w:tc>
          <w:tcPr>
            <w:tcW w:w="1418" w:type="dxa"/>
            <w:shd w:val="clear" w:color="auto" w:fill="auto"/>
          </w:tcPr>
          <w:p w14:paraId="2A4F9D09" w14:textId="77777777" w:rsidR="00D4458E" w:rsidRPr="00625324" w:rsidRDefault="00D4458E" w:rsidP="00E606DF">
            <w:pPr>
              <w:pStyle w:val="TAC"/>
              <w:rPr>
                <w:lang w:eastAsia="fi-FI"/>
              </w:rPr>
            </w:pPr>
            <w:r w:rsidRPr="00625324">
              <w:t>CA_1A-7A</w:t>
            </w:r>
          </w:p>
        </w:tc>
        <w:tc>
          <w:tcPr>
            <w:tcW w:w="1418" w:type="dxa"/>
          </w:tcPr>
          <w:p w14:paraId="4B4837C3" w14:textId="77777777" w:rsidR="00D4458E" w:rsidRPr="00625324" w:rsidRDefault="00D4458E" w:rsidP="00E606DF">
            <w:pPr>
              <w:pStyle w:val="TAC"/>
              <w:rPr>
                <w:lang w:eastAsia="fi-FI"/>
              </w:rPr>
            </w:pPr>
            <w:r w:rsidRPr="00625324">
              <w:t>n78A</w:t>
            </w:r>
          </w:p>
        </w:tc>
        <w:tc>
          <w:tcPr>
            <w:tcW w:w="1418" w:type="dxa"/>
          </w:tcPr>
          <w:p w14:paraId="2C901759" w14:textId="77777777" w:rsidR="00D4458E" w:rsidRPr="00625324" w:rsidRDefault="00D4458E" w:rsidP="00E606DF">
            <w:pPr>
              <w:pStyle w:val="TAC"/>
            </w:pPr>
            <w:r w:rsidRPr="00625324">
              <w:t>1A</w:t>
            </w:r>
          </w:p>
        </w:tc>
        <w:tc>
          <w:tcPr>
            <w:tcW w:w="1418" w:type="dxa"/>
          </w:tcPr>
          <w:p w14:paraId="2EDC6D33" w14:textId="77777777" w:rsidR="00D4458E" w:rsidRPr="00625324" w:rsidRDefault="00D4458E" w:rsidP="00E606DF">
            <w:pPr>
              <w:pStyle w:val="TAC"/>
            </w:pPr>
            <w:r w:rsidRPr="00625324">
              <w:t>n78A</w:t>
            </w:r>
          </w:p>
        </w:tc>
        <w:tc>
          <w:tcPr>
            <w:tcW w:w="1418" w:type="dxa"/>
          </w:tcPr>
          <w:p w14:paraId="59561C63" w14:textId="77777777" w:rsidR="00D4458E" w:rsidRPr="00625324" w:rsidRDefault="00D4458E" w:rsidP="00E606DF">
            <w:pPr>
              <w:pStyle w:val="TAC"/>
            </w:pPr>
            <w:r w:rsidRPr="00625324">
              <w:t>No</w:t>
            </w:r>
          </w:p>
        </w:tc>
      </w:tr>
      <w:tr w:rsidR="00D4458E" w:rsidRPr="00625324" w14:paraId="4318116D" w14:textId="77777777" w:rsidTr="009B7015">
        <w:trPr>
          <w:trHeight w:val="47"/>
        </w:trPr>
        <w:tc>
          <w:tcPr>
            <w:tcW w:w="1985" w:type="dxa"/>
            <w:tcBorders>
              <w:top w:val="nil"/>
              <w:bottom w:val="single" w:sz="4" w:space="0" w:color="auto"/>
            </w:tcBorders>
            <w:shd w:val="clear" w:color="auto" w:fill="auto"/>
          </w:tcPr>
          <w:p w14:paraId="2B3D025B" w14:textId="77777777" w:rsidR="00D4458E" w:rsidRPr="00625324" w:rsidRDefault="00D4458E" w:rsidP="00E606DF">
            <w:pPr>
              <w:pStyle w:val="TAC"/>
              <w:rPr>
                <w:lang w:eastAsia="fi-FI"/>
              </w:rPr>
            </w:pPr>
          </w:p>
        </w:tc>
        <w:tc>
          <w:tcPr>
            <w:tcW w:w="1701" w:type="dxa"/>
          </w:tcPr>
          <w:p w14:paraId="5E901E05" w14:textId="77777777" w:rsidR="00D4458E" w:rsidRPr="00625324" w:rsidRDefault="00D4458E" w:rsidP="00E606DF">
            <w:pPr>
              <w:pStyle w:val="TAC"/>
              <w:rPr>
                <w:lang w:eastAsia="fi-FI"/>
              </w:rPr>
            </w:pPr>
            <w:r w:rsidRPr="00625324">
              <w:t>DC_7A_n78A</w:t>
            </w:r>
          </w:p>
        </w:tc>
        <w:tc>
          <w:tcPr>
            <w:tcW w:w="1418" w:type="dxa"/>
            <w:shd w:val="clear" w:color="auto" w:fill="auto"/>
          </w:tcPr>
          <w:p w14:paraId="59DC9229" w14:textId="77777777" w:rsidR="00D4458E" w:rsidRPr="00625324" w:rsidRDefault="00D4458E" w:rsidP="00E606DF">
            <w:pPr>
              <w:pStyle w:val="TAC"/>
              <w:rPr>
                <w:lang w:eastAsia="fi-FI"/>
              </w:rPr>
            </w:pPr>
            <w:r w:rsidRPr="00625324">
              <w:t>CA_1A-7A</w:t>
            </w:r>
          </w:p>
        </w:tc>
        <w:tc>
          <w:tcPr>
            <w:tcW w:w="1418" w:type="dxa"/>
          </w:tcPr>
          <w:p w14:paraId="7DE021C2" w14:textId="77777777" w:rsidR="00D4458E" w:rsidRPr="00625324" w:rsidRDefault="00D4458E" w:rsidP="00E606DF">
            <w:pPr>
              <w:pStyle w:val="TAC"/>
              <w:rPr>
                <w:lang w:eastAsia="fi-FI"/>
              </w:rPr>
            </w:pPr>
            <w:r w:rsidRPr="00625324">
              <w:t>n78A</w:t>
            </w:r>
          </w:p>
        </w:tc>
        <w:tc>
          <w:tcPr>
            <w:tcW w:w="1418" w:type="dxa"/>
          </w:tcPr>
          <w:p w14:paraId="1A7BFAC7" w14:textId="77777777" w:rsidR="00D4458E" w:rsidRPr="00625324" w:rsidRDefault="00D4458E" w:rsidP="00E606DF">
            <w:pPr>
              <w:pStyle w:val="TAC"/>
            </w:pPr>
            <w:r w:rsidRPr="00625324">
              <w:t>7A</w:t>
            </w:r>
          </w:p>
        </w:tc>
        <w:tc>
          <w:tcPr>
            <w:tcW w:w="1418" w:type="dxa"/>
          </w:tcPr>
          <w:p w14:paraId="21505BF8" w14:textId="77777777" w:rsidR="00D4458E" w:rsidRPr="00625324" w:rsidRDefault="00D4458E" w:rsidP="00E606DF">
            <w:pPr>
              <w:pStyle w:val="TAC"/>
            </w:pPr>
            <w:r w:rsidRPr="00625324">
              <w:t>n78A</w:t>
            </w:r>
          </w:p>
        </w:tc>
        <w:tc>
          <w:tcPr>
            <w:tcW w:w="1418" w:type="dxa"/>
          </w:tcPr>
          <w:p w14:paraId="22E4EB00" w14:textId="77777777" w:rsidR="00D4458E" w:rsidRPr="00625324" w:rsidRDefault="00D4458E" w:rsidP="00E606DF">
            <w:pPr>
              <w:pStyle w:val="TAC"/>
            </w:pPr>
            <w:r w:rsidRPr="00625324">
              <w:t>No</w:t>
            </w:r>
          </w:p>
        </w:tc>
      </w:tr>
      <w:tr w:rsidR="00D4458E" w:rsidRPr="00625324" w14:paraId="5A5C70B8" w14:textId="77777777" w:rsidTr="009B7015">
        <w:trPr>
          <w:trHeight w:val="47"/>
        </w:trPr>
        <w:tc>
          <w:tcPr>
            <w:tcW w:w="1985" w:type="dxa"/>
            <w:vMerge w:val="restart"/>
            <w:tcBorders>
              <w:top w:val="nil"/>
            </w:tcBorders>
            <w:shd w:val="clear" w:color="auto" w:fill="auto"/>
          </w:tcPr>
          <w:p w14:paraId="0D6165CE" w14:textId="77777777" w:rsidR="00D4458E" w:rsidRPr="00625324" w:rsidRDefault="00D4458E" w:rsidP="00E606DF">
            <w:pPr>
              <w:pStyle w:val="TAC"/>
              <w:rPr>
                <w:lang w:eastAsia="fi-FI"/>
              </w:rPr>
            </w:pPr>
            <w:r w:rsidRPr="00625324">
              <w:t>DC_1A-8A_n3A</w:t>
            </w:r>
          </w:p>
        </w:tc>
        <w:tc>
          <w:tcPr>
            <w:tcW w:w="1701" w:type="dxa"/>
          </w:tcPr>
          <w:p w14:paraId="6C8B5631" w14:textId="77777777" w:rsidR="00D4458E" w:rsidRPr="00625324" w:rsidRDefault="00D4458E" w:rsidP="00E606DF">
            <w:pPr>
              <w:pStyle w:val="TAC"/>
            </w:pPr>
            <w:r w:rsidRPr="00625324">
              <w:t>DC_1A_n3A</w:t>
            </w:r>
          </w:p>
        </w:tc>
        <w:tc>
          <w:tcPr>
            <w:tcW w:w="1418" w:type="dxa"/>
            <w:shd w:val="clear" w:color="auto" w:fill="auto"/>
            <w:vAlign w:val="bottom"/>
          </w:tcPr>
          <w:p w14:paraId="38768525" w14:textId="77777777" w:rsidR="00D4458E" w:rsidRPr="00625324" w:rsidRDefault="00D4458E" w:rsidP="00E606DF">
            <w:pPr>
              <w:pStyle w:val="TAC"/>
            </w:pPr>
            <w:r w:rsidRPr="00625324">
              <w:t>CA_1A-8A</w:t>
            </w:r>
          </w:p>
        </w:tc>
        <w:tc>
          <w:tcPr>
            <w:tcW w:w="1418" w:type="dxa"/>
            <w:vAlign w:val="bottom"/>
          </w:tcPr>
          <w:p w14:paraId="35DEB349" w14:textId="77777777" w:rsidR="00D4458E" w:rsidRPr="00625324" w:rsidRDefault="00D4458E" w:rsidP="00E606DF">
            <w:pPr>
              <w:pStyle w:val="TAC"/>
            </w:pPr>
            <w:r w:rsidRPr="00625324">
              <w:t>n3A</w:t>
            </w:r>
          </w:p>
        </w:tc>
        <w:tc>
          <w:tcPr>
            <w:tcW w:w="1418" w:type="dxa"/>
            <w:vAlign w:val="bottom"/>
          </w:tcPr>
          <w:p w14:paraId="3B90BF00" w14:textId="77777777" w:rsidR="00D4458E" w:rsidRPr="00625324" w:rsidRDefault="00D4458E" w:rsidP="00E606DF">
            <w:pPr>
              <w:pStyle w:val="TAC"/>
            </w:pPr>
            <w:r w:rsidRPr="00625324">
              <w:t>1A</w:t>
            </w:r>
          </w:p>
        </w:tc>
        <w:tc>
          <w:tcPr>
            <w:tcW w:w="1418" w:type="dxa"/>
            <w:vAlign w:val="bottom"/>
          </w:tcPr>
          <w:p w14:paraId="3AFC47C7" w14:textId="77777777" w:rsidR="00D4458E" w:rsidRPr="00625324" w:rsidRDefault="00D4458E" w:rsidP="00E606DF">
            <w:pPr>
              <w:pStyle w:val="TAC"/>
            </w:pPr>
            <w:r w:rsidRPr="00625324">
              <w:t>n3A</w:t>
            </w:r>
          </w:p>
        </w:tc>
        <w:tc>
          <w:tcPr>
            <w:tcW w:w="1418" w:type="dxa"/>
          </w:tcPr>
          <w:p w14:paraId="7B5A82E4" w14:textId="77777777" w:rsidR="00D4458E" w:rsidRPr="00625324" w:rsidRDefault="00D4458E" w:rsidP="00E606DF">
            <w:pPr>
              <w:pStyle w:val="TAC"/>
            </w:pPr>
            <w:r w:rsidRPr="00625324">
              <w:t>No</w:t>
            </w:r>
          </w:p>
        </w:tc>
      </w:tr>
      <w:tr w:rsidR="00D4458E" w:rsidRPr="00625324" w14:paraId="72D8C3D6" w14:textId="77777777" w:rsidTr="009B7015">
        <w:trPr>
          <w:trHeight w:val="47"/>
        </w:trPr>
        <w:tc>
          <w:tcPr>
            <w:tcW w:w="1985" w:type="dxa"/>
            <w:vMerge/>
            <w:tcBorders>
              <w:bottom w:val="single" w:sz="4" w:space="0" w:color="auto"/>
            </w:tcBorders>
            <w:shd w:val="clear" w:color="auto" w:fill="auto"/>
          </w:tcPr>
          <w:p w14:paraId="275D217B" w14:textId="77777777" w:rsidR="00D4458E" w:rsidRPr="00625324" w:rsidRDefault="00D4458E" w:rsidP="00E606DF">
            <w:pPr>
              <w:pStyle w:val="TAC"/>
              <w:rPr>
                <w:lang w:eastAsia="fi-FI"/>
              </w:rPr>
            </w:pPr>
          </w:p>
        </w:tc>
        <w:tc>
          <w:tcPr>
            <w:tcW w:w="1701" w:type="dxa"/>
          </w:tcPr>
          <w:p w14:paraId="3ADA2EF8" w14:textId="77777777" w:rsidR="00D4458E" w:rsidRPr="00625324" w:rsidRDefault="00D4458E" w:rsidP="00E606DF">
            <w:pPr>
              <w:pStyle w:val="TAC"/>
            </w:pPr>
            <w:r w:rsidRPr="00625324">
              <w:t>DC_8A_n3A</w:t>
            </w:r>
          </w:p>
        </w:tc>
        <w:tc>
          <w:tcPr>
            <w:tcW w:w="1418" w:type="dxa"/>
            <w:shd w:val="clear" w:color="auto" w:fill="auto"/>
            <w:vAlign w:val="bottom"/>
          </w:tcPr>
          <w:p w14:paraId="5F48BE47" w14:textId="77777777" w:rsidR="00D4458E" w:rsidRPr="00625324" w:rsidRDefault="00D4458E" w:rsidP="00E606DF">
            <w:pPr>
              <w:pStyle w:val="TAC"/>
            </w:pPr>
            <w:r w:rsidRPr="00625324">
              <w:t>CA_1A-8A</w:t>
            </w:r>
          </w:p>
        </w:tc>
        <w:tc>
          <w:tcPr>
            <w:tcW w:w="1418" w:type="dxa"/>
            <w:vAlign w:val="bottom"/>
          </w:tcPr>
          <w:p w14:paraId="04B89000" w14:textId="77777777" w:rsidR="00D4458E" w:rsidRPr="00625324" w:rsidRDefault="00D4458E" w:rsidP="00E606DF">
            <w:pPr>
              <w:pStyle w:val="TAC"/>
            </w:pPr>
            <w:r w:rsidRPr="00625324">
              <w:t>n3A</w:t>
            </w:r>
          </w:p>
        </w:tc>
        <w:tc>
          <w:tcPr>
            <w:tcW w:w="1418" w:type="dxa"/>
            <w:vAlign w:val="bottom"/>
          </w:tcPr>
          <w:p w14:paraId="3778FA2F" w14:textId="77777777" w:rsidR="00D4458E" w:rsidRPr="00625324" w:rsidRDefault="00D4458E" w:rsidP="00E606DF">
            <w:pPr>
              <w:pStyle w:val="TAC"/>
            </w:pPr>
            <w:r w:rsidRPr="00625324">
              <w:t>8A</w:t>
            </w:r>
          </w:p>
        </w:tc>
        <w:tc>
          <w:tcPr>
            <w:tcW w:w="1418" w:type="dxa"/>
            <w:vAlign w:val="bottom"/>
          </w:tcPr>
          <w:p w14:paraId="3722C108" w14:textId="77777777" w:rsidR="00D4458E" w:rsidRPr="00625324" w:rsidRDefault="00D4458E" w:rsidP="00E606DF">
            <w:pPr>
              <w:pStyle w:val="TAC"/>
            </w:pPr>
            <w:r w:rsidRPr="00625324">
              <w:t>n3A</w:t>
            </w:r>
          </w:p>
        </w:tc>
        <w:tc>
          <w:tcPr>
            <w:tcW w:w="1418" w:type="dxa"/>
          </w:tcPr>
          <w:p w14:paraId="4B540F38" w14:textId="77777777" w:rsidR="00D4458E" w:rsidRPr="00625324" w:rsidRDefault="00D4458E" w:rsidP="00E606DF">
            <w:pPr>
              <w:pStyle w:val="TAC"/>
            </w:pPr>
            <w:r w:rsidRPr="00625324">
              <w:t>No</w:t>
            </w:r>
          </w:p>
        </w:tc>
      </w:tr>
      <w:tr w:rsidR="00D4458E" w:rsidRPr="00625324" w14:paraId="6BB9D640" w14:textId="77777777" w:rsidTr="000C400A">
        <w:trPr>
          <w:trHeight w:val="47"/>
        </w:trPr>
        <w:tc>
          <w:tcPr>
            <w:tcW w:w="1985" w:type="dxa"/>
            <w:tcBorders>
              <w:bottom w:val="nil"/>
            </w:tcBorders>
            <w:shd w:val="clear" w:color="auto" w:fill="auto"/>
          </w:tcPr>
          <w:p w14:paraId="00DDE98C" w14:textId="77777777" w:rsidR="00D4458E" w:rsidRPr="00625324" w:rsidRDefault="00D4458E" w:rsidP="009B7015">
            <w:pPr>
              <w:pStyle w:val="TAC"/>
              <w:rPr>
                <w:lang w:eastAsia="fi-FI"/>
              </w:rPr>
            </w:pPr>
            <w:r w:rsidRPr="00625324">
              <w:t>DC_1A-8A_n</w:t>
            </w:r>
            <w:r>
              <w:t>78</w:t>
            </w:r>
            <w:r w:rsidRPr="00625324">
              <w:t>A</w:t>
            </w:r>
          </w:p>
        </w:tc>
        <w:tc>
          <w:tcPr>
            <w:tcW w:w="1701" w:type="dxa"/>
          </w:tcPr>
          <w:p w14:paraId="5C555CA0" w14:textId="77777777" w:rsidR="00D4458E" w:rsidRPr="00625324" w:rsidRDefault="00D4458E" w:rsidP="009B7015">
            <w:pPr>
              <w:pStyle w:val="TAC"/>
              <w:rPr>
                <w:lang w:eastAsia="fi-FI"/>
              </w:rPr>
            </w:pPr>
            <w:r w:rsidRPr="00625324">
              <w:t>DC_1A_n</w:t>
            </w:r>
            <w:r>
              <w:t>78</w:t>
            </w:r>
            <w:r w:rsidRPr="00625324">
              <w:t>A</w:t>
            </w:r>
          </w:p>
        </w:tc>
        <w:tc>
          <w:tcPr>
            <w:tcW w:w="1418" w:type="dxa"/>
            <w:shd w:val="clear" w:color="auto" w:fill="auto"/>
            <w:vAlign w:val="bottom"/>
          </w:tcPr>
          <w:p w14:paraId="51CF4BE1" w14:textId="77777777" w:rsidR="00D4458E" w:rsidRPr="00625324" w:rsidRDefault="00D4458E" w:rsidP="009B7015">
            <w:pPr>
              <w:pStyle w:val="TAC"/>
              <w:rPr>
                <w:lang w:eastAsia="fi-FI"/>
              </w:rPr>
            </w:pPr>
            <w:r w:rsidRPr="00625324">
              <w:t>CA_1A-8A</w:t>
            </w:r>
          </w:p>
        </w:tc>
        <w:tc>
          <w:tcPr>
            <w:tcW w:w="1418" w:type="dxa"/>
            <w:vAlign w:val="bottom"/>
          </w:tcPr>
          <w:p w14:paraId="189ECF4E" w14:textId="77777777" w:rsidR="00D4458E" w:rsidRPr="00625324" w:rsidRDefault="00D4458E" w:rsidP="009B7015">
            <w:pPr>
              <w:pStyle w:val="TAC"/>
              <w:rPr>
                <w:lang w:eastAsia="fi-FI"/>
              </w:rPr>
            </w:pPr>
            <w:r w:rsidRPr="00625324">
              <w:t>n</w:t>
            </w:r>
            <w:r>
              <w:t>78</w:t>
            </w:r>
            <w:r w:rsidRPr="00625324">
              <w:t>A</w:t>
            </w:r>
          </w:p>
        </w:tc>
        <w:tc>
          <w:tcPr>
            <w:tcW w:w="1418" w:type="dxa"/>
            <w:vAlign w:val="bottom"/>
          </w:tcPr>
          <w:p w14:paraId="1F83B1A3" w14:textId="77777777" w:rsidR="00D4458E" w:rsidRPr="00625324" w:rsidRDefault="00D4458E" w:rsidP="009B7015">
            <w:pPr>
              <w:pStyle w:val="TAC"/>
            </w:pPr>
            <w:r w:rsidRPr="00625324">
              <w:t>1A</w:t>
            </w:r>
          </w:p>
        </w:tc>
        <w:tc>
          <w:tcPr>
            <w:tcW w:w="1418" w:type="dxa"/>
          </w:tcPr>
          <w:p w14:paraId="1A428CF0" w14:textId="77777777" w:rsidR="00D4458E" w:rsidRPr="00625324" w:rsidRDefault="00D4458E" w:rsidP="009B7015">
            <w:pPr>
              <w:pStyle w:val="TAC"/>
            </w:pPr>
            <w:r w:rsidRPr="00625324">
              <w:t>n78A</w:t>
            </w:r>
          </w:p>
        </w:tc>
        <w:tc>
          <w:tcPr>
            <w:tcW w:w="1418" w:type="dxa"/>
          </w:tcPr>
          <w:p w14:paraId="06259B0C" w14:textId="77777777" w:rsidR="00D4458E" w:rsidRPr="00625324" w:rsidRDefault="00D4458E" w:rsidP="009B7015">
            <w:pPr>
              <w:pStyle w:val="TAC"/>
            </w:pPr>
            <w:r w:rsidRPr="00625324">
              <w:t>No</w:t>
            </w:r>
          </w:p>
        </w:tc>
      </w:tr>
      <w:tr w:rsidR="00D4458E" w:rsidRPr="00625324" w14:paraId="2DD4E706" w14:textId="77777777" w:rsidTr="000C400A">
        <w:trPr>
          <w:trHeight w:val="47"/>
        </w:trPr>
        <w:tc>
          <w:tcPr>
            <w:tcW w:w="1985" w:type="dxa"/>
            <w:tcBorders>
              <w:top w:val="nil"/>
              <w:bottom w:val="single" w:sz="4" w:space="0" w:color="auto"/>
            </w:tcBorders>
            <w:shd w:val="clear" w:color="auto" w:fill="auto"/>
          </w:tcPr>
          <w:p w14:paraId="535D4C9C" w14:textId="77777777" w:rsidR="00D4458E" w:rsidRPr="00625324" w:rsidRDefault="00D4458E" w:rsidP="009B7015">
            <w:pPr>
              <w:pStyle w:val="TAC"/>
              <w:rPr>
                <w:lang w:eastAsia="fi-FI"/>
              </w:rPr>
            </w:pPr>
          </w:p>
        </w:tc>
        <w:tc>
          <w:tcPr>
            <w:tcW w:w="1701" w:type="dxa"/>
          </w:tcPr>
          <w:p w14:paraId="3D50E426" w14:textId="77777777" w:rsidR="00D4458E" w:rsidRPr="00625324" w:rsidRDefault="00D4458E" w:rsidP="009B7015">
            <w:pPr>
              <w:pStyle w:val="TAC"/>
              <w:rPr>
                <w:lang w:eastAsia="fi-FI"/>
              </w:rPr>
            </w:pPr>
            <w:r w:rsidRPr="00625324">
              <w:t>DC_8A_n</w:t>
            </w:r>
            <w:r>
              <w:t>78</w:t>
            </w:r>
            <w:r w:rsidRPr="00625324">
              <w:t>A</w:t>
            </w:r>
          </w:p>
        </w:tc>
        <w:tc>
          <w:tcPr>
            <w:tcW w:w="1418" w:type="dxa"/>
            <w:shd w:val="clear" w:color="auto" w:fill="auto"/>
            <w:vAlign w:val="bottom"/>
          </w:tcPr>
          <w:p w14:paraId="634D59B9" w14:textId="77777777" w:rsidR="00D4458E" w:rsidRPr="00625324" w:rsidRDefault="00D4458E" w:rsidP="009B7015">
            <w:pPr>
              <w:pStyle w:val="TAC"/>
              <w:rPr>
                <w:lang w:eastAsia="fi-FI"/>
              </w:rPr>
            </w:pPr>
            <w:r w:rsidRPr="00625324">
              <w:t>CA_1A-8A</w:t>
            </w:r>
          </w:p>
        </w:tc>
        <w:tc>
          <w:tcPr>
            <w:tcW w:w="1418" w:type="dxa"/>
            <w:vAlign w:val="bottom"/>
          </w:tcPr>
          <w:p w14:paraId="2977F8D5" w14:textId="77777777" w:rsidR="00D4458E" w:rsidRPr="00625324" w:rsidRDefault="00D4458E" w:rsidP="009B7015">
            <w:pPr>
              <w:pStyle w:val="TAC"/>
              <w:rPr>
                <w:lang w:eastAsia="fi-FI"/>
              </w:rPr>
            </w:pPr>
            <w:r w:rsidRPr="00625324">
              <w:t>n</w:t>
            </w:r>
            <w:r>
              <w:t>78</w:t>
            </w:r>
            <w:r w:rsidRPr="00625324">
              <w:t>A</w:t>
            </w:r>
          </w:p>
        </w:tc>
        <w:tc>
          <w:tcPr>
            <w:tcW w:w="1418" w:type="dxa"/>
            <w:vAlign w:val="bottom"/>
          </w:tcPr>
          <w:p w14:paraId="7A91C90F" w14:textId="77777777" w:rsidR="00D4458E" w:rsidRPr="00625324" w:rsidRDefault="00D4458E" w:rsidP="009B7015">
            <w:pPr>
              <w:pStyle w:val="TAC"/>
            </w:pPr>
            <w:r w:rsidRPr="00625324">
              <w:t>8A</w:t>
            </w:r>
          </w:p>
        </w:tc>
        <w:tc>
          <w:tcPr>
            <w:tcW w:w="1418" w:type="dxa"/>
          </w:tcPr>
          <w:p w14:paraId="45DB41CE" w14:textId="77777777" w:rsidR="00D4458E" w:rsidRPr="00625324" w:rsidRDefault="00D4458E" w:rsidP="009B7015">
            <w:pPr>
              <w:pStyle w:val="TAC"/>
            </w:pPr>
            <w:r w:rsidRPr="00625324">
              <w:t>n78A</w:t>
            </w:r>
          </w:p>
        </w:tc>
        <w:tc>
          <w:tcPr>
            <w:tcW w:w="1418" w:type="dxa"/>
          </w:tcPr>
          <w:p w14:paraId="07785155" w14:textId="77777777" w:rsidR="00D4458E" w:rsidRPr="00625324" w:rsidRDefault="00D4458E" w:rsidP="009B7015">
            <w:pPr>
              <w:pStyle w:val="TAC"/>
            </w:pPr>
            <w:r w:rsidRPr="00625324">
              <w:t>No</w:t>
            </w:r>
          </w:p>
        </w:tc>
      </w:tr>
      <w:tr w:rsidR="00D4458E" w:rsidRPr="00625324" w14:paraId="22C265F2" w14:textId="77777777" w:rsidTr="009B7015">
        <w:trPr>
          <w:trHeight w:val="47"/>
        </w:trPr>
        <w:tc>
          <w:tcPr>
            <w:tcW w:w="1985" w:type="dxa"/>
            <w:tcBorders>
              <w:bottom w:val="nil"/>
            </w:tcBorders>
            <w:shd w:val="clear" w:color="auto" w:fill="auto"/>
          </w:tcPr>
          <w:p w14:paraId="5BAF8D0C" w14:textId="77777777" w:rsidR="00D4458E" w:rsidRPr="00625324" w:rsidRDefault="00D4458E" w:rsidP="009B7015">
            <w:pPr>
              <w:pStyle w:val="TAC"/>
              <w:rPr>
                <w:lang w:eastAsia="fi-FI"/>
              </w:rPr>
            </w:pPr>
            <w:r w:rsidRPr="00625324">
              <w:t>DC_1A-19A_n78A</w:t>
            </w:r>
          </w:p>
        </w:tc>
        <w:tc>
          <w:tcPr>
            <w:tcW w:w="1701" w:type="dxa"/>
          </w:tcPr>
          <w:p w14:paraId="78C2E437" w14:textId="77777777" w:rsidR="00D4458E" w:rsidRPr="00625324" w:rsidRDefault="00D4458E" w:rsidP="009B7015">
            <w:pPr>
              <w:pStyle w:val="TAC"/>
              <w:rPr>
                <w:lang w:eastAsia="fi-FI"/>
              </w:rPr>
            </w:pPr>
            <w:r w:rsidRPr="00625324">
              <w:t>DC_1A_n78A</w:t>
            </w:r>
          </w:p>
        </w:tc>
        <w:tc>
          <w:tcPr>
            <w:tcW w:w="1418" w:type="dxa"/>
            <w:shd w:val="clear" w:color="auto" w:fill="auto"/>
          </w:tcPr>
          <w:p w14:paraId="67BA1088" w14:textId="77777777" w:rsidR="00D4458E" w:rsidRPr="00625324" w:rsidRDefault="00D4458E" w:rsidP="009B7015">
            <w:pPr>
              <w:pStyle w:val="TAC"/>
              <w:rPr>
                <w:lang w:eastAsia="fi-FI"/>
              </w:rPr>
            </w:pPr>
            <w:r w:rsidRPr="00625324">
              <w:t>CA_1A-19A</w:t>
            </w:r>
          </w:p>
        </w:tc>
        <w:tc>
          <w:tcPr>
            <w:tcW w:w="1418" w:type="dxa"/>
          </w:tcPr>
          <w:p w14:paraId="681929AA" w14:textId="77777777" w:rsidR="00D4458E" w:rsidRPr="00625324" w:rsidRDefault="00D4458E" w:rsidP="009B7015">
            <w:pPr>
              <w:pStyle w:val="TAC"/>
              <w:rPr>
                <w:lang w:eastAsia="fi-FI"/>
              </w:rPr>
            </w:pPr>
            <w:r w:rsidRPr="00625324">
              <w:t>n78A</w:t>
            </w:r>
          </w:p>
        </w:tc>
        <w:tc>
          <w:tcPr>
            <w:tcW w:w="1418" w:type="dxa"/>
          </w:tcPr>
          <w:p w14:paraId="28604D0E" w14:textId="77777777" w:rsidR="00D4458E" w:rsidRPr="00625324" w:rsidRDefault="00D4458E" w:rsidP="009B7015">
            <w:pPr>
              <w:pStyle w:val="TAC"/>
            </w:pPr>
            <w:r w:rsidRPr="00625324">
              <w:t>1A</w:t>
            </w:r>
          </w:p>
        </w:tc>
        <w:tc>
          <w:tcPr>
            <w:tcW w:w="1418" w:type="dxa"/>
          </w:tcPr>
          <w:p w14:paraId="1178D3F3" w14:textId="77777777" w:rsidR="00D4458E" w:rsidRPr="00625324" w:rsidRDefault="00D4458E" w:rsidP="009B7015">
            <w:pPr>
              <w:pStyle w:val="TAC"/>
            </w:pPr>
            <w:r w:rsidRPr="00625324">
              <w:t>n78A</w:t>
            </w:r>
          </w:p>
        </w:tc>
        <w:tc>
          <w:tcPr>
            <w:tcW w:w="1418" w:type="dxa"/>
          </w:tcPr>
          <w:p w14:paraId="6367DE27" w14:textId="77777777" w:rsidR="00D4458E" w:rsidRPr="00625324" w:rsidRDefault="00D4458E" w:rsidP="009B7015">
            <w:pPr>
              <w:pStyle w:val="TAC"/>
            </w:pPr>
            <w:r w:rsidRPr="00625324">
              <w:t>No</w:t>
            </w:r>
          </w:p>
        </w:tc>
      </w:tr>
      <w:tr w:rsidR="00D4458E" w:rsidRPr="00625324" w14:paraId="5BF872D1" w14:textId="77777777" w:rsidTr="009B7015">
        <w:trPr>
          <w:trHeight w:val="47"/>
        </w:trPr>
        <w:tc>
          <w:tcPr>
            <w:tcW w:w="1985" w:type="dxa"/>
            <w:tcBorders>
              <w:top w:val="nil"/>
              <w:bottom w:val="single" w:sz="4" w:space="0" w:color="auto"/>
            </w:tcBorders>
            <w:shd w:val="clear" w:color="auto" w:fill="auto"/>
          </w:tcPr>
          <w:p w14:paraId="16CDBE59" w14:textId="77777777" w:rsidR="00D4458E" w:rsidRPr="00625324" w:rsidRDefault="00D4458E" w:rsidP="009B7015">
            <w:pPr>
              <w:pStyle w:val="TAC"/>
              <w:rPr>
                <w:lang w:eastAsia="fi-FI"/>
              </w:rPr>
            </w:pPr>
          </w:p>
        </w:tc>
        <w:tc>
          <w:tcPr>
            <w:tcW w:w="1701" w:type="dxa"/>
          </w:tcPr>
          <w:p w14:paraId="6E0C101B" w14:textId="77777777" w:rsidR="00D4458E" w:rsidRPr="00625324" w:rsidRDefault="00D4458E" w:rsidP="009B7015">
            <w:pPr>
              <w:pStyle w:val="TAC"/>
              <w:rPr>
                <w:lang w:eastAsia="fi-FI"/>
              </w:rPr>
            </w:pPr>
            <w:r w:rsidRPr="00625324">
              <w:t>DC_19A_n78A</w:t>
            </w:r>
          </w:p>
        </w:tc>
        <w:tc>
          <w:tcPr>
            <w:tcW w:w="1418" w:type="dxa"/>
            <w:shd w:val="clear" w:color="auto" w:fill="auto"/>
          </w:tcPr>
          <w:p w14:paraId="5FD2C95A" w14:textId="77777777" w:rsidR="00D4458E" w:rsidRPr="00625324" w:rsidRDefault="00D4458E" w:rsidP="009B7015">
            <w:pPr>
              <w:pStyle w:val="TAC"/>
              <w:rPr>
                <w:lang w:eastAsia="fi-FI"/>
              </w:rPr>
            </w:pPr>
            <w:r w:rsidRPr="00625324">
              <w:t>CA_1A-19A</w:t>
            </w:r>
          </w:p>
        </w:tc>
        <w:tc>
          <w:tcPr>
            <w:tcW w:w="1418" w:type="dxa"/>
          </w:tcPr>
          <w:p w14:paraId="3483711D" w14:textId="77777777" w:rsidR="00D4458E" w:rsidRPr="00625324" w:rsidRDefault="00D4458E" w:rsidP="009B7015">
            <w:pPr>
              <w:pStyle w:val="TAC"/>
              <w:rPr>
                <w:lang w:eastAsia="fi-FI"/>
              </w:rPr>
            </w:pPr>
            <w:r w:rsidRPr="00625324">
              <w:t>n78A</w:t>
            </w:r>
          </w:p>
        </w:tc>
        <w:tc>
          <w:tcPr>
            <w:tcW w:w="1418" w:type="dxa"/>
          </w:tcPr>
          <w:p w14:paraId="31974332" w14:textId="77777777" w:rsidR="00D4458E" w:rsidRPr="00625324" w:rsidRDefault="00D4458E" w:rsidP="009B7015">
            <w:pPr>
              <w:pStyle w:val="TAC"/>
            </w:pPr>
            <w:r w:rsidRPr="00625324">
              <w:t>19A</w:t>
            </w:r>
          </w:p>
        </w:tc>
        <w:tc>
          <w:tcPr>
            <w:tcW w:w="1418" w:type="dxa"/>
          </w:tcPr>
          <w:p w14:paraId="12F9B0F4" w14:textId="77777777" w:rsidR="00D4458E" w:rsidRPr="00625324" w:rsidRDefault="00D4458E" w:rsidP="009B7015">
            <w:pPr>
              <w:pStyle w:val="TAC"/>
            </w:pPr>
            <w:r w:rsidRPr="00625324">
              <w:t>n78A</w:t>
            </w:r>
          </w:p>
        </w:tc>
        <w:tc>
          <w:tcPr>
            <w:tcW w:w="1418" w:type="dxa"/>
          </w:tcPr>
          <w:p w14:paraId="100647AD" w14:textId="77777777" w:rsidR="00D4458E" w:rsidRPr="00625324" w:rsidRDefault="00D4458E" w:rsidP="009B7015">
            <w:pPr>
              <w:pStyle w:val="TAC"/>
            </w:pPr>
            <w:r w:rsidRPr="00625324">
              <w:t>No</w:t>
            </w:r>
          </w:p>
        </w:tc>
      </w:tr>
      <w:tr w:rsidR="00D4458E" w:rsidRPr="00625324" w14:paraId="40F90F68" w14:textId="77777777" w:rsidTr="009B7015">
        <w:trPr>
          <w:trHeight w:val="47"/>
        </w:trPr>
        <w:tc>
          <w:tcPr>
            <w:tcW w:w="1985" w:type="dxa"/>
            <w:tcBorders>
              <w:bottom w:val="nil"/>
            </w:tcBorders>
            <w:shd w:val="clear" w:color="auto" w:fill="auto"/>
          </w:tcPr>
          <w:p w14:paraId="655993E4" w14:textId="77777777" w:rsidR="00D4458E" w:rsidRPr="00625324" w:rsidRDefault="00D4458E" w:rsidP="009B7015">
            <w:pPr>
              <w:pStyle w:val="TAC"/>
              <w:rPr>
                <w:lang w:eastAsia="fi-FI"/>
              </w:rPr>
            </w:pPr>
            <w:r w:rsidRPr="00625324">
              <w:t>DC_1A-19A_n79A</w:t>
            </w:r>
          </w:p>
        </w:tc>
        <w:tc>
          <w:tcPr>
            <w:tcW w:w="1701" w:type="dxa"/>
          </w:tcPr>
          <w:p w14:paraId="388B751C" w14:textId="77777777" w:rsidR="00D4458E" w:rsidRPr="00625324" w:rsidRDefault="00D4458E" w:rsidP="009B7015">
            <w:pPr>
              <w:pStyle w:val="TAC"/>
              <w:rPr>
                <w:lang w:eastAsia="fi-FI"/>
              </w:rPr>
            </w:pPr>
            <w:r w:rsidRPr="00625324">
              <w:t>DC_1A_n79A</w:t>
            </w:r>
          </w:p>
        </w:tc>
        <w:tc>
          <w:tcPr>
            <w:tcW w:w="1418" w:type="dxa"/>
            <w:shd w:val="clear" w:color="auto" w:fill="auto"/>
          </w:tcPr>
          <w:p w14:paraId="5918807F" w14:textId="77777777" w:rsidR="00D4458E" w:rsidRPr="00625324" w:rsidRDefault="00D4458E" w:rsidP="009B7015">
            <w:pPr>
              <w:pStyle w:val="TAC"/>
              <w:rPr>
                <w:lang w:eastAsia="fi-FI"/>
              </w:rPr>
            </w:pPr>
            <w:r w:rsidRPr="00625324">
              <w:t>CA_1A-19A</w:t>
            </w:r>
          </w:p>
        </w:tc>
        <w:tc>
          <w:tcPr>
            <w:tcW w:w="1418" w:type="dxa"/>
          </w:tcPr>
          <w:p w14:paraId="1C06735D" w14:textId="77777777" w:rsidR="00D4458E" w:rsidRPr="00625324" w:rsidRDefault="00D4458E" w:rsidP="009B7015">
            <w:pPr>
              <w:pStyle w:val="TAC"/>
              <w:rPr>
                <w:lang w:eastAsia="fi-FI"/>
              </w:rPr>
            </w:pPr>
            <w:r w:rsidRPr="00625324">
              <w:t>n79A</w:t>
            </w:r>
          </w:p>
        </w:tc>
        <w:tc>
          <w:tcPr>
            <w:tcW w:w="1418" w:type="dxa"/>
          </w:tcPr>
          <w:p w14:paraId="3E84677D" w14:textId="77777777" w:rsidR="00D4458E" w:rsidRPr="00625324" w:rsidRDefault="00D4458E" w:rsidP="009B7015">
            <w:pPr>
              <w:pStyle w:val="TAC"/>
            </w:pPr>
            <w:r w:rsidRPr="00625324">
              <w:t>1A</w:t>
            </w:r>
          </w:p>
        </w:tc>
        <w:tc>
          <w:tcPr>
            <w:tcW w:w="1418" w:type="dxa"/>
          </w:tcPr>
          <w:p w14:paraId="788302CB" w14:textId="77777777" w:rsidR="00D4458E" w:rsidRPr="00625324" w:rsidRDefault="00D4458E" w:rsidP="009B7015">
            <w:pPr>
              <w:pStyle w:val="TAC"/>
            </w:pPr>
            <w:r w:rsidRPr="00625324">
              <w:t>n79A</w:t>
            </w:r>
          </w:p>
        </w:tc>
        <w:tc>
          <w:tcPr>
            <w:tcW w:w="1418" w:type="dxa"/>
          </w:tcPr>
          <w:p w14:paraId="550F2486" w14:textId="77777777" w:rsidR="00D4458E" w:rsidRPr="00625324" w:rsidRDefault="00D4458E" w:rsidP="009B7015">
            <w:pPr>
              <w:pStyle w:val="TAC"/>
            </w:pPr>
            <w:r w:rsidRPr="00625324">
              <w:t>No</w:t>
            </w:r>
          </w:p>
        </w:tc>
      </w:tr>
      <w:tr w:rsidR="00D4458E" w:rsidRPr="00625324" w14:paraId="3E6D0E4C" w14:textId="77777777" w:rsidTr="009B7015">
        <w:trPr>
          <w:trHeight w:val="47"/>
        </w:trPr>
        <w:tc>
          <w:tcPr>
            <w:tcW w:w="1985" w:type="dxa"/>
            <w:tcBorders>
              <w:top w:val="nil"/>
              <w:bottom w:val="single" w:sz="4" w:space="0" w:color="auto"/>
            </w:tcBorders>
            <w:shd w:val="clear" w:color="auto" w:fill="auto"/>
          </w:tcPr>
          <w:p w14:paraId="2DD0E3BF" w14:textId="77777777" w:rsidR="00D4458E" w:rsidRPr="00625324" w:rsidRDefault="00D4458E" w:rsidP="009B7015">
            <w:pPr>
              <w:pStyle w:val="TAC"/>
              <w:rPr>
                <w:lang w:eastAsia="fi-FI"/>
              </w:rPr>
            </w:pPr>
          </w:p>
        </w:tc>
        <w:tc>
          <w:tcPr>
            <w:tcW w:w="1701" w:type="dxa"/>
          </w:tcPr>
          <w:p w14:paraId="41BDDD7E" w14:textId="77777777" w:rsidR="00D4458E" w:rsidRPr="00625324" w:rsidRDefault="00D4458E" w:rsidP="009B7015">
            <w:pPr>
              <w:pStyle w:val="TAC"/>
              <w:rPr>
                <w:lang w:eastAsia="fi-FI"/>
              </w:rPr>
            </w:pPr>
            <w:r w:rsidRPr="00625324">
              <w:t>DC_19A_n79A</w:t>
            </w:r>
          </w:p>
        </w:tc>
        <w:tc>
          <w:tcPr>
            <w:tcW w:w="1418" w:type="dxa"/>
            <w:shd w:val="clear" w:color="auto" w:fill="auto"/>
          </w:tcPr>
          <w:p w14:paraId="2BE71313" w14:textId="77777777" w:rsidR="00D4458E" w:rsidRPr="00625324" w:rsidRDefault="00D4458E" w:rsidP="009B7015">
            <w:pPr>
              <w:pStyle w:val="TAC"/>
              <w:rPr>
                <w:lang w:eastAsia="fi-FI"/>
              </w:rPr>
            </w:pPr>
            <w:r w:rsidRPr="00625324">
              <w:t>CA_1A-19A</w:t>
            </w:r>
          </w:p>
        </w:tc>
        <w:tc>
          <w:tcPr>
            <w:tcW w:w="1418" w:type="dxa"/>
          </w:tcPr>
          <w:p w14:paraId="5AD393BF" w14:textId="77777777" w:rsidR="00D4458E" w:rsidRPr="00625324" w:rsidRDefault="00D4458E" w:rsidP="009B7015">
            <w:pPr>
              <w:pStyle w:val="TAC"/>
              <w:rPr>
                <w:lang w:eastAsia="fi-FI"/>
              </w:rPr>
            </w:pPr>
            <w:r w:rsidRPr="00625324">
              <w:t>n79A</w:t>
            </w:r>
          </w:p>
        </w:tc>
        <w:tc>
          <w:tcPr>
            <w:tcW w:w="1418" w:type="dxa"/>
          </w:tcPr>
          <w:p w14:paraId="01D7EA0C" w14:textId="77777777" w:rsidR="00D4458E" w:rsidRPr="00625324" w:rsidRDefault="00D4458E" w:rsidP="009B7015">
            <w:pPr>
              <w:pStyle w:val="TAC"/>
            </w:pPr>
            <w:r w:rsidRPr="00625324">
              <w:t>19A</w:t>
            </w:r>
          </w:p>
        </w:tc>
        <w:tc>
          <w:tcPr>
            <w:tcW w:w="1418" w:type="dxa"/>
          </w:tcPr>
          <w:p w14:paraId="533A71CD" w14:textId="77777777" w:rsidR="00D4458E" w:rsidRPr="00625324" w:rsidRDefault="00D4458E" w:rsidP="009B7015">
            <w:pPr>
              <w:pStyle w:val="TAC"/>
            </w:pPr>
            <w:r w:rsidRPr="00625324">
              <w:t>n79A</w:t>
            </w:r>
          </w:p>
        </w:tc>
        <w:tc>
          <w:tcPr>
            <w:tcW w:w="1418" w:type="dxa"/>
          </w:tcPr>
          <w:p w14:paraId="042C9C19" w14:textId="77777777" w:rsidR="00D4458E" w:rsidRPr="00625324" w:rsidRDefault="00D4458E" w:rsidP="009B7015">
            <w:pPr>
              <w:pStyle w:val="TAC"/>
            </w:pPr>
            <w:r w:rsidRPr="00625324">
              <w:t>No</w:t>
            </w:r>
          </w:p>
        </w:tc>
      </w:tr>
      <w:tr w:rsidR="00D4458E" w:rsidRPr="00625324" w14:paraId="0C6BE8B2" w14:textId="77777777" w:rsidTr="009B7015">
        <w:trPr>
          <w:trHeight w:val="47"/>
        </w:trPr>
        <w:tc>
          <w:tcPr>
            <w:tcW w:w="1985" w:type="dxa"/>
            <w:tcBorders>
              <w:bottom w:val="nil"/>
            </w:tcBorders>
            <w:shd w:val="clear" w:color="auto" w:fill="auto"/>
          </w:tcPr>
          <w:p w14:paraId="78CA61AE" w14:textId="77777777" w:rsidR="00D4458E" w:rsidRPr="00625324" w:rsidRDefault="00D4458E" w:rsidP="009B7015">
            <w:pPr>
              <w:pStyle w:val="TAC"/>
              <w:rPr>
                <w:lang w:eastAsia="fi-FI"/>
              </w:rPr>
            </w:pPr>
            <w:r w:rsidRPr="00625324">
              <w:t>DC_1A-20A_n3A</w:t>
            </w:r>
          </w:p>
        </w:tc>
        <w:tc>
          <w:tcPr>
            <w:tcW w:w="1701" w:type="dxa"/>
            <w:vAlign w:val="center"/>
          </w:tcPr>
          <w:p w14:paraId="07125BE2" w14:textId="77777777" w:rsidR="00D4458E" w:rsidRPr="00625324" w:rsidRDefault="00D4458E" w:rsidP="009B7015">
            <w:pPr>
              <w:pStyle w:val="TAC"/>
              <w:rPr>
                <w:lang w:eastAsia="fi-FI"/>
              </w:rPr>
            </w:pPr>
            <w:r w:rsidRPr="00625324">
              <w:rPr>
                <w:lang w:eastAsia="fi-FI"/>
              </w:rPr>
              <w:t>DC_1A_n3A</w:t>
            </w:r>
          </w:p>
        </w:tc>
        <w:tc>
          <w:tcPr>
            <w:tcW w:w="1418" w:type="dxa"/>
            <w:shd w:val="clear" w:color="auto" w:fill="auto"/>
          </w:tcPr>
          <w:p w14:paraId="665B9064" w14:textId="77777777" w:rsidR="00D4458E" w:rsidRPr="00625324" w:rsidRDefault="00D4458E" w:rsidP="009B7015">
            <w:pPr>
              <w:pStyle w:val="TAC"/>
              <w:rPr>
                <w:lang w:eastAsia="fi-FI"/>
              </w:rPr>
            </w:pPr>
            <w:r w:rsidRPr="00625324">
              <w:t>CA_1A-20A</w:t>
            </w:r>
          </w:p>
        </w:tc>
        <w:tc>
          <w:tcPr>
            <w:tcW w:w="1418" w:type="dxa"/>
          </w:tcPr>
          <w:p w14:paraId="61BF3B5F" w14:textId="77777777" w:rsidR="00D4458E" w:rsidRPr="00625324" w:rsidRDefault="00D4458E" w:rsidP="009B7015">
            <w:pPr>
              <w:pStyle w:val="TAC"/>
              <w:rPr>
                <w:lang w:eastAsia="fi-FI"/>
              </w:rPr>
            </w:pPr>
            <w:r w:rsidRPr="00625324">
              <w:t>n3A</w:t>
            </w:r>
          </w:p>
        </w:tc>
        <w:tc>
          <w:tcPr>
            <w:tcW w:w="1418" w:type="dxa"/>
          </w:tcPr>
          <w:p w14:paraId="00558CB3" w14:textId="77777777" w:rsidR="00D4458E" w:rsidRPr="00625324" w:rsidRDefault="00D4458E" w:rsidP="009B7015">
            <w:pPr>
              <w:pStyle w:val="TAC"/>
            </w:pPr>
            <w:r w:rsidRPr="00625324">
              <w:t>1A</w:t>
            </w:r>
          </w:p>
        </w:tc>
        <w:tc>
          <w:tcPr>
            <w:tcW w:w="1418" w:type="dxa"/>
          </w:tcPr>
          <w:p w14:paraId="6D0352B1" w14:textId="77777777" w:rsidR="00D4458E" w:rsidRPr="00625324" w:rsidRDefault="00D4458E" w:rsidP="009B7015">
            <w:pPr>
              <w:pStyle w:val="TAC"/>
            </w:pPr>
            <w:r w:rsidRPr="00625324">
              <w:t>n3A</w:t>
            </w:r>
          </w:p>
        </w:tc>
        <w:tc>
          <w:tcPr>
            <w:tcW w:w="1418" w:type="dxa"/>
          </w:tcPr>
          <w:p w14:paraId="33883BD3" w14:textId="77777777" w:rsidR="00D4458E" w:rsidRPr="00625324" w:rsidRDefault="00D4458E" w:rsidP="009B7015">
            <w:pPr>
              <w:pStyle w:val="TAC"/>
            </w:pPr>
            <w:r w:rsidRPr="00625324">
              <w:t>No</w:t>
            </w:r>
          </w:p>
        </w:tc>
      </w:tr>
      <w:tr w:rsidR="00D4458E" w:rsidRPr="00625324" w14:paraId="0BD8E761" w14:textId="77777777" w:rsidTr="009B7015">
        <w:trPr>
          <w:trHeight w:val="47"/>
        </w:trPr>
        <w:tc>
          <w:tcPr>
            <w:tcW w:w="1985" w:type="dxa"/>
            <w:tcBorders>
              <w:top w:val="nil"/>
              <w:bottom w:val="single" w:sz="4" w:space="0" w:color="auto"/>
            </w:tcBorders>
            <w:shd w:val="clear" w:color="auto" w:fill="auto"/>
          </w:tcPr>
          <w:p w14:paraId="22CA9C61" w14:textId="77777777" w:rsidR="00D4458E" w:rsidRPr="00625324" w:rsidRDefault="00D4458E" w:rsidP="009B7015">
            <w:pPr>
              <w:pStyle w:val="TAC"/>
              <w:rPr>
                <w:lang w:eastAsia="fi-FI"/>
              </w:rPr>
            </w:pPr>
          </w:p>
        </w:tc>
        <w:tc>
          <w:tcPr>
            <w:tcW w:w="1701" w:type="dxa"/>
            <w:vAlign w:val="center"/>
          </w:tcPr>
          <w:p w14:paraId="51DDF30E" w14:textId="77777777" w:rsidR="00D4458E" w:rsidRPr="00625324" w:rsidRDefault="00D4458E" w:rsidP="009B7015">
            <w:pPr>
              <w:pStyle w:val="TAC"/>
              <w:rPr>
                <w:lang w:eastAsia="fi-FI"/>
              </w:rPr>
            </w:pPr>
            <w:r w:rsidRPr="00625324">
              <w:rPr>
                <w:lang w:eastAsia="fi-FI"/>
              </w:rPr>
              <w:t>DC_20A_n3A</w:t>
            </w:r>
          </w:p>
        </w:tc>
        <w:tc>
          <w:tcPr>
            <w:tcW w:w="1418" w:type="dxa"/>
            <w:shd w:val="clear" w:color="auto" w:fill="auto"/>
          </w:tcPr>
          <w:p w14:paraId="4AC2344E" w14:textId="77777777" w:rsidR="00D4458E" w:rsidRPr="00625324" w:rsidRDefault="00D4458E" w:rsidP="009B7015">
            <w:pPr>
              <w:pStyle w:val="TAC"/>
              <w:rPr>
                <w:lang w:eastAsia="fi-FI"/>
              </w:rPr>
            </w:pPr>
            <w:r w:rsidRPr="00625324">
              <w:t>CA_1A-20A</w:t>
            </w:r>
          </w:p>
        </w:tc>
        <w:tc>
          <w:tcPr>
            <w:tcW w:w="1418" w:type="dxa"/>
          </w:tcPr>
          <w:p w14:paraId="175D7479" w14:textId="77777777" w:rsidR="00D4458E" w:rsidRPr="00625324" w:rsidRDefault="00D4458E" w:rsidP="009B7015">
            <w:pPr>
              <w:pStyle w:val="TAC"/>
              <w:rPr>
                <w:lang w:eastAsia="fi-FI"/>
              </w:rPr>
            </w:pPr>
            <w:r w:rsidRPr="00625324">
              <w:t>n3A</w:t>
            </w:r>
          </w:p>
        </w:tc>
        <w:tc>
          <w:tcPr>
            <w:tcW w:w="1418" w:type="dxa"/>
          </w:tcPr>
          <w:p w14:paraId="7749FB27" w14:textId="77777777" w:rsidR="00D4458E" w:rsidRPr="00625324" w:rsidRDefault="00D4458E" w:rsidP="009B7015">
            <w:pPr>
              <w:pStyle w:val="TAC"/>
            </w:pPr>
            <w:r w:rsidRPr="00625324">
              <w:t>20A</w:t>
            </w:r>
          </w:p>
        </w:tc>
        <w:tc>
          <w:tcPr>
            <w:tcW w:w="1418" w:type="dxa"/>
          </w:tcPr>
          <w:p w14:paraId="6C350605" w14:textId="77777777" w:rsidR="00D4458E" w:rsidRPr="00625324" w:rsidRDefault="00D4458E" w:rsidP="009B7015">
            <w:pPr>
              <w:pStyle w:val="TAC"/>
            </w:pPr>
            <w:r w:rsidRPr="00625324">
              <w:t>n3A</w:t>
            </w:r>
          </w:p>
        </w:tc>
        <w:tc>
          <w:tcPr>
            <w:tcW w:w="1418" w:type="dxa"/>
          </w:tcPr>
          <w:p w14:paraId="4934DB96" w14:textId="77777777" w:rsidR="00D4458E" w:rsidRPr="00625324" w:rsidRDefault="00D4458E" w:rsidP="009B7015">
            <w:pPr>
              <w:pStyle w:val="TAC"/>
            </w:pPr>
            <w:r w:rsidRPr="00625324">
              <w:t>No</w:t>
            </w:r>
          </w:p>
        </w:tc>
      </w:tr>
      <w:tr w:rsidR="00D4458E" w:rsidRPr="00625324" w14:paraId="5BD96642" w14:textId="77777777" w:rsidTr="009B7015">
        <w:trPr>
          <w:trHeight w:val="47"/>
        </w:trPr>
        <w:tc>
          <w:tcPr>
            <w:tcW w:w="1985" w:type="dxa"/>
            <w:tcBorders>
              <w:bottom w:val="nil"/>
            </w:tcBorders>
            <w:shd w:val="clear" w:color="auto" w:fill="auto"/>
          </w:tcPr>
          <w:p w14:paraId="1B313E92" w14:textId="77777777" w:rsidR="00D4458E" w:rsidRPr="00625324" w:rsidRDefault="00D4458E" w:rsidP="009B7015">
            <w:pPr>
              <w:keepNext/>
              <w:keepLines/>
              <w:spacing w:after="0"/>
              <w:jc w:val="center"/>
              <w:rPr>
                <w:rFonts w:ascii="Arial" w:hAnsi="Arial"/>
                <w:sz w:val="18"/>
                <w:lang w:eastAsia="fi-FI"/>
              </w:rPr>
            </w:pPr>
            <w:r w:rsidRPr="00625324">
              <w:rPr>
                <w:rFonts w:ascii="Arial" w:hAnsi="Arial"/>
                <w:sz w:val="18"/>
              </w:rPr>
              <w:t>DC_1A-20A_n78A</w:t>
            </w:r>
          </w:p>
        </w:tc>
        <w:tc>
          <w:tcPr>
            <w:tcW w:w="1701" w:type="dxa"/>
          </w:tcPr>
          <w:p w14:paraId="4B3A21B5" w14:textId="77777777" w:rsidR="00D4458E" w:rsidRPr="00625324" w:rsidRDefault="00D4458E" w:rsidP="009B7015">
            <w:pPr>
              <w:keepNext/>
              <w:keepLines/>
              <w:spacing w:after="0"/>
              <w:jc w:val="center"/>
              <w:rPr>
                <w:rFonts w:ascii="Arial" w:hAnsi="Arial"/>
                <w:sz w:val="18"/>
                <w:lang w:eastAsia="fi-FI"/>
              </w:rPr>
            </w:pPr>
            <w:r w:rsidRPr="00625324">
              <w:rPr>
                <w:rFonts w:ascii="Arial" w:hAnsi="Arial"/>
                <w:sz w:val="18"/>
              </w:rPr>
              <w:t>DC_1A_n78A</w:t>
            </w:r>
          </w:p>
        </w:tc>
        <w:tc>
          <w:tcPr>
            <w:tcW w:w="1418" w:type="dxa"/>
            <w:shd w:val="clear" w:color="auto" w:fill="auto"/>
          </w:tcPr>
          <w:p w14:paraId="102BFF37" w14:textId="77777777" w:rsidR="00D4458E" w:rsidRPr="00625324" w:rsidRDefault="00D4458E" w:rsidP="009B7015">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02EA8806" w14:textId="77777777" w:rsidR="00D4458E" w:rsidRPr="00625324" w:rsidRDefault="00D4458E" w:rsidP="009B7015">
            <w:pPr>
              <w:keepNext/>
              <w:keepLines/>
              <w:spacing w:after="0"/>
              <w:jc w:val="center"/>
              <w:rPr>
                <w:rFonts w:ascii="Arial" w:hAnsi="Arial"/>
                <w:sz w:val="18"/>
                <w:lang w:eastAsia="fi-FI"/>
              </w:rPr>
            </w:pPr>
            <w:r w:rsidRPr="00625324">
              <w:rPr>
                <w:rFonts w:ascii="Arial" w:hAnsi="Arial"/>
                <w:sz w:val="18"/>
              </w:rPr>
              <w:t>n78A</w:t>
            </w:r>
          </w:p>
        </w:tc>
        <w:tc>
          <w:tcPr>
            <w:tcW w:w="1418" w:type="dxa"/>
          </w:tcPr>
          <w:p w14:paraId="7A70F3A4" w14:textId="77777777" w:rsidR="00D4458E" w:rsidRPr="00625324" w:rsidRDefault="00D4458E" w:rsidP="009B7015">
            <w:pPr>
              <w:keepNext/>
              <w:keepLines/>
              <w:spacing w:after="0"/>
              <w:jc w:val="center"/>
              <w:rPr>
                <w:rFonts w:ascii="Arial" w:hAnsi="Arial"/>
                <w:sz w:val="18"/>
              </w:rPr>
            </w:pPr>
            <w:r w:rsidRPr="00625324">
              <w:rPr>
                <w:rFonts w:ascii="Arial" w:hAnsi="Arial"/>
                <w:sz w:val="18"/>
              </w:rPr>
              <w:t>1A</w:t>
            </w:r>
          </w:p>
        </w:tc>
        <w:tc>
          <w:tcPr>
            <w:tcW w:w="1418" w:type="dxa"/>
          </w:tcPr>
          <w:p w14:paraId="5A3FD3E3" w14:textId="77777777" w:rsidR="00D4458E" w:rsidRPr="00625324" w:rsidRDefault="00D4458E" w:rsidP="009B7015">
            <w:pPr>
              <w:keepNext/>
              <w:keepLines/>
              <w:spacing w:after="0"/>
              <w:jc w:val="center"/>
              <w:rPr>
                <w:rFonts w:ascii="Arial" w:hAnsi="Arial"/>
                <w:sz w:val="18"/>
              </w:rPr>
            </w:pPr>
            <w:r w:rsidRPr="00625324">
              <w:rPr>
                <w:rFonts w:ascii="Arial" w:hAnsi="Arial"/>
                <w:sz w:val="18"/>
              </w:rPr>
              <w:t>n78A</w:t>
            </w:r>
          </w:p>
        </w:tc>
        <w:tc>
          <w:tcPr>
            <w:tcW w:w="1418" w:type="dxa"/>
          </w:tcPr>
          <w:p w14:paraId="5DB09F3A" w14:textId="77777777" w:rsidR="00D4458E" w:rsidRPr="00625324" w:rsidRDefault="00D4458E" w:rsidP="009B7015">
            <w:pPr>
              <w:keepNext/>
              <w:keepLines/>
              <w:spacing w:after="0"/>
              <w:jc w:val="center"/>
              <w:rPr>
                <w:rFonts w:ascii="Arial" w:hAnsi="Arial"/>
                <w:sz w:val="18"/>
              </w:rPr>
            </w:pPr>
            <w:r w:rsidRPr="00625324">
              <w:rPr>
                <w:rFonts w:ascii="Arial" w:hAnsi="Arial"/>
                <w:sz w:val="18"/>
              </w:rPr>
              <w:t>No</w:t>
            </w:r>
          </w:p>
        </w:tc>
      </w:tr>
      <w:tr w:rsidR="00D4458E" w:rsidRPr="00625324" w14:paraId="34A89926" w14:textId="77777777" w:rsidTr="009B7015">
        <w:trPr>
          <w:trHeight w:val="47"/>
        </w:trPr>
        <w:tc>
          <w:tcPr>
            <w:tcW w:w="1985" w:type="dxa"/>
            <w:tcBorders>
              <w:top w:val="nil"/>
              <w:bottom w:val="single" w:sz="4" w:space="0" w:color="auto"/>
            </w:tcBorders>
            <w:shd w:val="clear" w:color="auto" w:fill="auto"/>
          </w:tcPr>
          <w:p w14:paraId="3E34EB49" w14:textId="77777777" w:rsidR="00D4458E" w:rsidRPr="00625324" w:rsidRDefault="00D4458E" w:rsidP="009B7015">
            <w:pPr>
              <w:keepNext/>
              <w:keepLines/>
              <w:spacing w:after="0"/>
              <w:jc w:val="center"/>
              <w:rPr>
                <w:rFonts w:ascii="Arial" w:hAnsi="Arial"/>
                <w:sz w:val="18"/>
                <w:lang w:eastAsia="fi-FI"/>
              </w:rPr>
            </w:pPr>
          </w:p>
        </w:tc>
        <w:tc>
          <w:tcPr>
            <w:tcW w:w="1701" w:type="dxa"/>
          </w:tcPr>
          <w:p w14:paraId="0F332C49" w14:textId="77777777" w:rsidR="00D4458E" w:rsidRPr="00625324" w:rsidRDefault="00D4458E" w:rsidP="009B7015">
            <w:pPr>
              <w:keepNext/>
              <w:keepLines/>
              <w:spacing w:after="0"/>
              <w:jc w:val="center"/>
              <w:rPr>
                <w:rFonts w:ascii="Arial" w:hAnsi="Arial"/>
                <w:sz w:val="18"/>
                <w:lang w:eastAsia="fi-FI"/>
              </w:rPr>
            </w:pPr>
            <w:r w:rsidRPr="00625324">
              <w:rPr>
                <w:rFonts w:ascii="Arial" w:hAnsi="Arial"/>
                <w:sz w:val="18"/>
                <w:lang w:eastAsia="zh-CN"/>
              </w:rPr>
              <w:t>DC_20A_n78A</w:t>
            </w:r>
          </w:p>
        </w:tc>
        <w:tc>
          <w:tcPr>
            <w:tcW w:w="1418" w:type="dxa"/>
            <w:shd w:val="clear" w:color="auto" w:fill="auto"/>
          </w:tcPr>
          <w:p w14:paraId="39369B0D" w14:textId="77777777" w:rsidR="00D4458E" w:rsidRPr="00625324" w:rsidRDefault="00D4458E" w:rsidP="009B7015">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7EE713D7" w14:textId="77777777" w:rsidR="00D4458E" w:rsidRPr="00625324" w:rsidRDefault="00D4458E" w:rsidP="009B7015">
            <w:pPr>
              <w:keepNext/>
              <w:keepLines/>
              <w:spacing w:after="0"/>
              <w:jc w:val="center"/>
              <w:rPr>
                <w:rFonts w:ascii="Arial" w:hAnsi="Arial"/>
                <w:sz w:val="18"/>
                <w:lang w:eastAsia="fi-FI"/>
              </w:rPr>
            </w:pPr>
            <w:r w:rsidRPr="00625324">
              <w:rPr>
                <w:rFonts w:ascii="Arial" w:hAnsi="Arial"/>
                <w:sz w:val="18"/>
              </w:rPr>
              <w:t>n78A</w:t>
            </w:r>
          </w:p>
        </w:tc>
        <w:tc>
          <w:tcPr>
            <w:tcW w:w="1418" w:type="dxa"/>
          </w:tcPr>
          <w:p w14:paraId="01F1224F" w14:textId="77777777" w:rsidR="00D4458E" w:rsidRPr="00625324" w:rsidRDefault="00D4458E" w:rsidP="009B7015">
            <w:pPr>
              <w:keepNext/>
              <w:keepLines/>
              <w:spacing w:after="0"/>
              <w:jc w:val="center"/>
              <w:rPr>
                <w:rFonts w:ascii="Arial" w:hAnsi="Arial"/>
                <w:sz w:val="18"/>
              </w:rPr>
            </w:pPr>
            <w:r w:rsidRPr="00625324">
              <w:rPr>
                <w:rFonts w:ascii="Arial" w:hAnsi="Arial"/>
                <w:sz w:val="18"/>
              </w:rPr>
              <w:t>20A</w:t>
            </w:r>
          </w:p>
        </w:tc>
        <w:tc>
          <w:tcPr>
            <w:tcW w:w="1418" w:type="dxa"/>
          </w:tcPr>
          <w:p w14:paraId="1ABDE647" w14:textId="77777777" w:rsidR="00D4458E" w:rsidRPr="00625324" w:rsidRDefault="00D4458E" w:rsidP="009B7015">
            <w:pPr>
              <w:keepNext/>
              <w:keepLines/>
              <w:spacing w:after="0"/>
              <w:jc w:val="center"/>
              <w:rPr>
                <w:rFonts w:ascii="Arial" w:hAnsi="Arial"/>
                <w:sz w:val="18"/>
              </w:rPr>
            </w:pPr>
            <w:r w:rsidRPr="00625324">
              <w:rPr>
                <w:rFonts w:ascii="Arial" w:hAnsi="Arial"/>
                <w:sz w:val="18"/>
              </w:rPr>
              <w:t>n78A</w:t>
            </w:r>
          </w:p>
        </w:tc>
        <w:tc>
          <w:tcPr>
            <w:tcW w:w="1418" w:type="dxa"/>
          </w:tcPr>
          <w:p w14:paraId="0237E068" w14:textId="77777777" w:rsidR="00D4458E" w:rsidRPr="00625324" w:rsidRDefault="00D4458E" w:rsidP="009B7015">
            <w:pPr>
              <w:keepNext/>
              <w:keepLines/>
              <w:spacing w:after="0"/>
              <w:jc w:val="center"/>
              <w:rPr>
                <w:rFonts w:ascii="Arial" w:hAnsi="Arial"/>
                <w:sz w:val="18"/>
              </w:rPr>
            </w:pPr>
            <w:r w:rsidRPr="00625324">
              <w:rPr>
                <w:rFonts w:ascii="Arial" w:hAnsi="Arial"/>
                <w:sz w:val="18"/>
              </w:rPr>
              <w:t>No</w:t>
            </w:r>
          </w:p>
        </w:tc>
      </w:tr>
      <w:tr w:rsidR="00D4458E" w:rsidRPr="00625324" w14:paraId="580E67D6" w14:textId="77777777" w:rsidTr="009B7015">
        <w:trPr>
          <w:trHeight w:val="47"/>
        </w:trPr>
        <w:tc>
          <w:tcPr>
            <w:tcW w:w="1985" w:type="dxa"/>
            <w:tcBorders>
              <w:bottom w:val="nil"/>
            </w:tcBorders>
            <w:shd w:val="clear" w:color="auto" w:fill="auto"/>
          </w:tcPr>
          <w:p w14:paraId="43081675" w14:textId="77777777" w:rsidR="00D4458E" w:rsidRPr="00625324" w:rsidRDefault="00D4458E" w:rsidP="009B7015">
            <w:pPr>
              <w:pStyle w:val="TAC"/>
              <w:rPr>
                <w:lang w:eastAsia="fi-FI"/>
              </w:rPr>
            </w:pPr>
            <w:r w:rsidRPr="00625324">
              <w:t>DC_1A-21A_n78A</w:t>
            </w:r>
          </w:p>
        </w:tc>
        <w:tc>
          <w:tcPr>
            <w:tcW w:w="1701" w:type="dxa"/>
          </w:tcPr>
          <w:p w14:paraId="28525435" w14:textId="77777777" w:rsidR="00D4458E" w:rsidRPr="00625324" w:rsidRDefault="00D4458E" w:rsidP="009B7015">
            <w:pPr>
              <w:pStyle w:val="TAC"/>
              <w:rPr>
                <w:lang w:eastAsia="fi-FI"/>
              </w:rPr>
            </w:pPr>
            <w:r w:rsidRPr="00625324">
              <w:t>DC_1A_n78A</w:t>
            </w:r>
          </w:p>
        </w:tc>
        <w:tc>
          <w:tcPr>
            <w:tcW w:w="1418" w:type="dxa"/>
            <w:shd w:val="clear" w:color="auto" w:fill="auto"/>
          </w:tcPr>
          <w:p w14:paraId="79753697" w14:textId="77777777" w:rsidR="00D4458E" w:rsidRPr="00625324" w:rsidRDefault="00D4458E" w:rsidP="009B7015">
            <w:pPr>
              <w:pStyle w:val="TAC"/>
              <w:rPr>
                <w:lang w:eastAsia="fi-FI"/>
              </w:rPr>
            </w:pPr>
            <w:r w:rsidRPr="00625324">
              <w:t>CA_1A-21A</w:t>
            </w:r>
          </w:p>
        </w:tc>
        <w:tc>
          <w:tcPr>
            <w:tcW w:w="1418" w:type="dxa"/>
          </w:tcPr>
          <w:p w14:paraId="20BC27AF" w14:textId="77777777" w:rsidR="00D4458E" w:rsidRPr="00625324" w:rsidRDefault="00D4458E" w:rsidP="009B7015">
            <w:pPr>
              <w:pStyle w:val="TAC"/>
              <w:rPr>
                <w:lang w:eastAsia="fi-FI"/>
              </w:rPr>
            </w:pPr>
            <w:r w:rsidRPr="00625324">
              <w:t>n78A</w:t>
            </w:r>
          </w:p>
        </w:tc>
        <w:tc>
          <w:tcPr>
            <w:tcW w:w="1418" w:type="dxa"/>
          </w:tcPr>
          <w:p w14:paraId="6D4B1C8B" w14:textId="77777777" w:rsidR="00D4458E" w:rsidRPr="00625324" w:rsidRDefault="00D4458E" w:rsidP="009B7015">
            <w:pPr>
              <w:pStyle w:val="TAC"/>
            </w:pPr>
            <w:r w:rsidRPr="00625324">
              <w:t>1A</w:t>
            </w:r>
          </w:p>
        </w:tc>
        <w:tc>
          <w:tcPr>
            <w:tcW w:w="1418" w:type="dxa"/>
          </w:tcPr>
          <w:p w14:paraId="7592F4A2" w14:textId="77777777" w:rsidR="00D4458E" w:rsidRPr="00625324" w:rsidRDefault="00D4458E" w:rsidP="009B7015">
            <w:pPr>
              <w:pStyle w:val="TAC"/>
            </w:pPr>
            <w:r w:rsidRPr="00625324">
              <w:t>n78A</w:t>
            </w:r>
          </w:p>
        </w:tc>
        <w:tc>
          <w:tcPr>
            <w:tcW w:w="1418" w:type="dxa"/>
          </w:tcPr>
          <w:p w14:paraId="21BFD9AC" w14:textId="77777777" w:rsidR="00D4458E" w:rsidRPr="00625324" w:rsidRDefault="00D4458E" w:rsidP="009B7015">
            <w:pPr>
              <w:pStyle w:val="TAC"/>
            </w:pPr>
            <w:r w:rsidRPr="00625324">
              <w:t>No</w:t>
            </w:r>
          </w:p>
        </w:tc>
      </w:tr>
      <w:tr w:rsidR="00D4458E" w:rsidRPr="00625324" w14:paraId="37AA0204" w14:textId="77777777" w:rsidTr="009B7015">
        <w:trPr>
          <w:trHeight w:val="47"/>
        </w:trPr>
        <w:tc>
          <w:tcPr>
            <w:tcW w:w="1985" w:type="dxa"/>
            <w:tcBorders>
              <w:top w:val="nil"/>
              <w:bottom w:val="single" w:sz="4" w:space="0" w:color="auto"/>
            </w:tcBorders>
            <w:shd w:val="clear" w:color="auto" w:fill="auto"/>
          </w:tcPr>
          <w:p w14:paraId="3BB25A1A" w14:textId="77777777" w:rsidR="00D4458E" w:rsidRPr="00625324" w:rsidRDefault="00D4458E" w:rsidP="009B7015">
            <w:pPr>
              <w:pStyle w:val="TAC"/>
              <w:rPr>
                <w:lang w:eastAsia="fi-FI"/>
              </w:rPr>
            </w:pPr>
          </w:p>
        </w:tc>
        <w:tc>
          <w:tcPr>
            <w:tcW w:w="1701" w:type="dxa"/>
          </w:tcPr>
          <w:p w14:paraId="44377DB9" w14:textId="77777777" w:rsidR="00D4458E" w:rsidRPr="00625324" w:rsidRDefault="00D4458E" w:rsidP="009B7015">
            <w:pPr>
              <w:pStyle w:val="TAC"/>
              <w:rPr>
                <w:lang w:eastAsia="fi-FI"/>
              </w:rPr>
            </w:pPr>
            <w:r w:rsidRPr="00625324">
              <w:t>DC_21A_n78A</w:t>
            </w:r>
          </w:p>
        </w:tc>
        <w:tc>
          <w:tcPr>
            <w:tcW w:w="1418" w:type="dxa"/>
            <w:shd w:val="clear" w:color="auto" w:fill="auto"/>
          </w:tcPr>
          <w:p w14:paraId="1FDEF9BA" w14:textId="77777777" w:rsidR="00D4458E" w:rsidRPr="00625324" w:rsidRDefault="00D4458E" w:rsidP="009B7015">
            <w:pPr>
              <w:pStyle w:val="TAC"/>
              <w:rPr>
                <w:lang w:eastAsia="fi-FI"/>
              </w:rPr>
            </w:pPr>
            <w:r w:rsidRPr="00625324">
              <w:t>CA_1A-21A</w:t>
            </w:r>
          </w:p>
        </w:tc>
        <w:tc>
          <w:tcPr>
            <w:tcW w:w="1418" w:type="dxa"/>
          </w:tcPr>
          <w:p w14:paraId="481F0E0A" w14:textId="77777777" w:rsidR="00D4458E" w:rsidRPr="00625324" w:rsidRDefault="00D4458E" w:rsidP="009B7015">
            <w:pPr>
              <w:pStyle w:val="TAC"/>
              <w:rPr>
                <w:lang w:eastAsia="fi-FI"/>
              </w:rPr>
            </w:pPr>
            <w:r w:rsidRPr="00625324">
              <w:t>n78A</w:t>
            </w:r>
          </w:p>
        </w:tc>
        <w:tc>
          <w:tcPr>
            <w:tcW w:w="1418" w:type="dxa"/>
          </w:tcPr>
          <w:p w14:paraId="6A6A7BAF" w14:textId="77777777" w:rsidR="00D4458E" w:rsidRPr="00625324" w:rsidRDefault="00D4458E" w:rsidP="009B7015">
            <w:pPr>
              <w:pStyle w:val="TAC"/>
            </w:pPr>
            <w:r w:rsidRPr="00625324">
              <w:t>21A</w:t>
            </w:r>
          </w:p>
        </w:tc>
        <w:tc>
          <w:tcPr>
            <w:tcW w:w="1418" w:type="dxa"/>
          </w:tcPr>
          <w:p w14:paraId="1217D18D" w14:textId="77777777" w:rsidR="00D4458E" w:rsidRPr="00625324" w:rsidRDefault="00D4458E" w:rsidP="009B7015">
            <w:pPr>
              <w:pStyle w:val="TAC"/>
            </w:pPr>
            <w:r w:rsidRPr="00625324">
              <w:t>n78A</w:t>
            </w:r>
          </w:p>
        </w:tc>
        <w:tc>
          <w:tcPr>
            <w:tcW w:w="1418" w:type="dxa"/>
          </w:tcPr>
          <w:p w14:paraId="36CED40F" w14:textId="77777777" w:rsidR="00D4458E" w:rsidRPr="00625324" w:rsidRDefault="00D4458E" w:rsidP="009B7015">
            <w:pPr>
              <w:pStyle w:val="TAC"/>
            </w:pPr>
            <w:r w:rsidRPr="00625324">
              <w:t>No</w:t>
            </w:r>
          </w:p>
        </w:tc>
      </w:tr>
      <w:tr w:rsidR="00D4458E" w:rsidRPr="00625324" w14:paraId="7960E18D" w14:textId="77777777" w:rsidTr="009B7015">
        <w:trPr>
          <w:trHeight w:val="47"/>
        </w:trPr>
        <w:tc>
          <w:tcPr>
            <w:tcW w:w="1985" w:type="dxa"/>
            <w:tcBorders>
              <w:bottom w:val="nil"/>
            </w:tcBorders>
            <w:shd w:val="clear" w:color="auto" w:fill="auto"/>
          </w:tcPr>
          <w:p w14:paraId="101C20A2" w14:textId="77777777" w:rsidR="00D4458E" w:rsidRPr="00625324" w:rsidRDefault="00D4458E" w:rsidP="009B7015">
            <w:pPr>
              <w:pStyle w:val="TAC"/>
              <w:rPr>
                <w:lang w:eastAsia="fi-FI"/>
              </w:rPr>
            </w:pPr>
            <w:r w:rsidRPr="00625324">
              <w:t>DC_1A-21A_n79A</w:t>
            </w:r>
          </w:p>
        </w:tc>
        <w:tc>
          <w:tcPr>
            <w:tcW w:w="1701" w:type="dxa"/>
          </w:tcPr>
          <w:p w14:paraId="221C9DC7" w14:textId="77777777" w:rsidR="00D4458E" w:rsidRPr="00625324" w:rsidRDefault="00D4458E" w:rsidP="009B7015">
            <w:pPr>
              <w:pStyle w:val="TAC"/>
              <w:rPr>
                <w:lang w:eastAsia="fi-FI"/>
              </w:rPr>
            </w:pPr>
            <w:r w:rsidRPr="00625324">
              <w:t>DC_1A_n79A</w:t>
            </w:r>
          </w:p>
        </w:tc>
        <w:tc>
          <w:tcPr>
            <w:tcW w:w="1418" w:type="dxa"/>
            <w:shd w:val="clear" w:color="auto" w:fill="auto"/>
          </w:tcPr>
          <w:p w14:paraId="3EDD943D" w14:textId="77777777" w:rsidR="00D4458E" w:rsidRPr="00625324" w:rsidRDefault="00D4458E" w:rsidP="009B7015">
            <w:pPr>
              <w:pStyle w:val="TAC"/>
              <w:rPr>
                <w:lang w:eastAsia="fi-FI"/>
              </w:rPr>
            </w:pPr>
            <w:r w:rsidRPr="00625324">
              <w:t>CA_1A-21A</w:t>
            </w:r>
          </w:p>
        </w:tc>
        <w:tc>
          <w:tcPr>
            <w:tcW w:w="1418" w:type="dxa"/>
          </w:tcPr>
          <w:p w14:paraId="558CC3CC" w14:textId="77777777" w:rsidR="00D4458E" w:rsidRPr="00625324" w:rsidRDefault="00D4458E" w:rsidP="009B7015">
            <w:pPr>
              <w:pStyle w:val="TAC"/>
              <w:rPr>
                <w:lang w:eastAsia="fi-FI"/>
              </w:rPr>
            </w:pPr>
            <w:r w:rsidRPr="00625324">
              <w:t>n79A</w:t>
            </w:r>
          </w:p>
        </w:tc>
        <w:tc>
          <w:tcPr>
            <w:tcW w:w="1418" w:type="dxa"/>
          </w:tcPr>
          <w:p w14:paraId="14404892" w14:textId="77777777" w:rsidR="00D4458E" w:rsidRPr="00625324" w:rsidRDefault="00D4458E" w:rsidP="009B7015">
            <w:pPr>
              <w:pStyle w:val="TAC"/>
            </w:pPr>
            <w:r w:rsidRPr="00625324">
              <w:t>1A</w:t>
            </w:r>
          </w:p>
        </w:tc>
        <w:tc>
          <w:tcPr>
            <w:tcW w:w="1418" w:type="dxa"/>
          </w:tcPr>
          <w:p w14:paraId="012CCC41" w14:textId="77777777" w:rsidR="00D4458E" w:rsidRPr="00625324" w:rsidRDefault="00D4458E" w:rsidP="009B7015">
            <w:pPr>
              <w:pStyle w:val="TAC"/>
            </w:pPr>
            <w:r w:rsidRPr="00625324">
              <w:t>n79A</w:t>
            </w:r>
          </w:p>
        </w:tc>
        <w:tc>
          <w:tcPr>
            <w:tcW w:w="1418" w:type="dxa"/>
          </w:tcPr>
          <w:p w14:paraId="2EA48A78" w14:textId="77777777" w:rsidR="00D4458E" w:rsidRPr="00625324" w:rsidRDefault="00D4458E" w:rsidP="009B7015">
            <w:pPr>
              <w:pStyle w:val="TAC"/>
            </w:pPr>
            <w:r w:rsidRPr="00625324">
              <w:t>No</w:t>
            </w:r>
          </w:p>
        </w:tc>
      </w:tr>
      <w:tr w:rsidR="00D4458E" w:rsidRPr="00625324" w14:paraId="442F8BFC" w14:textId="77777777" w:rsidTr="009B7015">
        <w:trPr>
          <w:trHeight w:val="47"/>
        </w:trPr>
        <w:tc>
          <w:tcPr>
            <w:tcW w:w="1985" w:type="dxa"/>
            <w:tcBorders>
              <w:top w:val="nil"/>
              <w:bottom w:val="single" w:sz="4" w:space="0" w:color="auto"/>
            </w:tcBorders>
            <w:shd w:val="clear" w:color="auto" w:fill="auto"/>
          </w:tcPr>
          <w:p w14:paraId="14B9E044" w14:textId="77777777" w:rsidR="00D4458E" w:rsidRPr="00625324" w:rsidRDefault="00D4458E" w:rsidP="009B7015">
            <w:pPr>
              <w:pStyle w:val="TAC"/>
              <w:rPr>
                <w:lang w:eastAsia="fi-FI"/>
              </w:rPr>
            </w:pPr>
          </w:p>
        </w:tc>
        <w:tc>
          <w:tcPr>
            <w:tcW w:w="1701" w:type="dxa"/>
          </w:tcPr>
          <w:p w14:paraId="39DD3A24" w14:textId="77777777" w:rsidR="00D4458E" w:rsidRPr="00625324" w:rsidRDefault="00D4458E" w:rsidP="009B7015">
            <w:pPr>
              <w:pStyle w:val="TAC"/>
              <w:rPr>
                <w:lang w:eastAsia="fi-FI"/>
              </w:rPr>
            </w:pPr>
            <w:r w:rsidRPr="00625324">
              <w:t>DC_21A_n79A</w:t>
            </w:r>
          </w:p>
        </w:tc>
        <w:tc>
          <w:tcPr>
            <w:tcW w:w="1418" w:type="dxa"/>
            <w:shd w:val="clear" w:color="auto" w:fill="auto"/>
          </w:tcPr>
          <w:p w14:paraId="770C3BB6" w14:textId="77777777" w:rsidR="00D4458E" w:rsidRPr="00625324" w:rsidRDefault="00D4458E" w:rsidP="009B7015">
            <w:pPr>
              <w:pStyle w:val="TAC"/>
              <w:rPr>
                <w:lang w:eastAsia="fi-FI"/>
              </w:rPr>
            </w:pPr>
            <w:r w:rsidRPr="00625324">
              <w:t>CA_1A-21A</w:t>
            </w:r>
          </w:p>
        </w:tc>
        <w:tc>
          <w:tcPr>
            <w:tcW w:w="1418" w:type="dxa"/>
          </w:tcPr>
          <w:p w14:paraId="2B5B9DA5" w14:textId="77777777" w:rsidR="00D4458E" w:rsidRPr="00625324" w:rsidRDefault="00D4458E" w:rsidP="009B7015">
            <w:pPr>
              <w:pStyle w:val="TAC"/>
              <w:rPr>
                <w:lang w:eastAsia="fi-FI"/>
              </w:rPr>
            </w:pPr>
            <w:r w:rsidRPr="00625324">
              <w:t>n79A</w:t>
            </w:r>
          </w:p>
        </w:tc>
        <w:tc>
          <w:tcPr>
            <w:tcW w:w="1418" w:type="dxa"/>
          </w:tcPr>
          <w:p w14:paraId="74BB8566" w14:textId="77777777" w:rsidR="00D4458E" w:rsidRPr="00625324" w:rsidRDefault="00D4458E" w:rsidP="009B7015">
            <w:pPr>
              <w:pStyle w:val="TAC"/>
            </w:pPr>
            <w:r w:rsidRPr="00625324">
              <w:t>21A</w:t>
            </w:r>
          </w:p>
        </w:tc>
        <w:tc>
          <w:tcPr>
            <w:tcW w:w="1418" w:type="dxa"/>
          </w:tcPr>
          <w:p w14:paraId="58F99EAD" w14:textId="77777777" w:rsidR="00D4458E" w:rsidRPr="00625324" w:rsidRDefault="00D4458E" w:rsidP="009B7015">
            <w:pPr>
              <w:pStyle w:val="TAC"/>
            </w:pPr>
            <w:r w:rsidRPr="00625324">
              <w:t>n79A</w:t>
            </w:r>
          </w:p>
        </w:tc>
        <w:tc>
          <w:tcPr>
            <w:tcW w:w="1418" w:type="dxa"/>
          </w:tcPr>
          <w:p w14:paraId="7B49402A" w14:textId="77777777" w:rsidR="00D4458E" w:rsidRPr="00625324" w:rsidRDefault="00D4458E" w:rsidP="009B7015">
            <w:pPr>
              <w:pStyle w:val="TAC"/>
            </w:pPr>
            <w:r w:rsidRPr="00625324">
              <w:t>No</w:t>
            </w:r>
          </w:p>
        </w:tc>
      </w:tr>
      <w:tr w:rsidR="00D4458E" w:rsidRPr="00625324" w14:paraId="051931E2" w14:textId="77777777" w:rsidTr="009B7015">
        <w:trPr>
          <w:trHeight w:val="47"/>
        </w:trPr>
        <w:tc>
          <w:tcPr>
            <w:tcW w:w="1985" w:type="dxa"/>
            <w:tcBorders>
              <w:bottom w:val="nil"/>
            </w:tcBorders>
            <w:shd w:val="clear" w:color="auto" w:fill="auto"/>
          </w:tcPr>
          <w:p w14:paraId="6F1A1EC8" w14:textId="77777777" w:rsidR="00D4458E" w:rsidRPr="00625324" w:rsidRDefault="00D4458E" w:rsidP="009B7015">
            <w:pPr>
              <w:pStyle w:val="TAC"/>
              <w:rPr>
                <w:lang w:eastAsia="fi-FI"/>
              </w:rPr>
            </w:pPr>
            <w:r w:rsidRPr="00625324">
              <w:t>DC_1A-21A_n79A</w:t>
            </w:r>
          </w:p>
        </w:tc>
        <w:tc>
          <w:tcPr>
            <w:tcW w:w="1701" w:type="dxa"/>
          </w:tcPr>
          <w:p w14:paraId="581BCF7F" w14:textId="77777777" w:rsidR="00D4458E" w:rsidRPr="00625324" w:rsidRDefault="00D4458E" w:rsidP="009B7015">
            <w:pPr>
              <w:pStyle w:val="TAC"/>
              <w:rPr>
                <w:lang w:eastAsia="fi-FI"/>
              </w:rPr>
            </w:pPr>
            <w:r w:rsidRPr="00625324">
              <w:t>DC_1A_n79A</w:t>
            </w:r>
          </w:p>
        </w:tc>
        <w:tc>
          <w:tcPr>
            <w:tcW w:w="1418" w:type="dxa"/>
            <w:shd w:val="clear" w:color="auto" w:fill="auto"/>
          </w:tcPr>
          <w:p w14:paraId="3DF42A41" w14:textId="77777777" w:rsidR="00D4458E" w:rsidRPr="00625324" w:rsidRDefault="00D4458E" w:rsidP="009B7015">
            <w:pPr>
              <w:pStyle w:val="TAC"/>
              <w:rPr>
                <w:lang w:eastAsia="fi-FI"/>
              </w:rPr>
            </w:pPr>
            <w:r w:rsidRPr="00625324">
              <w:t>CA_1A-21A</w:t>
            </w:r>
          </w:p>
        </w:tc>
        <w:tc>
          <w:tcPr>
            <w:tcW w:w="1418" w:type="dxa"/>
          </w:tcPr>
          <w:p w14:paraId="5B05E7C3" w14:textId="77777777" w:rsidR="00D4458E" w:rsidRPr="00625324" w:rsidRDefault="00D4458E" w:rsidP="009B7015">
            <w:pPr>
              <w:pStyle w:val="TAC"/>
              <w:rPr>
                <w:lang w:eastAsia="fi-FI"/>
              </w:rPr>
            </w:pPr>
            <w:r w:rsidRPr="00625324">
              <w:t>n79A</w:t>
            </w:r>
          </w:p>
        </w:tc>
        <w:tc>
          <w:tcPr>
            <w:tcW w:w="1418" w:type="dxa"/>
          </w:tcPr>
          <w:p w14:paraId="0C99101D" w14:textId="77777777" w:rsidR="00D4458E" w:rsidRPr="00625324" w:rsidRDefault="00D4458E" w:rsidP="009B7015">
            <w:pPr>
              <w:pStyle w:val="TAC"/>
            </w:pPr>
            <w:r w:rsidRPr="00625324">
              <w:t>1A</w:t>
            </w:r>
          </w:p>
        </w:tc>
        <w:tc>
          <w:tcPr>
            <w:tcW w:w="1418" w:type="dxa"/>
          </w:tcPr>
          <w:p w14:paraId="670BEE11" w14:textId="77777777" w:rsidR="00D4458E" w:rsidRPr="00625324" w:rsidRDefault="00D4458E" w:rsidP="009B7015">
            <w:pPr>
              <w:pStyle w:val="TAC"/>
            </w:pPr>
            <w:r w:rsidRPr="00625324">
              <w:t>n79A</w:t>
            </w:r>
          </w:p>
        </w:tc>
        <w:tc>
          <w:tcPr>
            <w:tcW w:w="1418" w:type="dxa"/>
          </w:tcPr>
          <w:p w14:paraId="4FB8F198" w14:textId="77777777" w:rsidR="00D4458E" w:rsidRPr="00625324" w:rsidRDefault="00D4458E" w:rsidP="009B7015">
            <w:pPr>
              <w:pStyle w:val="TAC"/>
            </w:pPr>
            <w:r w:rsidRPr="00625324">
              <w:t>No</w:t>
            </w:r>
          </w:p>
        </w:tc>
      </w:tr>
      <w:tr w:rsidR="00D4458E" w:rsidRPr="00625324" w14:paraId="055535D9" w14:textId="77777777" w:rsidTr="009B7015">
        <w:trPr>
          <w:trHeight w:val="47"/>
        </w:trPr>
        <w:tc>
          <w:tcPr>
            <w:tcW w:w="1985" w:type="dxa"/>
            <w:tcBorders>
              <w:top w:val="nil"/>
              <w:bottom w:val="single" w:sz="4" w:space="0" w:color="auto"/>
            </w:tcBorders>
            <w:shd w:val="clear" w:color="auto" w:fill="auto"/>
          </w:tcPr>
          <w:p w14:paraId="329B6087" w14:textId="77777777" w:rsidR="00D4458E" w:rsidRPr="00625324" w:rsidRDefault="00D4458E" w:rsidP="009B7015">
            <w:pPr>
              <w:pStyle w:val="TAC"/>
              <w:rPr>
                <w:lang w:eastAsia="fi-FI"/>
              </w:rPr>
            </w:pPr>
          </w:p>
        </w:tc>
        <w:tc>
          <w:tcPr>
            <w:tcW w:w="1701" w:type="dxa"/>
          </w:tcPr>
          <w:p w14:paraId="0DD2E214" w14:textId="77777777" w:rsidR="00D4458E" w:rsidRPr="00625324" w:rsidRDefault="00D4458E" w:rsidP="009B7015">
            <w:pPr>
              <w:pStyle w:val="TAC"/>
              <w:rPr>
                <w:lang w:eastAsia="fi-FI"/>
              </w:rPr>
            </w:pPr>
            <w:r w:rsidRPr="00625324">
              <w:t>DC_21A_n79A</w:t>
            </w:r>
          </w:p>
        </w:tc>
        <w:tc>
          <w:tcPr>
            <w:tcW w:w="1418" w:type="dxa"/>
            <w:shd w:val="clear" w:color="auto" w:fill="auto"/>
          </w:tcPr>
          <w:p w14:paraId="6E37D43B" w14:textId="77777777" w:rsidR="00D4458E" w:rsidRPr="00625324" w:rsidRDefault="00D4458E" w:rsidP="009B7015">
            <w:pPr>
              <w:pStyle w:val="TAC"/>
              <w:rPr>
                <w:lang w:eastAsia="fi-FI"/>
              </w:rPr>
            </w:pPr>
            <w:r w:rsidRPr="00625324">
              <w:t>CA_1A-21A</w:t>
            </w:r>
          </w:p>
        </w:tc>
        <w:tc>
          <w:tcPr>
            <w:tcW w:w="1418" w:type="dxa"/>
          </w:tcPr>
          <w:p w14:paraId="6ED5D9C3" w14:textId="77777777" w:rsidR="00D4458E" w:rsidRPr="00625324" w:rsidRDefault="00D4458E" w:rsidP="009B7015">
            <w:pPr>
              <w:pStyle w:val="TAC"/>
              <w:rPr>
                <w:lang w:eastAsia="fi-FI"/>
              </w:rPr>
            </w:pPr>
            <w:r w:rsidRPr="00625324">
              <w:t>n79A</w:t>
            </w:r>
          </w:p>
        </w:tc>
        <w:tc>
          <w:tcPr>
            <w:tcW w:w="1418" w:type="dxa"/>
          </w:tcPr>
          <w:p w14:paraId="1D0FF146" w14:textId="77777777" w:rsidR="00D4458E" w:rsidRPr="00625324" w:rsidRDefault="00D4458E" w:rsidP="009B7015">
            <w:pPr>
              <w:pStyle w:val="TAC"/>
            </w:pPr>
            <w:r w:rsidRPr="00625324">
              <w:t>21A</w:t>
            </w:r>
          </w:p>
        </w:tc>
        <w:tc>
          <w:tcPr>
            <w:tcW w:w="1418" w:type="dxa"/>
          </w:tcPr>
          <w:p w14:paraId="07A7BF68" w14:textId="77777777" w:rsidR="00D4458E" w:rsidRPr="00625324" w:rsidRDefault="00D4458E" w:rsidP="009B7015">
            <w:pPr>
              <w:pStyle w:val="TAC"/>
            </w:pPr>
            <w:r w:rsidRPr="00625324">
              <w:t>n79A</w:t>
            </w:r>
          </w:p>
        </w:tc>
        <w:tc>
          <w:tcPr>
            <w:tcW w:w="1418" w:type="dxa"/>
          </w:tcPr>
          <w:p w14:paraId="4966BC5E" w14:textId="77777777" w:rsidR="00D4458E" w:rsidRPr="00625324" w:rsidRDefault="00D4458E" w:rsidP="009B7015">
            <w:pPr>
              <w:pStyle w:val="TAC"/>
            </w:pPr>
            <w:r w:rsidRPr="00625324">
              <w:t>No</w:t>
            </w:r>
          </w:p>
        </w:tc>
      </w:tr>
      <w:tr w:rsidR="00D4458E" w:rsidRPr="00B172A9" w14:paraId="63765B1D" w14:textId="77777777" w:rsidTr="009B7015">
        <w:trPr>
          <w:trHeight w:val="47"/>
        </w:trPr>
        <w:tc>
          <w:tcPr>
            <w:tcW w:w="1985" w:type="dxa"/>
            <w:tcBorders>
              <w:bottom w:val="nil"/>
            </w:tcBorders>
            <w:shd w:val="clear" w:color="auto" w:fill="auto"/>
          </w:tcPr>
          <w:p w14:paraId="30FF7530" w14:textId="77777777" w:rsidR="00D4458E" w:rsidRPr="00B172A9" w:rsidRDefault="00D4458E" w:rsidP="009B7015">
            <w:pPr>
              <w:keepNext/>
              <w:keepLines/>
              <w:spacing w:after="0"/>
              <w:jc w:val="center"/>
              <w:rPr>
                <w:rFonts w:ascii="Arial" w:hAnsi="Arial"/>
                <w:sz w:val="18"/>
              </w:rPr>
            </w:pPr>
            <w:r w:rsidRPr="00B172A9">
              <w:rPr>
                <w:rFonts w:ascii="Arial" w:hAnsi="Arial"/>
                <w:noProof/>
                <w:sz w:val="18"/>
              </w:rPr>
              <w:t>DC_1A-28A_n3A</w:t>
            </w:r>
          </w:p>
        </w:tc>
        <w:tc>
          <w:tcPr>
            <w:tcW w:w="1701" w:type="dxa"/>
          </w:tcPr>
          <w:p w14:paraId="533F847C" w14:textId="77777777" w:rsidR="00D4458E" w:rsidRPr="00B172A9" w:rsidRDefault="00D4458E" w:rsidP="009B7015">
            <w:pPr>
              <w:keepNext/>
              <w:keepLines/>
              <w:spacing w:after="0"/>
              <w:jc w:val="center"/>
              <w:rPr>
                <w:rFonts w:ascii="Arial" w:hAnsi="Arial"/>
                <w:sz w:val="18"/>
              </w:rPr>
            </w:pPr>
            <w:r w:rsidRPr="00B172A9">
              <w:rPr>
                <w:rFonts w:ascii="Arial" w:hAnsi="Arial"/>
                <w:sz w:val="18"/>
                <w:lang w:eastAsia="ja-JP"/>
              </w:rPr>
              <w:t>DC_1A_n3A</w:t>
            </w:r>
          </w:p>
        </w:tc>
        <w:tc>
          <w:tcPr>
            <w:tcW w:w="1418" w:type="dxa"/>
            <w:shd w:val="clear" w:color="auto" w:fill="auto"/>
          </w:tcPr>
          <w:p w14:paraId="46CA5EEA" w14:textId="77777777" w:rsidR="00D4458E" w:rsidRPr="00B172A9" w:rsidRDefault="00D4458E" w:rsidP="009B7015">
            <w:pPr>
              <w:keepNext/>
              <w:keepLines/>
              <w:spacing w:after="0"/>
              <w:jc w:val="center"/>
              <w:rPr>
                <w:rFonts w:ascii="Arial" w:hAnsi="Arial"/>
                <w:sz w:val="18"/>
              </w:rPr>
            </w:pPr>
            <w:r w:rsidRPr="00B172A9">
              <w:rPr>
                <w:rFonts w:ascii="Arial" w:hAnsi="Arial"/>
                <w:sz w:val="18"/>
              </w:rPr>
              <w:t>CA_1A-28A</w:t>
            </w:r>
          </w:p>
        </w:tc>
        <w:tc>
          <w:tcPr>
            <w:tcW w:w="1418" w:type="dxa"/>
          </w:tcPr>
          <w:p w14:paraId="5CA816FD" w14:textId="77777777" w:rsidR="00D4458E" w:rsidRPr="00B172A9" w:rsidRDefault="00D4458E" w:rsidP="009B7015">
            <w:pPr>
              <w:keepNext/>
              <w:keepLines/>
              <w:spacing w:after="0"/>
              <w:jc w:val="center"/>
              <w:rPr>
                <w:rFonts w:ascii="Arial" w:hAnsi="Arial"/>
                <w:sz w:val="18"/>
              </w:rPr>
            </w:pPr>
            <w:r w:rsidRPr="00B172A9">
              <w:rPr>
                <w:rFonts w:ascii="Arial" w:hAnsi="Arial"/>
                <w:sz w:val="18"/>
              </w:rPr>
              <w:t>n3A</w:t>
            </w:r>
          </w:p>
        </w:tc>
        <w:tc>
          <w:tcPr>
            <w:tcW w:w="1418" w:type="dxa"/>
          </w:tcPr>
          <w:p w14:paraId="3786DBE6" w14:textId="77777777" w:rsidR="00D4458E" w:rsidRPr="00B172A9" w:rsidRDefault="00D4458E" w:rsidP="009B7015">
            <w:pPr>
              <w:keepNext/>
              <w:keepLines/>
              <w:spacing w:after="0"/>
              <w:jc w:val="center"/>
              <w:rPr>
                <w:rFonts w:ascii="Arial" w:hAnsi="Arial"/>
                <w:sz w:val="18"/>
              </w:rPr>
            </w:pPr>
            <w:r w:rsidRPr="00B172A9">
              <w:rPr>
                <w:rFonts w:ascii="Arial" w:hAnsi="Arial"/>
                <w:sz w:val="18"/>
              </w:rPr>
              <w:t>1A</w:t>
            </w:r>
          </w:p>
        </w:tc>
        <w:tc>
          <w:tcPr>
            <w:tcW w:w="1418" w:type="dxa"/>
          </w:tcPr>
          <w:p w14:paraId="4BAEE749" w14:textId="77777777" w:rsidR="00D4458E" w:rsidRPr="00B172A9" w:rsidRDefault="00D4458E" w:rsidP="009B7015">
            <w:pPr>
              <w:keepNext/>
              <w:keepLines/>
              <w:spacing w:after="0"/>
              <w:jc w:val="center"/>
              <w:rPr>
                <w:rFonts w:ascii="Arial" w:hAnsi="Arial"/>
                <w:sz w:val="18"/>
              </w:rPr>
            </w:pPr>
            <w:r w:rsidRPr="00B172A9">
              <w:rPr>
                <w:rFonts w:ascii="Arial" w:hAnsi="Arial"/>
                <w:sz w:val="18"/>
              </w:rPr>
              <w:t>n3A</w:t>
            </w:r>
          </w:p>
        </w:tc>
        <w:tc>
          <w:tcPr>
            <w:tcW w:w="1418" w:type="dxa"/>
          </w:tcPr>
          <w:p w14:paraId="0FEBC878" w14:textId="77777777" w:rsidR="00D4458E" w:rsidRPr="00B172A9" w:rsidRDefault="00D4458E" w:rsidP="009B7015">
            <w:pPr>
              <w:keepNext/>
              <w:keepLines/>
              <w:spacing w:after="0"/>
              <w:jc w:val="center"/>
              <w:rPr>
                <w:rFonts w:ascii="Arial" w:hAnsi="Arial"/>
                <w:sz w:val="18"/>
              </w:rPr>
            </w:pPr>
            <w:r w:rsidRPr="00B172A9">
              <w:rPr>
                <w:rFonts w:ascii="Arial" w:hAnsi="Arial"/>
                <w:sz w:val="18"/>
              </w:rPr>
              <w:t>No</w:t>
            </w:r>
          </w:p>
        </w:tc>
      </w:tr>
      <w:tr w:rsidR="00D4458E" w:rsidRPr="00B172A9" w14:paraId="6BC92FD3" w14:textId="77777777" w:rsidTr="009B7015">
        <w:trPr>
          <w:trHeight w:val="47"/>
        </w:trPr>
        <w:tc>
          <w:tcPr>
            <w:tcW w:w="1985" w:type="dxa"/>
            <w:tcBorders>
              <w:bottom w:val="nil"/>
            </w:tcBorders>
            <w:shd w:val="clear" w:color="auto" w:fill="auto"/>
          </w:tcPr>
          <w:p w14:paraId="4E92583A" w14:textId="77777777" w:rsidR="00D4458E" w:rsidRPr="00B172A9" w:rsidRDefault="00D4458E" w:rsidP="009B7015">
            <w:pPr>
              <w:keepNext/>
              <w:keepLines/>
              <w:spacing w:after="0"/>
              <w:jc w:val="center"/>
              <w:rPr>
                <w:rFonts w:ascii="Arial" w:hAnsi="Arial"/>
                <w:sz w:val="18"/>
              </w:rPr>
            </w:pPr>
          </w:p>
        </w:tc>
        <w:tc>
          <w:tcPr>
            <w:tcW w:w="1701" w:type="dxa"/>
          </w:tcPr>
          <w:p w14:paraId="5F4F8A1A" w14:textId="77777777" w:rsidR="00D4458E" w:rsidRPr="00B172A9" w:rsidRDefault="00D4458E" w:rsidP="009B7015">
            <w:pPr>
              <w:keepNext/>
              <w:keepLines/>
              <w:spacing w:after="0"/>
              <w:jc w:val="center"/>
              <w:rPr>
                <w:rFonts w:ascii="Arial" w:hAnsi="Arial"/>
                <w:sz w:val="18"/>
              </w:rPr>
            </w:pPr>
            <w:r w:rsidRPr="00B172A9">
              <w:rPr>
                <w:rFonts w:ascii="Arial" w:hAnsi="Arial"/>
                <w:sz w:val="18"/>
                <w:lang w:eastAsia="ja-JP"/>
              </w:rPr>
              <w:t>DC_28A_n3A</w:t>
            </w:r>
          </w:p>
        </w:tc>
        <w:tc>
          <w:tcPr>
            <w:tcW w:w="1418" w:type="dxa"/>
            <w:shd w:val="clear" w:color="auto" w:fill="auto"/>
          </w:tcPr>
          <w:p w14:paraId="0971E9E8" w14:textId="77777777" w:rsidR="00D4458E" w:rsidRPr="00B172A9" w:rsidRDefault="00D4458E" w:rsidP="009B7015">
            <w:pPr>
              <w:keepNext/>
              <w:keepLines/>
              <w:spacing w:after="0"/>
              <w:jc w:val="center"/>
              <w:rPr>
                <w:rFonts w:ascii="Arial" w:hAnsi="Arial"/>
                <w:sz w:val="18"/>
              </w:rPr>
            </w:pPr>
            <w:r w:rsidRPr="00B172A9">
              <w:rPr>
                <w:rFonts w:ascii="Arial" w:hAnsi="Arial"/>
                <w:sz w:val="18"/>
              </w:rPr>
              <w:t>CA_1A-28A</w:t>
            </w:r>
          </w:p>
        </w:tc>
        <w:tc>
          <w:tcPr>
            <w:tcW w:w="1418" w:type="dxa"/>
          </w:tcPr>
          <w:p w14:paraId="72271051" w14:textId="77777777" w:rsidR="00D4458E" w:rsidRPr="00B172A9" w:rsidRDefault="00D4458E" w:rsidP="009B7015">
            <w:pPr>
              <w:keepNext/>
              <w:keepLines/>
              <w:spacing w:after="0"/>
              <w:jc w:val="center"/>
              <w:rPr>
                <w:rFonts w:ascii="Arial" w:hAnsi="Arial"/>
                <w:sz w:val="18"/>
              </w:rPr>
            </w:pPr>
            <w:r w:rsidRPr="00B172A9">
              <w:rPr>
                <w:rFonts w:ascii="Arial" w:hAnsi="Arial"/>
                <w:sz w:val="18"/>
              </w:rPr>
              <w:t>n3A</w:t>
            </w:r>
          </w:p>
        </w:tc>
        <w:tc>
          <w:tcPr>
            <w:tcW w:w="1418" w:type="dxa"/>
          </w:tcPr>
          <w:p w14:paraId="5FA9E59D" w14:textId="77777777" w:rsidR="00D4458E" w:rsidRPr="00B172A9" w:rsidRDefault="00D4458E" w:rsidP="009B7015">
            <w:pPr>
              <w:keepNext/>
              <w:keepLines/>
              <w:spacing w:after="0"/>
              <w:jc w:val="center"/>
              <w:rPr>
                <w:rFonts w:ascii="Arial" w:hAnsi="Arial"/>
                <w:sz w:val="18"/>
              </w:rPr>
            </w:pPr>
            <w:r w:rsidRPr="00B172A9">
              <w:rPr>
                <w:rFonts w:ascii="Arial" w:hAnsi="Arial"/>
                <w:sz w:val="18"/>
              </w:rPr>
              <w:t>28A</w:t>
            </w:r>
          </w:p>
        </w:tc>
        <w:tc>
          <w:tcPr>
            <w:tcW w:w="1418" w:type="dxa"/>
          </w:tcPr>
          <w:p w14:paraId="13DAB159" w14:textId="77777777" w:rsidR="00D4458E" w:rsidRPr="00B172A9" w:rsidRDefault="00D4458E" w:rsidP="009B7015">
            <w:pPr>
              <w:keepNext/>
              <w:keepLines/>
              <w:spacing w:after="0"/>
              <w:jc w:val="center"/>
              <w:rPr>
                <w:rFonts w:ascii="Arial" w:hAnsi="Arial"/>
                <w:sz w:val="18"/>
              </w:rPr>
            </w:pPr>
            <w:r w:rsidRPr="00B172A9">
              <w:rPr>
                <w:rFonts w:ascii="Arial" w:hAnsi="Arial"/>
                <w:sz w:val="18"/>
              </w:rPr>
              <w:t>n3A</w:t>
            </w:r>
          </w:p>
        </w:tc>
        <w:tc>
          <w:tcPr>
            <w:tcW w:w="1418" w:type="dxa"/>
          </w:tcPr>
          <w:p w14:paraId="47D259BB" w14:textId="77777777" w:rsidR="00D4458E" w:rsidRPr="00B172A9" w:rsidRDefault="00D4458E" w:rsidP="009B7015">
            <w:pPr>
              <w:keepNext/>
              <w:keepLines/>
              <w:spacing w:after="0"/>
              <w:jc w:val="center"/>
              <w:rPr>
                <w:rFonts w:ascii="Arial" w:hAnsi="Arial"/>
                <w:sz w:val="18"/>
              </w:rPr>
            </w:pPr>
            <w:r w:rsidRPr="00B172A9">
              <w:rPr>
                <w:rFonts w:ascii="Arial" w:hAnsi="Arial"/>
                <w:sz w:val="18"/>
              </w:rPr>
              <w:t>No</w:t>
            </w:r>
          </w:p>
        </w:tc>
      </w:tr>
      <w:tr w:rsidR="00D4458E" w:rsidRPr="00625324" w14:paraId="06FEC64B" w14:textId="77777777" w:rsidTr="009B7015">
        <w:trPr>
          <w:trHeight w:val="47"/>
        </w:trPr>
        <w:tc>
          <w:tcPr>
            <w:tcW w:w="1985" w:type="dxa"/>
            <w:tcBorders>
              <w:bottom w:val="nil"/>
            </w:tcBorders>
            <w:shd w:val="clear" w:color="auto" w:fill="auto"/>
          </w:tcPr>
          <w:p w14:paraId="203CAA24" w14:textId="77777777" w:rsidR="00D4458E" w:rsidRPr="00625324" w:rsidRDefault="00D4458E" w:rsidP="009B7015">
            <w:pPr>
              <w:pStyle w:val="TAC"/>
              <w:rPr>
                <w:lang w:eastAsia="fi-FI"/>
              </w:rPr>
            </w:pPr>
            <w:r w:rsidRPr="00625324">
              <w:t>DC_1A_n28A-n78A</w:t>
            </w:r>
          </w:p>
        </w:tc>
        <w:tc>
          <w:tcPr>
            <w:tcW w:w="1701" w:type="dxa"/>
          </w:tcPr>
          <w:p w14:paraId="5257DD8D" w14:textId="77777777" w:rsidR="00D4458E" w:rsidRPr="00625324" w:rsidRDefault="00D4458E" w:rsidP="009B7015">
            <w:pPr>
              <w:pStyle w:val="TAC"/>
              <w:rPr>
                <w:lang w:eastAsia="fi-FI"/>
              </w:rPr>
            </w:pPr>
            <w:r w:rsidRPr="00625324">
              <w:t>DC_1A_n28A</w:t>
            </w:r>
          </w:p>
        </w:tc>
        <w:tc>
          <w:tcPr>
            <w:tcW w:w="1418" w:type="dxa"/>
            <w:shd w:val="clear" w:color="auto" w:fill="auto"/>
          </w:tcPr>
          <w:p w14:paraId="0FDB4617" w14:textId="77777777" w:rsidR="00D4458E" w:rsidRPr="00625324" w:rsidRDefault="00D4458E" w:rsidP="009B7015">
            <w:pPr>
              <w:pStyle w:val="TAC"/>
              <w:rPr>
                <w:lang w:eastAsia="fi-FI"/>
              </w:rPr>
            </w:pPr>
            <w:r w:rsidRPr="00625324">
              <w:t>1A</w:t>
            </w:r>
          </w:p>
        </w:tc>
        <w:tc>
          <w:tcPr>
            <w:tcW w:w="1418" w:type="dxa"/>
          </w:tcPr>
          <w:p w14:paraId="6A1C87FE" w14:textId="77777777" w:rsidR="00D4458E" w:rsidRPr="00625324" w:rsidRDefault="00D4458E" w:rsidP="009B7015">
            <w:pPr>
              <w:pStyle w:val="TAC"/>
              <w:rPr>
                <w:lang w:eastAsia="fi-FI"/>
              </w:rPr>
            </w:pPr>
            <w:r w:rsidRPr="00625324">
              <w:t>CA_n28A-n78A</w:t>
            </w:r>
          </w:p>
        </w:tc>
        <w:tc>
          <w:tcPr>
            <w:tcW w:w="1418" w:type="dxa"/>
          </w:tcPr>
          <w:p w14:paraId="6399F87B" w14:textId="77777777" w:rsidR="00D4458E" w:rsidRPr="00625324" w:rsidRDefault="00D4458E" w:rsidP="009B7015">
            <w:pPr>
              <w:pStyle w:val="TAC"/>
            </w:pPr>
            <w:r w:rsidRPr="00625324">
              <w:t>1A</w:t>
            </w:r>
          </w:p>
        </w:tc>
        <w:tc>
          <w:tcPr>
            <w:tcW w:w="1418" w:type="dxa"/>
          </w:tcPr>
          <w:p w14:paraId="24DE8564" w14:textId="77777777" w:rsidR="00D4458E" w:rsidRPr="00625324" w:rsidRDefault="00D4458E" w:rsidP="009B7015">
            <w:pPr>
              <w:pStyle w:val="TAC"/>
            </w:pPr>
            <w:r w:rsidRPr="00625324">
              <w:t>n28A</w:t>
            </w:r>
          </w:p>
        </w:tc>
        <w:tc>
          <w:tcPr>
            <w:tcW w:w="1418" w:type="dxa"/>
          </w:tcPr>
          <w:p w14:paraId="07B006BA" w14:textId="77777777" w:rsidR="00D4458E" w:rsidRPr="00625324" w:rsidRDefault="00D4458E" w:rsidP="009B7015">
            <w:pPr>
              <w:pStyle w:val="TAC"/>
            </w:pPr>
            <w:r w:rsidRPr="00625324">
              <w:t>Yes (NR 2CC)</w:t>
            </w:r>
          </w:p>
        </w:tc>
      </w:tr>
      <w:tr w:rsidR="00D4458E" w:rsidRPr="00625324" w14:paraId="3863CF9E" w14:textId="77777777" w:rsidTr="009B7015">
        <w:trPr>
          <w:trHeight w:val="47"/>
        </w:trPr>
        <w:tc>
          <w:tcPr>
            <w:tcW w:w="1985" w:type="dxa"/>
            <w:tcBorders>
              <w:top w:val="nil"/>
              <w:bottom w:val="nil"/>
            </w:tcBorders>
            <w:shd w:val="clear" w:color="auto" w:fill="auto"/>
          </w:tcPr>
          <w:p w14:paraId="7709F1FA" w14:textId="77777777" w:rsidR="00D4458E" w:rsidRPr="00625324" w:rsidRDefault="00D4458E" w:rsidP="009B7015">
            <w:pPr>
              <w:pStyle w:val="TAC"/>
            </w:pPr>
          </w:p>
        </w:tc>
        <w:tc>
          <w:tcPr>
            <w:tcW w:w="1701" w:type="dxa"/>
          </w:tcPr>
          <w:p w14:paraId="5394EFA4" w14:textId="77777777" w:rsidR="00D4458E" w:rsidRPr="00625324" w:rsidRDefault="00D4458E" w:rsidP="009B7015">
            <w:pPr>
              <w:pStyle w:val="TAC"/>
            </w:pPr>
            <w:r w:rsidRPr="00625324">
              <w:t>DC_1A_n78A</w:t>
            </w:r>
          </w:p>
        </w:tc>
        <w:tc>
          <w:tcPr>
            <w:tcW w:w="1418" w:type="dxa"/>
            <w:shd w:val="clear" w:color="auto" w:fill="auto"/>
          </w:tcPr>
          <w:p w14:paraId="13BA4F1B" w14:textId="77777777" w:rsidR="00D4458E" w:rsidRPr="00625324" w:rsidRDefault="00D4458E" w:rsidP="009B7015">
            <w:pPr>
              <w:pStyle w:val="TAC"/>
            </w:pPr>
            <w:r w:rsidRPr="00625324">
              <w:t>1A</w:t>
            </w:r>
          </w:p>
        </w:tc>
        <w:tc>
          <w:tcPr>
            <w:tcW w:w="1418" w:type="dxa"/>
          </w:tcPr>
          <w:p w14:paraId="6D798131" w14:textId="77777777" w:rsidR="00D4458E" w:rsidRPr="00625324" w:rsidRDefault="00D4458E" w:rsidP="009B7015">
            <w:pPr>
              <w:pStyle w:val="TAC"/>
            </w:pPr>
            <w:r w:rsidRPr="00625324">
              <w:t>CA_n28A-n78A</w:t>
            </w:r>
          </w:p>
        </w:tc>
        <w:tc>
          <w:tcPr>
            <w:tcW w:w="1418" w:type="dxa"/>
          </w:tcPr>
          <w:p w14:paraId="695E3274" w14:textId="77777777" w:rsidR="00D4458E" w:rsidRPr="00625324" w:rsidRDefault="00D4458E" w:rsidP="009B7015">
            <w:pPr>
              <w:pStyle w:val="TAC"/>
            </w:pPr>
            <w:r w:rsidRPr="00625324">
              <w:t>1A</w:t>
            </w:r>
          </w:p>
        </w:tc>
        <w:tc>
          <w:tcPr>
            <w:tcW w:w="1418" w:type="dxa"/>
          </w:tcPr>
          <w:p w14:paraId="5DC27D81" w14:textId="77777777" w:rsidR="00D4458E" w:rsidRPr="00625324" w:rsidRDefault="00D4458E" w:rsidP="009B7015">
            <w:pPr>
              <w:pStyle w:val="TAC"/>
            </w:pPr>
            <w:r w:rsidRPr="00625324">
              <w:t>n78A</w:t>
            </w:r>
          </w:p>
        </w:tc>
        <w:tc>
          <w:tcPr>
            <w:tcW w:w="1418" w:type="dxa"/>
          </w:tcPr>
          <w:p w14:paraId="0955B740" w14:textId="77777777" w:rsidR="00D4458E" w:rsidRPr="00625324" w:rsidRDefault="00D4458E" w:rsidP="009B7015">
            <w:pPr>
              <w:pStyle w:val="TAC"/>
            </w:pPr>
            <w:r w:rsidRPr="00625324">
              <w:t>No</w:t>
            </w:r>
          </w:p>
        </w:tc>
      </w:tr>
      <w:tr w:rsidR="00D4458E" w:rsidRPr="00625324" w14:paraId="672F8BB6" w14:textId="77777777" w:rsidTr="009B7015">
        <w:trPr>
          <w:trHeight w:val="47"/>
        </w:trPr>
        <w:tc>
          <w:tcPr>
            <w:tcW w:w="1985" w:type="dxa"/>
            <w:shd w:val="clear" w:color="auto" w:fill="auto"/>
          </w:tcPr>
          <w:p w14:paraId="6820B12B" w14:textId="77777777" w:rsidR="00D4458E" w:rsidRPr="00625324" w:rsidRDefault="00D4458E" w:rsidP="009B7015">
            <w:pPr>
              <w:pStyle w:val="TAC"/>
              <w:rPr>
                <w:lang w:eastAsia="fi-FI"/>
              </w:rPr>
            </w:pPr>
            <w:r w:rsidRPr="00625324">
              <w:t>DC_1A-42A_n78A</w:t>
            </w:r>
          </w:p>
        </w:tc>
        <w:tc>
          <w:tcPr>
            <w:tcW w:w="1701" w:type="dxa"/>
          </w:tcPr>
          <w:p w14:paraId="4939B77B" w14:textId="77777777" w:rsidR="00D4458E" w:rsidRPr="00625324" w:rsidRDefault="00D4458E" w:rsidP="009B7015">
            <w:pPr>
              <w:pStyle w:val="TAC"/>
              <w:rPr>
                <w:lang w:eastAsia="fi-FI"/>
              </w:rPr>
            </w:pPr>
            <w:r w:rsidRPr="00625324">
              <w:t>DC_1A_n78A</w:t>
            </w:r>
          </w:p>
        </w:tc>
        <w:tc>
          <w:tcPr>
            <w:tcW w:w="1418" w:type="dxa"/>
            <w:shd w:val="clear" w:color="auto" w:fill="auto"/>
          </w:tcPr>
          <w:p w14:paraId="4640C300" w14:textId="77777777" w:rsidR="00D4458E" w:rsidRPr="00625324" w:rsidRDefault="00D4458E" w:rsidP="009B7015">
            <w:pPr>
              <w:pStyle w:val="TAC"/>
              <w:rPr>
                <w:lang w:eastAsia="fi-FI"/>
              </w:rPr>
            </w:pPr>
            <w:r w:rsidRPr="00625324">
              <w:t>CA_1A-42A</w:t>
            </w:r>
          </w:p>
        </w:tc>
        <w:tc>
          <w:tcPr>
            <w:tcW w:w="1418" w:type="dxa"/>
          </w:tcPr>
          <w:p w14:paraId="3D859E42" w14:textId="77777777" w:rsidR="00D4458E" w:rsidRPr="00625324" w:rsidRDefault="00D4458E" w:rsidP="009B7015">
            <w:pPr>
              <w:pStyle w:val="TAC"/>
              <w:rPr>
                <w:lang w:eastAsia="fi-FI"/>
              </w:rPr>
            </w:pPr>
            <w:r w:rsidRPr="00625324">
              <w:t>n78A</w:t>
            </w:r>
          </w:p>
        </w:tc>
        <w:tc>
          <w:tcPr>
            <w:tcW w:w="1418" w:type="dxa"/>
          </w:tcPr>
          <w:p w14:paraId="4A1519DA" w14:textId="77777777" w:rsidR="00D4458E" w:rsidRPr="00625324" w:rsidRDefault="00D4458E" w:rsidP="009B7015">
            <w:pPr>
              <w:pStyle w:val="TAC"/>
            </w:pPr>
            <w:r w:rsidRPr="00625324">
              <w:t>1A</w:t>
            </w:r>
          </w:p>
        </w:tc>
        <w:tc>
          <w:tcPr>
            <w:tcW w:w="1418" w:type="dxa"/>
          </w:tcPr>
          <w:p w14:paraId="268D8BCD" w14:textId="77777777" w:rsidR="00D4458E" w:rsidRPr="00625324" w:rsidRDefault="00D4458E" w:rsidP="009B7015">
            <w:pPr>
              <w:pStyle w:val="TAC"/>
            </w:pPr>
            <w:r w:rsidRPr="00625324">
              <w:t>n78A</w:t>
            </w:r>
          </w:p>
        </w:tc>
        <w:tc>
          <w:tcPr>
            <w:tcW w:w="1418" w:type="dxa"/>
          </w:tcPr>
          <w:p w14:paraId="1F38F584" w14:textId="77777777" w:rsidR="00D4458E" w:rsidRPr="00625324" w:rsidRDefault="00D4458E" w:rsidP="009B7015">
            <w:pPr>
              <w:pStyle w:val="TAC"/>
            </w:pPr>
            <w:r w:rsidRPr="00625324">
              <w:t>No</w:t>
            </w:r>
          </w:p>
        </w:tc>
      </w:tr>
      <w:tr w:rsidR="00D4458E" w:rsidRPr="00625324" w14:paraId="622CD43B" w14:textId="77777777" w:rsidTr="009B7015">
        <w:trPr>
          <w:trHeight w:val="47"/>
        </w:trPr>
        <w:tc>
          <w:tcPr>
            <w:tcW w:w="1985" w:type="dxa"/>
            <w:shd w:val="clear" w:color="auto" w:fill="auto"/>
          </w:tcPr>
          <w:p w14:paraId="260FBF41" w14:textId="77777777" w:rsidR="00D4458E" w:rsidRPr="00625324" w:rsidRDefault="00D4458E" w:rsidP="009B7015">
            <w:pPr>
              <w:pStyle w:val="TAC"/>
              <w:rPr>
                <w:lang w:eastAsia="fi-FI"/>
              </w:rPr>
            </w:pPr>
            <w:r w:rsidRPr="00625324">
              <w:t>DC_1A-42C_n78A</w:t>
            </w:r>
          </w:p>
        </w:tc>
        <w:tc>
          <w:tcPr>
            <w:tcW w:w="1701" w:type="dxa"/>
          </w:tcPr>
          <w:p w14:paraId="4528D6F0" w14:textId="77777777" w:rsidR="00D4458E" w:rsidRPr="00625324" w:rsidRDefault="00D4458E" w:rsidP="009B7015">
            <w:pPr>
              <w:pStyle w:val="TAC"/>
              <w:rPr>
                <w:lang w:eastAsia="fi-FI"/>
              </w:rPr>
            </w:pPr>
            <w:r w:rsidRPr="00625324">
              <w:t>DC_1A_n78A</w:t>
            </w:r>
          </w:p>
        </w:tc>
        <w:tc>
          <w:tcPr>
            <w:tcW w:w="1418" w:type="dxa"/>
            <w:shd w:val="clear" w:color="auto" w:fill="auto"/>
          </w:tcPr>
          <w:p w14:paraId="4ACA831D" w14:textId="77777777" w:rsidR="00D4458E" w:rsidRPr="00625324" w:rsidRDefault="00D4458E" w:rsidP="009B7015">
            <w:pPr>
              <w:pStyle w:val="TAC"/>
              <w:rPr>
                <w:lang w:eastAsia="fi-FI"/>
              </w:rPr>
            </w:pPr>
            <w:r w:rsidRPr="00625324">
              <w:t>CA_1A-42C</w:t>
            </w:r>
          </w:p>
        </w:tc>
        <w:tc>
          <w:tcPr>
            <w:tcW w:w="1418" w:type="dxa"/>
          </w:tcPr>
          <w:p w14:paraId="5614C5C7" w14:textId="77777777" w:rsidR="00D4458E" w:rsidRPr="00625324" w:rsidRDefault="00D4458E" w:rsidP="009B7015">
            <w:pPr>
              <w:pStyle w:val="TAC"/>
              <w:rPr>
                <w:lang w:eastAsia="fi-FI"/>
              </w:rPr>
            </w:pPr>
            <w:r w:rsidRPr="00625324">
              <w:t>n78A</w:t>
            </w:r>
          </w:p>
        </w:tc>
        <w:tc>
          <w:tcPr>
            <w:tcW w:w="1418" w:type="dxa"/>
          </w:tcPr>
          <w:p w14:paraId="75F43FC0" w14:textId="77777777" w:rsidR="00D4458E" w:rsidRPr="00625324" w:rsidRDefault="00D4458E" w:rsidP="009B7015">
            <w:pPr>
              <w:pStyle w:val="TAC"/>
            </w:pPr>
            <w:r w:rsidRPr="00625324">
              <w:t>1A</w:t>
            </w:r>
          </w:p>
        </w:tc>
        <w:tc>
          <w:tcPr>
            <w:tcW w:w="1418" w:type="dxa"/>
          </w:tcPr>
          <w:p w14:paraId="363EAE7F" w14:textId="77777777" w:rsidR="00D4458E" w:rsidRPr="00625324" w:rsidRDefault="00D4458E" w:rsidP="009B7015">
            <w:pPr>
              <w:pStyle w:val="TAC"/>
            </w:pPr>
            <w:r w:rsidRPr="00625324">
              <w:t>n78A</w:t>
            </w:r>
          </w:p>
        </w:tc>
        <w:tc>
          <w:tcPr>
            <w:tcW w:w="1418" w:type="dxa"/>
          </w:tcPr>
          <w:p w14:paraId="1DB920D2" w14:textId="77777777" w:rsidR="00D4458E" w:rsidRPr="00625324" w:rsidRDefault="00D4458E" w:rsidP="009B7015">
            <w:pPr>
              <w:pStyle w:val="TAC"/>
            </w:pPr>
            <w:r w:rsidRPr="00625324">
              <w:t>No</w:t>
            </w:r>
          </w:p>
        </w:tc>
      </w:tr>
      <w:tr w:rsidR="00D4458E" w:rsidRPr="00625324" w14:paraId="4B5CA98C" w14:textId="77777777" w:rsidTr="009B7015">
        <w:trPr>
          <w:trHeight w:val="47"/>
        </w:trPr>
        <w:tc>
          <w:tcPr>
            <w:tcW w:w="1985" w:type="dxa"/>
            <w:shd w:val="clear" w:color="auto" w:fill="auto"/>
          </w:tcPr>
          <w:p w14:paraId="6CD6C142" w14:textId="77777777" w:rsidR="00D4458E" w:rsidRPr="00625324" w:rsidRDefault="00D4458E" w:rsidP="009B7015">
            <w:pPr>
              <w:pStyle w:val="TAC"/>
              <w:rPr>
                <w:lang w:eastAsia="fi-FI"/>
              </w:rPr>
            </w:pPr>
            <w:r w:rsidRPr="00625324">
              <w:t>DC_1A-42D_n78A</w:t>
            </w:r>
          </w:p>
        </w:tc>
        <w:tc>
          <w:tcPr>
            <w:tcW w:w="1701" w:type="dxa"/>
          </w:tcPr>
          <w:p w14:paraId="05C0FB6A" w14:textId="77777777" w:rsidR="00D4458E" w:rsidRPr="00625324" w:rsidRDefault="00D4458E" w:rsidP="009B7015">
            <w:pPr>
              <w:pStyle w:val="TAC"/>
              <w:rPr>
                <w:lang w:eastAsia="fi-FI"/>
              </w:rPr>
            </w:pPr>
            <w:r w:rsidRPr="00625324">
              <w:t>DC_1A_n78A</w:t>
            </w:r>
          </w:p>
        </w:tc>
        <w:tc>
          <w:tcPr>
            <w:tcW w:w="1418" w:type="dxa"/>
            <w:shd w:val="clear" w:color="auto" w:fill="auto"/>
          </w:tcPr>
          <w:p w14:paraId="5779BD7D" w14:textId="77777777" w:rsidR="00D4458E" w:rsidRPr="00625324" w:rsidRDefault="00D4458E" w:rsidP="009B7015">
            <w:pPr>
              <w:pStyle w:val="TAC"/>
              <w:rPr>
                <w:lang w:eastAsia="fi-FI"/>
              </w:rPr>
            </w:pPr>
            <w:r w:rsidRPr="00625324">
              <w:t>CA_1A-42D</w:t>
            </w:r>
          </w:p>
        </w:tc>
        <w:tc>
          <w:tcPr>
            <w:tcW w:w="1418" w:type="dxa"/>
          </w:tcPr>
          <w:p w14:paraId="74675626" w14:textId="77777777" w:rsidR="00D4458E" w:rsidRPr="00625324" w:rsidRDefault="00D4458E" w:rsidP="009B7015">
            <w:pPr>
              <w:pStyle w:val="TAC"/>
              <w:rPr>
                <w:lang w:eastAsia="fi-FI"/>
              </w:rPr>
            </w:pPr>
            <w:r w:rsidRPr="00625324">
              <w:t>n78A</w:t>
            </w:r>
          </w:p>
        </w:tc>
        <w:tc>
          <w:tcPr>
            <w:tcW w:w="1418" w:type="dxa"/>
          </w:tcPr>
          <w:p w14:paraId="3B60E5AB" w14:textId="77777777" w:rsidR="00D4458E" w:rsidRPr="00625324" w:rsidRDefault="00D4458E" w:rsidP="009B7015">
            <w:pPr>
              <w:pStyle w:val="TAC"/>
            </w:pPr>
            <w:r w:rsidRPr="00625324">
              <w:t>1A</w:t>
            </w:r>
          </w:p>
        </w:tc>
        <w:tc>
          <w:tcPr>
            <w:tcW w:w="1418" w:type="dxa"/>
          </w:tcPr>
          <w:p w14:paraId="0F57A053" w14:textId="77777777" w:rsidR="00D4458E" w:rsidRPr="00625324" w:rsidRDefault="00D4458E" w:rsidP="009B7015">
            <w:pPr>
              <w:pStyle w:val="TAC"/>
            </w:pPr>
            <w:r w:rsidRPr="00625324">
              <w:t>n78A</w:t>
            </w:r>
          </w:p>
        </w:tc>
        <w:tc>
          <w:tcPr>
            <w:tcW w:w="1418" w:type="dxa"/>
          </w:tcPr>
          <w:p w14:paraId="2FAE4368" w14:textId="77777777" w:rsidR="00D4458E" w:rsidRPr="00625324" w:rsidRDefault="00D4458E" w:rsidP="009B7015">
            <w:pPr>
              <w:pStyle w:val="TAC"/>
            </w:pPr>
            <w:r w:rsidRPr="00625324">
              <w:t>No</w:t>
            </w:r>
          </w:p>
        </w:tc>
      </w:tr>
      <w:tr w:rsidR="00D4458E" w:rsidRPr="00625324" w14:paraId="6E0746F4" w14:textId="77777777" w:rsidTr="009B7015">
        <w:trPr>
          <w:trHeight w:val="47"/>
        </w:trPr>
        <w:tc>
          <w:tcPr>
            <w:tcW w:w="1985" w:type="dxa"/>
            <w:shd w:val="clear" w:color="auto" w:fill="auto"/>
          </w:tcPr>
          <w:p w14:paraId="3CE1459D" w14:textId="77777777" w:rsidR="00D4458E" w:rsidRPr="00625324" w:rsidRDefault="00D4458E" w:rsidP="009B7015">
            <w:pPr>
              <w:pStyle w:val="TAC"/>
              <w:rPr>
                <w:lang w:eastAsia="fi-FI"/>
              </w:rPr>
            </w:pPr>
            <w:r w:rsidRPr="00625324">
              <w:t>DC_1A-42E_n78A</w:t>
            </w:r>
          </w:p>
        </w:tc>
        <w:tc>
          <w:tcPr>
            <w:tcW w:w="1701" w:type="dxa"/>
          </w:tcPr>
          <w:p w14:paraId="29386523" w14:textId="77777777" w:rsidR="00D4458E" w:rsidRPr="00625324" w:rsidRDefault="00D4458E" w:rsidP="009B7015">
            <w:pPr>
              <w:pStyle w:val="TAC"/>
              <w:rPr>
                <w:lang w:eastAsia="fi-FI"/>
              </w:rPr>
            </w:pPr>
            <w:r w:rsidRPr="00625324">
              <w:t>DC_1A_n78A</w:t>
            </w:r>
          </w:p>
        </w:tc>
        <w:tc>
          <w:tcPr>
            <w:tcW w:w="1418" w:type="dxa"/>
            <w:shd w:val="clear" w:color="auto" w:fill="auto"/>
          </w:tcPr>
          <w:p w14:paraId="738CC608" w14:textId="77777777" w:rsidR="00D4458E" w:rsidRPr="00625324" w:rsidRDefault="00D4458E" w:rsidP="009B7015">
            <w:pPr>
              <w:pStyle w:val="TAC"/>
              <w:rPr>
                <w:lang w:eastAsia="fi-FI"/>
              </w:rPr>
            </w:pPr>
            <w:r w:rsidRPr="00625324">
              <w:t>CA_1A-42E</w:t>
            </w:r>
          </w:p>
        </w:tc>
        <w:tc>
          <w:tcPr>
            <w:tcW w:w="1418" w:type="dxa"/>
          </w:tcPr>
          <w:p w14:paraId="7A960455" w14:textId="77777777" w:rsidR="00D4458E" w:rsidRPr="00625324" w:rsidRDefault="00D4458E" w:rsidP="009B7015">
            <w:pPr>
              <w:pStyle w:val="TAC"/>
              <w:rPr>
                <w:lang w:eastAsia="fi-FI"/>
              </w:rPr>
            </w:pPr>
            <w:r w:rsidRPr="00625324">
              <w:t>n78A</w:t>
            </w:r>
          </w:p>
        </w:tc>
        <w:tc>
          <w:tcPr>
            <w:tcW w:w="1418" w:type="dxa"/>
          </w:tcPr>
          <w:p w14:paraId="68313294" w14:textId="77777777" w:rsidR="00D4458E" w:rsidRPr="00625324" w:rsidRDefault="00D4458E" w:rsidP="009B7015">
            <w:pPr>
              <w:pStyle w:val="TAC"/>
            </w:pPr>
            <w:r w:rsidRPr="00625324">
              <w:t>1A</w:t>
            </w:r>
          </w:p>
        </w:tc>
        <w:tc>
          <w:tcPr>
            <w:tcW w:w="1418" w:type="dxa"/>
          </w:tcPr>
          <w:p w14:paraId="426E41CA" w14:textId="77777777" w:rsidR="00D4458E" w:rsidRPr="00625324" w:rsidRDefault="00D4458E" w:rsidP="009B7015">
            <w:pPr>
              <w:pStyle w:val="TAC"/>
            </w:pPr>
            <w:r w:rsidRPr="00625324">
              <w:t>n78A</w:t>
            </w:r>
          </w:p>
        </w:tc>
        <w:tc>
          <w:tcPr>
            <w:tcW w:w="1418" w:type="dxa"/>
          </w:tcPr>
          <w:p w14:paraId="1ADEBD0C" w14:textId="77777777" w:rsidR="00D4458E" w:rsidRPr="00625324" w:rsidRDefault="00D4458E" w:rsidP="009B7015">
            <w:pPr>
              <w:pStyle w:val="TAC"/>
            </w:pPr>
            <w:r w:rsidRPr="00625324">
              <w:t>No</w:t>
            </w:r>
          </w:p>
        </w:tc>
      </w:tr>
      <w:tr w:rsidR="00D4458E" w:rsidRPr="00625324" w14:paraId="0C932DF2" w14:textId="77777777" w:rsidTr="009B7015">
        <w:trPr>
          <w:trHeight w:val="47"/>
        </w:trPr>
        <w:tc>
          <w:tcPr>
            <w:tcW w:w="1985" w:type="dxa"/>
            <w:shd w:val="clear" w:color="auto" w:fill="auto"/>
          </w:tcPr>
          <w:p w14:paraId="2839F76D" w14:textId="77777777" w:rsidR="00D4458E" w:rsidRPr="00625324" w:rsidRDefault="00D4458E" w:rsidP="009B7015">
            <w:pPr>
              <w:pStyle w:val="TAC"/>
              <w:rPr>
                <w:lang w:eastAsia="fi-FI"/>
              </w:rPr>
            </w:pPr>
            <w:r w:rsidRPr="00625324">
              <w:t>DC_1A-42A_n79A</w:t>
            </w:r>
          </w:p>
        </w:tc>
        <w:tc>
          <w:tcPr>
            <w:tcW w:w="1701" w:type="dxa"/>
          </w:tcPr>
          <w:p w14:paraId="52D5E2F1" w14:textId="77777777" w:rsidR="00D4458E" w:rsidRPr="00625324" w:rsidRDefault="00D4458E" w:rsidP="009B7015">
            <w:pPr>
              <w:pStyle w:val="TAC"/>
              <w:rPr>
                <w:lang w:eastAsia="fi-FI"/>
              </w:rPr>
            </w:pPr>
            <w:r w:rsidRPr="00625324">
              <w:t>DC_1A_n79A</w:t>
            </w:r>
          </w:p>
        </w:tc>
        <w:tc>
          <w:tcPr>
            <w:tcW w:w="1418" w:type="dxa"/>
            <w:shd w:val="clear" w:color="auto" w:fill="auto"/>
          </w:tcPr>
          <w:p w14:paraId="7270294A" w14:textId="77777777" w:rsidR="00D4458E" w:rsidRPr="00625324" w:rsidRDefault="00D4458E" w:rsidP="009B7015">
            <w:pPr>
              <w:pStyle w:val="TAC"/>
              <w:rPr>
                <w:lang w:eastAsia="fi-FI"/>
              </w:rPr>
            </w:pPr>
            <w:r w:rsidRPr="00625324">
              <w:t>CA_1A-42A</w:t>
            </w:r>
          </w:p>
        </w:tc>
        <w:tc>
          <w:tcPr>
            <w:tcW w:w="1418" w:type="dxa"/>
          </w:tcPr>
          <w:p w14:paraId="53ECF1BE" w14:textId="77777777" w:rsidR="00D4458E" w:rsidRPr="00625324" w:rsidRDefault="00D4458E" w:rsidP="009B7015">
            <w:pPr>
              <w:pStyle w:val="TAC"/>
              <w:rPr>
                <w:lang w:eastAsia="fi-FI"/>
              </w:rPr>
            </w:pPr>
            <w:r w:rsidRPr="00625324">
              <w:t>n79A</w:t>
            </w:r>
          </w:p>
        </w:tc>
        <w:tc>
          <w:tcPr>
            <w:tcW w:w="1418" w:type="dxa"/>
          </w:tcPr>
          <w:p w14:paraId="4402FB96" w14:textId="77777777" w:rsidR="00D4458E" w:rsidRPr="00625324" w:rsidRDefault="00D4458E" w:rsidP="009B7015">
            <w:pPr>
              <w:pStyle w:val="TAC"/>
            </w:pPr>
            <w:r w:rsidRPr="00625324">
              <w:t>1A</w:t>
            </w:r>
          </w:p>
        </w:tc>
        <w:tc>
          <w:tcPr>
            <w:tcW w:w="1418" w:type="dxa"/>
          </w:tcPr>
          <w:p w14:paraId="417A831B" w14:textId="77777777" w:rsidR="00D4458E" w:rsidRPr="00625324" w:rsidRDefault="00D4458E" w:rsidP="009B7015">
            <w:pPr>
              <w:pStyle w:val="TAC"/>
            </w:pPr>
            <w:r w:rsidRPr="00625324">
              <w:t>n79A</w:t>
            </w:r>
          </w:p>
        </w:tc>
        <w:tc>
          <w:tcPr>
            <w:tcW w:w="1418" w:type="dxa"/>
          </w:tcPr>
          <w:p w14:paraId="140485F1" w14:textId="77777777" w:rsidR="00D4458E" w:rsidRPr="00625324" w:rsidRDefault="00D4458E" w:rsidP="009B7015">
            <w:pPr>
              <w:pStyle w:val="TAC"/>
            </w:pPr>
            <w:r w:rsidRPr="00625324">
              <w:t>No</w:t>
            </w:r>
          </w:p>
        </w:tc>
      </w:tr>
      <w:tr w:rsidR="00D4458E" w:rsidRPr="00625324" w14:paraId="51092CD4" w14:textId="77777777" w:rsidTr="009B7015">
        <w:trPr>
          <w:trHeight w:val="47"/>
        </w:trPr>
        <w:tc>
          <w:tcPr>
            <w:tcW w:w="1985" w:type="dxa"/>
            <w:shd w:val="clear" w:color="auto" w:fill="auto"/>
          </w:tcPr>
          <w:p w14:paraId="055643A8" w14:textId="77777777" w:rsidR="00D4458E" w:rsidRPr="00625324" w:rsidRDefault="00D4458E" w:rsidP="009B7015">
            <w:pPr>
              <w:pStyle w:val="TAC"/>
              <w:rPr>
                <w:lang w:eastAsia="fi-FI"/>
              </w:rPr>
            </w:pPr>
            <w:r w:rsidRPr="00625324">
              <w:t>DC_1A-42C_n79A</w:t>
            </w:r>
          </w:p>
        </w:tc>
        <w:tc>
          <w:tcPr>
            <w:tcW w:w="1701" w:type="dxa"/>
          </w:tcPr>
          <w:p w14:paraId="596E33FC" w14:textId="77777777" w:rsidR="00D4458E" w:rsidRPr="00625324" w:rsidRDefault="00D4458E" w:rsidP="009B7015">
            <w:pPr>
              <w:pStyle w:val="TAC"/>
              <w:rPr>
                <w:lang w:eastAsia="fi-FI"/>
              </w:rPr>
            </w:pPr>
            <w:r w:rsidRPr="00625324">
              <w:t>DC_1A_n79A</w:t>
            </w:r>
          </w:p>
        </w:tc>
        <w:tc>
          <w:tcPr>
            <w:tcW w:w="1418" w:type="dxa"/>
            <w:shd w:val="clear" w:color="auto" w:fill="auto"/>
          </w:tcPr>
          <w:p w14:paraId="73CD2DF9" w14:textId="77777777" w:rsidR="00D4458E" w:rsidRPr="00625324" w:rsidRDefault="00D4458E" w:rsidP="009B7015">
            <w:pPr>
              <w:pStyle w:val="TAC"/>
              <w:rPr>
                <w:lang w:eastAsia="fi-FI"/>
              </w:rPr>
            </w:pPr>
            <w:r w:rsidRPr="00625324">
              <w:t>CA_1A-42C</w:t>
            </w:r>
          </w:p>
        </w:tc>
        <w:tc>
          <w:tcPr>
            <w:tcW w:w="1418" w:type="dxa"/>
          </w:tcPr>
          <w:p w14:paraId="2169AB16" w14:textId="77777777" w:rsidR="00D4458E" w:rsidRPr="00625324" w:rsidRDefault="00D4458E" w:rsidP="009B7015">
            <w:pPr>
              <w:pStyle w:val="TAC"/>
              <w:rPr>
                <w:lang w:eastAsia="fi-FI"/>
              </w:rPr>
            </w:pPr>
            <w:r w:rsidRPr="00625324">
              <w:t>n79A</w:t>
            </w:r>
          </w:p>
        </w:tc>
        <w:tc>
          <w:tcPr>
            <w:tcW w:w="1418" w:type="dxa"/>
          </w:tcPr>
          <w:p w14:paraId="6DD527C2" w14:textId="77777777" w:rsidR="00D4458E" w:rsidRPr="00625324" w:rsidRDefault="00D4458E" w:rsidP="009B7015">
            <w:pPr>
              <w:pStyle w:val="TAC"/>
            </w:pPr>
            <w:r w:rsidRPr="00625324">
              <w:t>1A</w:t>
            </w:r>
          </w:p>
        </w:tc>
        <w:tc>
          <w:tcPr>
            <w:tcW w:w="1418" w:type="dxa"/>
          </w:tcPr>
          <w:p w14:paraId="2563233B" w14:textId="77777777" w:rsidR="00D4458E" w:rsidRPr="00625324" w:rsidRDefault="00D4458E" w:rsidP="009B7015">
            <w:pPr>
              <w:pStyle w:val="TAC"/>
            </w:pPr>
            <w:r w:rsidRPr="00625324">
              <w:t>n79A</w:t>
            </w:r>
          </w:p>
        </w:tc>
        <w:tc>
          <w:tcPr>
            <w:tcW w:w="1418" w:type="dxa"/>
          </w:tcPr>
          <w:p w14:paraId="674B5BAF" w14:textId="77777777" w:rsidR="00D4458E" w:rsidRPr="00625324" w:rsidRDefault="00D4458E" w:rsidP="009B7015">
            <w:pPr>
              <w:pStyle w:val="TAC"/>
            </w:pPr>
            <w:r w:rsidRPr="00625324">
              <w:t>No</w:t>
            </w:r>
          </w:p>
        </w:tc>
      </w:tr>
      <w:tr w:rsidR="00D4458E" w:rsidRPr="00625324" w14:paraId="22D56B34" w14:textId="77777777" w:rsidTr="009B7015">
        <w:trPr>
          <w:trHeight w:val="47"/>
        </w:trPr>
        <w:tc>
          <w:tcPr>
            <w:tcW w:w="1985" w:type="dxa"/>
            <w:shd w:val="clear" w:color="auto" w:fill="auto"/>
          </w:tcPr>
          <w:p w14:paraId="68099C34" w14:textId="77777777" w:rsidR="00D4458E" w:rsidRPr="00625324" w:rsidRDefault="00D4458E" w:rsidP="009B7015">
            <w:pPr>
              <w:pStyle w:val="TAC"/>
              <w:rPr>
                <w:lang w:eastAsia="fi-FI"/>
              </w:rPr>
            </w:pPr>
            <w:r w:rsidRPr="00625324">
              <w:t>DC_1A-42D_n79A</w:t>
            </w:r>
          </w:p>
        </w:tc>
        <w:tc>
          <w:tcPr>
            <w:tcW w:w="1701" w:type="dxa"/>
          </w:tcPr>
          <w:p w14:paraId="53BA52E7" w14:textId="77777777" w:rsidR="00D4458E" w:rsidRPr="00625324" w:rsidRDefault="00D4458E" w:rsidP="009B7015">
            <w:pPr>
              <w:pStyle w:val="TAC"/>
              <w:rPr>
                <w:lang w:eastAsia="fi-FI"/>
              </w:rPr>
            </w:pPr>
            <w:r w:rsidRPr="00625324">
              <w:t>DC_1A_n79A</w:t>
            </w:r>
          </w:p>
        </w:tc>
        <w:tc>
          <w:tcPr>
            <w:tcW w:w="1418" w:type="dxa"/>
            <w:shd w:val="clear" w:color="auto" w:fill="auto"/>
          </w:tcPr>
          <w:p w14:paraId="2E0B43DB" w14:textId="77777777" w:rsidR="00D4458E" w:rsidRPr="00625324" w:rsidRDefault="00D4458E" w:rsidP="009B7015">
            <w:pPr>
              <w:pStyle w:val="TAC"/>
              <w:rPr>
                <w:lang w:eastAsia="fi-FI"/>
              </w:rPr>
            </w:pPr>
            <w:r w:rsidRPr="00625324">
              <w:t>CA_1A-42D</w:t>
            </w:r>
          </w:p>
        </w:tc>
        <w:tc>
          <w:tcPr>
            <w:tcW w:w="1418" w:type="dxa"/>
          </w:tcPr>
          <w:p w14:paraId="0136FD88" w14:textId="77777777" w:rsidR="00D4458E" w:rsidRPr="00625324" w:rsidRDefault="00D4458E" w:rsidP="009B7015">
            <w:pPr>
              <w:pStyle w:val="TAC"/>
              <w:rPr>
                <w:lang w:eastAsia="fi-FI"/>
              </w:rPr>
            </w:pPr>
            <w:r w:rsidRPr="00625324">
              <w:t>n79A</w:t>
            </w:r>
          </w:p>
        </w:tc>
        <w:tc>
          <w:tcPr>
            <w:tcW w:w="1418" w:type="dxa"/>
          </w:tcPr>
          <w:p w14:paraId="35A8FD22" w14:textId="77777777" w:rsidR="00D4458E" w:rsidRPr="00625324" w:rsidRDefault="00D4458E" w:rsidP="009B7015">
            <w:pPr>
              <w:pStyle w:val="TAC"/>
            </w:pPr>
            <w:r w:rsidRPr="00625324">
              <w:t>1A</w:t>
            </w:r>
          </w:p>
        </w:tc>
        <w:tc>
          <w:tcPr>
            <w:tcW w:w="1418" w:type="dxa"/>
          </w:tcPr>
          <w:p w14:paraId="2F03DA12" w14:textId="77777777" w:rsidR="00D4458E" w:rsidRPr="00625324" w:rsidRDefault="00D4458E" w:rsidP="009B7015">
            <w:pPr>
              <w:pStyle w:val="TAC"/>
            </w:pPr>
            <w:r w:rsidRPr="00625324">
              <w:t>n79A</w:t>
            </w:r>
          </w:p>
        </w:tc>
        <w:tc>
          <w:tcPr>
            <w:tcW w:w="1418" w:type="dxa"/>
          </w:tcPr>
          <w:p w14:paraId="41D1A5E0" w14:textId="77777777" w:rsidR="00D4458E" w:rsidRPr="00625324" w:rsidRDefault="00D4458E" w:rsidP="009B7015">
            <w:pPr>
              <w:pStyle w:val="TAC"/>
            </w:pPr>
            <w:r w:rsidRPr="00625324">
              <w:t>No</w:t>
            </w:r>
          </w:p>
        </w:tc>
      </w:tr>
      <w:tr w:rsidR="00D4458E" w:rsidRPr="00625324" w14:paraId="6526B53A" w14:textId="77777777" w:rsidTr="009B7015">
        <w:trPr>
          <w:trHeight w:val="47"/>
        </w:trPr>
        <w:tc>
          <w:tcPr>
            <w:tcW w:w="1985" w:type="dxa"/>
            <w:tcBorders>
              <w:bottom w:val="single" w:sz="4" w:space="0" w:color="auto"/>
            </w:tcBorders>
            <w:shd w:val="clear" w:color="auto" w:fill="auto"/>
          </w:tcPr>
          <w:p w14:paraId="707E61C9" w14:textId="77777777" w:rsidR="00D4458E" w:rsidRPr="00625324" w:rsidRDefault="00D4458E" w:rsidP="009B7015">
            <w:pPr>
              <w:pStyle w:val="TAC"/>
              <w:rPr>
                <w:lang w:eastAsia="fi-FI"/>
              </w:rPr>
            </w:pPr>
            <w:r w:rsidRPr="00625324">
              <w:t>DC_1A-42E_n79A</w:t>
            </w:r>
          </w:p>
        </w:tc>
        <w:tc>
          <w:tcPr>
            <w:tcW w:w="1701" w:type="dxa"/>
          </w:tcPr>
          <w:p w14:paraId="3B7A4931" w14:textId="77777777" w:rsidR="00D4458E" w:rsidRPr="00625324" w:rsidRDefault="00D4458E" w:rsidP="009B7015">
            <w:pPr>
              <w:pStyle w:val="TAC"/>
              <w:rPr>
                <w:lang w:eastAsia="fi-FI"/>
              </w:rPr>
            </w:pPr>
            <w:r w:rsidRPr="00625324">
              <w:t>DC_1A_n79A</w:t>
            </w:r>
          </w:p>
        </w:tc>
        <w:tc>
          <w:tcPr>
            <w:tcW w:w="1418" w:type="dxa"/>
            <w:shd w:val="clear" w:color="auto" w:fill="auto"/>
          </w:tcPr>
          <w:p w14:paraId="5D56A94D" w14:textId="77777777" w:rsidR="00D4458E" w:rsidRPr="00625324" w:rsidRDefault="00D4458E" w:rsidP="009B7015">
            <w:pPr>
              <w:pStyle w:val="TAC"/>
              <w:rPr>
                <w:lang w:eastAsia="fi-FI"/>
              </w:rPr>
            </w:pPr>
            <w:r w:rsidRPr="00625324">
              <w:t>CA_1A-42E</w:t>
            </w:r>
          </w:p>
        </w:tc>
        <w:tc>
          <w:tcPr>
            <w:tcW w:w="1418" w:type="dxa"/>
          </w:tcPr>
          <w:p w14:paraId="60A9DA45" w14:textId="77777777" w:rsidR="00D4458E" w:rsidRPr="00625324" w:rsidRDefault="00D4458E" w:rsidP="009B7015">
            <w:pPr>
              <w:pStyle w:val="TAC"/>
              <w:rPr>
                <w:lang w:eastAsia="fi-FI"/>
              </w:rPr>
            </w:pPr>
            <w:r w:rsidRPr="00625324">
              <w:t>n79A</w:t>
            </w:r>
          </w:p>
        </w:tc>
        <w:tc>
          <w:tcPr>
            <w:tcW w:w="1418" w:type="dxa"/>
          </w:tcPr>
          <w:p w14:paraId="6F276719" w14:textId="77777777" w:rsidR="00D4458E" w:rsidRPr="00625324" w:rsidRDefault="00D4458E" w:rsidP="009B7015">
            <w:pPr>
              <w:pStyle w:val="TAC"/>
            </w:pPr>
            <w:r w:rsidRPr="00625324">
              <w:t>1A</w:t>
            </w:r>
          </w:p>
        </w:tc>
        <w:tc>
          <w:tcPr>
            <w:tcW w:w="1418" w:type="dxa"/>
          </w:tcPr>
          <w:p w14:paraId="55AB28B6" w14:textId="77777777" w:rsidR="00D4458E" w:rsidRPr="00625324" w:rsidRDefault="00D4458E" w:rsidP="009B7015">
            <w:pPr>
              <w:pStyle w:val="TAC"/>
            </w:pPr>
            <w:r w:rsidRPr="00625324">
              <w:t>n79A</w:t>
            </w:r>
          </w:p>
        </w:tc>
        <w:tc>
          <w:tcPr>
            <w:tcW w:w="1418" w:type="dxa"/>
          </w:tcPr>
          <w:p w14:paraId="2245A70F" w14:textId="77777777" w:rsidR="00D4458E" w:rsidRPr="00625324" w:rsidRDefault="00D4458E" w:rsidP="009B7015">
            <w:pPr>
              <w:pStyle w:val="TAC"/>
            </w:pPr>
            <w:r w:rsidRPr="00625324">
              <w:t>No</w:t>
            </w:r>
          </w:p>
        </w:tc>
      </w:tr>
      <w:tr w:rsidR="00D4458E" w:rsidRPr="00625324" w14:paraId="53D43999" w14:textId="77777777" w:rsidTr="009B7015">
        <w:trPr>
          <w:trHeight w:val="47"/>
        </w:trPr>
        <w:tc>
          <w:tcPr>
            <w:tcW w:w="1985" w:type="dxa"/>
            <w:tcBorders>
              <w:bottom w:val="nil"/>
            </w:tcBorders>
            <w:shd w:val="clear" w:color="auto" w:fill="auto"/>
          </w:tcPr>
          <w:p w14:paraId="1903568D" w14:textId="77777777" w:rsidR="00D4458E" w:rsidRPr="00625324" w:rsidRDefault="00D4458E" w:rsidP="009B7015">
            <w:pPr>
              <w:pStyle w:val="TAC"/>
              <w:rPr>
                <w:lang w:eastAsia="fi-FI"/>
              </w:rPr>
            </w:pPr>
            <w:r w:rsidRPr="00625324">
              <w:t>DC_1A_n78A-n79A</w:t>
            </w:r>
          </w:p>
        </w:tc>
        <w:tc>
          <w:tcPr>
            <w:tcW w:w="1701" w:type="dxa"/>
          </w:tcPr>
          <w:p w14:paraId="301C28F4" w14:textId="77777777" w:rsidR="00D4458E" w:rsidRPr="00625324" w:rsidRDefault="00D4458E" w:rsidP="009B7015">
            <w:pPr>
              <w:pStyle w:val="TAC"/>
              <w:rPr>
                <w:lang w:eastAsia="fi-FI"/>
              </w:rPr>
            </w:pPr>
            <w:r w:rsidRPr="00625324">
              <w:t>DC_1A_n78A</w:t>
            </w:r>
          </w:p>
        </w:tc>
        <w:tc>
          <w:tcPr>
            <w:tcW w:w="1418" w:type="dxa"/>
            <w:shd w:val="clear" w:color="auto" w:fill="auto"/>
          </w:tcPr>
          <w:p w14:paraId="435BE84A" w14:textId="77777777" w:rsidR="00D4458E" w:rsidRPr="00625324" w:rsidRDefault="00D4458E" w:rsidP="009B7015">
            <w:pPr>
              <w:pStyle w:val="TAC"/>
              <w:rPr>
                <w:lang w:eastAsia="fi-FI"/>
              </w:rPr>
            </w:pPr>
            <w:r w:rsidRPr="00625324">
              <w:t>1A</w:t>
            </w:r>
          </w:p>
        </w:tc>
        <w:tc>
          <w:tcPr>
            <w:tcW w:w="1418" w:type="dxa"/>
          </w:tcPr>
          <w:p w14:paraId="37EB3BF2" w14:textId="77777777" w:rsidR="00D4458E" w:rsidRPr="00625324" w:rsidRDefault="00D4458E" w:rsidP="009B7015">
            <w:pPr>
              <w:pStyle w:val="TAC"/>
              <w:rPr>
                <w:lang w:eastAsia="fi-FI"/>
              </w:rPr>
            </w:pPr>
            <w:r w:rsidRPr="00625324">
              <w:t>CA_n78A-n79A</w:t>
            </w:r>
          </w:p>
        </w:tc>
        <w:tc>
          <w:tcPr>
            <w:tcW w:w="1418" w:type="dxa"/>
          </w:tcPr>
          <w:p w14:paraId="56677D51" w14:textId="77777777" w:rsidR="00D4458E" w:rsidRPr="00625324" w:rsidRDefault="00D4458E" w:rsidP="009B7015">
            <w:pPr>
              <w:pStyle w:val="TAC"/>
            </w:pPr>
            <w:r w:rsidRPr="00625324">
              <w:t>1A</w:t>
            </w:r>
          </w:p>
        </w:tc>
        <w:tc>
          <w:tcPr>
            <w:tcW w:w="1418" w:type="dxa"/>
          </w:tcPr>
          <w:p w14:paraId="5B3F746D" w14:textId="77777777" w:rsidR="00D4458E" w:rsidRPr="00625324" w:rsidRDefault="00D4458E" w:rsidP="009B7015">
            <w:pPr>
              <w:pStyle w:val="TAC"/>
            </w:pPr>
            <w:r w:rsidRPr="00625324">
              <w:t>n78A</w:t>
            </w:r>
          </w:p>
        </w:tc>
        <w:tc>
          <w:tcPr>
            <w:tcW w:w="1418" w:type="dxa"/>
          </w:tcPr>
          <w:p w14:paraId="2C6257EF" w14:textId="77777777" w:rsidR="00D4458E" w:rsidRPr="00625324" w:rsidRDefault="00D4458E" w:rsidP="009B7015">
            <w:pPr>
              <w:pStyle w:val="TAC"/>
            </w:pPr>
            <w:r w:rsidRPr="00625324">
              <w:t>Yes (NR 2CC)</w:t>
            </w:r>
          </w:p>
        </w:tc>
      </w:tr>
      <w:tr w:rsidR="00D4458E" w:rsidRPr="00625324" w14:paraId="3CFF7EE3" w14:textId="77777777" w:rsidTr="009B7015">
        <w:trPr>
          <w:trHeight w:val="47"/>
        </w:trPr>
        <w:tc>
          <w:tcPr>
            <w:tcW w:w="1985" w:type="dxa"/>
            <w:tcBorders>
              <w:top w:val="nil"/>
              <w:bottom w:val="single" w:sz="4" w:space="0" w:color="auto"/>
            </w:tcBorders>
            <w:shd w:val="clear" w:color="auto" w:fill="auto"/>
          </w:tcPr>
          <w:p w14:paraId="0FB29141" w14:textId="77777777" w:rsidR="00D4458E" w:rsidRPr="00625324" w:rsidRDefault="00D4458E" w:rsidP="009B7015">
            <w:pPr>
              <w:pStyle w:val="TAC"/>
            </w:pPr>
          </w:p>
        </w:tc>
        <w:tc>
          <w:tcPr>
            <w:tcW w:w="1701" w:type="dxa"/>
          </w:tcPr>
          <w:p w14:paraId="507B28F4" w14:textId="77777777" w:rsidR="00D4458E" w:rsidRPr="00625324" w:rsidRDefault="00D4458E" w:rsidP="009B7015">
            <w:pPr>
              <w:pStyle w:val="TAC"/>
            </w:pPr>
            <w:r w:rsidRPr="00625324">
              <w:t>DC_1A_n79A</w:t>
            </w:r>
          </w:p>
        </w:tc>
        <w:tc>
          <w:tcPr>
            <w:tcW w:w="1418" w:type="dxa"/>
            <w:shd w:val="clear" w:color="auto" w:fill="auto"/>
          </w:tcPr>
          <w:p w14:paraId="1FDEF747" w14:textId="77777777" w:rsidR="00D4458E" w:rsidRPr="00625324" w:rsidRDefault="00D4458E" w:rsidP="009B7015">
            <w:pPr>
              <w:pStyle w:val="TAC"/>
            </w:pPr>
            <w:r w:rsidRPr="00625324">
              <w:t>1A</w:t>
            </w:r>
          </w:p>
        </w:tc>
        <w:tc>
          <w:tcPr>
            <w:tcW w:w="1418" w:type="dxa"/>
          </w:tcPr>
          <w:p w14:paraId="47C12214" w14:textId="77777777" w:rsidR="00D4458E" w:rsidRPr="00625324" w:rsidRDefault="00D4458E" w:rsidP="009B7015">
            <w:pPr>
              <w:pStyle w:val="TAC"/>
            </w:pPr>
            <w:r w:rsidRPr="00625324">
              <w:t>CA_n78A-n79A</w:t>
            </w:r>
          </w:p>
        </w:tc>
        <w:tc>
          <w:tcPr>
            <w:tcW w:w="1418" w:type="dxa"/>
          </w:tcPr>
          <w:p w14:paraId="57453773" w14:textId="77777777" w:rsidR="00D4458E" w:rsidRPr="00625324" w:rsidRDefault="00D4458E" w:rsidP="009B7015">
            <w:pPr>
              <w:pStyle w:val="TAC"/>
            </w:pPr>
            <w:r w:rsidRPr="00625324">
              <w:t>1A</w:t>
            </w:r>
          </w:p>
        </w:tc>
        <w:tc>
          <w:tcPr>
            <w:tcW w:w="1418" w:type="dxa"/>
          </w:tcPr>
          <w:p w14:paraId="156D1CFC" w14:textId="77777777" w:rsidR="00D4458E" w:rsidRPr="00625324" w:rsidRDefault="00D4458E" w:rsidP="009B7015">
            <w:pPr>
              <w:pStyle w:val="TAC"/>
            </w:pPr>
            <w:r w:rsidRPr="00625324">
              <w:t>n79A</w:t>
            </w:r>
          </w:p>
        </w:tc>
        <w:tc>
          <w:tcPr>
            <w:tcW w:w="1418" w:type="dxa"/>
          </w:tcPr>
          <w:p w14:paraId="15FD99BC" w14:textId="77777777" w:rsidR="00D4458E" w:rsidRPr="00625324" w:rsidRDefault="00D4458E" w:rsidP="009B7015">
            <w:pPr>
              <w:pStyle w:val="TAC"/>
            </w:pPr>
            <w:r w:rsidRPr="00625324">
              <w:t>No</w:t>
            </w:r>
          </w:p>
        </w:tc>
      </w:tr>
      <w:tr w:rsidR="00D4458E" w14:paraId="47AE4B06" w14:textId="77777777" w:rsidTr="009B7015">
        <w:trPr>
          <w:trHeight w:val="47"/>
        </w:trPr>
        <w:tc>
          <w:tcPr>
            <w:tcW w:w="1985" w:type="dxa"/>
            <w:tcBorders>
              <w:top w:val="single" w:sz="4" w:space="0" w:color="auto"/>
              <w:left w:val="single" w:sz="4" w:space="0" w:color="auto"/>
              <w:bottom w:val="nil"/>
              <w:right w:val="single" w:sz="4" w:space="0" w:color="auto"/>
            </w:tcBorders>
          </w:tcPr>
          <w:p w14:paraId="30B3B025" w14:textId="77777777" w:rsidR="00D4458E" w:rsidRDefault="00D4458E" w:rsidP="009B7015">
            <w:pPr>
              <w:keepNext/>
              <w:keepLines/>
              <w:spacing w:after="0"/>
              <w:jc w:val="center"/>
              <w:rPr>
                <w:rFonts w:ascii="Arial" w:eastAsia="SimSun" w:hAnsi="Arial"/>
                <w:sz w:val="18"/>
                <w:lang w:eastAsia="fi-FI"/>
              </w:rPr>
            </w:pPr>
            <w:r w:rsidRPr="007B114E">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78794192" w14:textId="77777777" w:rsidR="00D4458E" w:rsidRDefault="00D4458E" w:rsidP="009B7015">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5ED57ED7" w14:textId="77777777" w:rsidR="00D4458E" w:rsidRDefault="00D4458E" w:rsidP="009B7015">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3F6FE13C" w14:textId="77777777" w:rsidR="00D4458E" w:rsidRDefault="00D4458E" w:rsidP="009B7015">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20A08D" w14:textId="77777777" w:rsidR="00D4458E" w:rsidRDefault="00D4458E" w:rsidP="009B7015">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8BC0E52" w14:textId="77777777" w:rsidR="00D4458E" w:rsidRDefault="00D4458E" w:rsidP="009B7015">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7E5C78" w14:textId="77777777" w:rsidR="00D4458E" w:rsidRDefault="00D4458E" w:rsidP="009B7015">
            <w:pPr>
              <w:pStyle w:val="TAC"/>
            </w:pPr>
            <w:r>
              <w:t>No</w:t>
            </w:r>
          </w:p>
        </w:tc>
      </w:tr>
      <w:tr w:rsidR="00D4458E" w14:paraId="68E1795A" w14:textId="77777777" w:rsidTr="009B7015">
        <w:trPr>
          <w:trHeight w:val="47"/>
        </w:trPr>
        <w:tc>
          <w:tcPr>
            <w:tcW w:w="1985" w:type="dxa"/>
            <w:tcBorders>
              <w:top w:val="nil"/>
              <w:left w:val="single" w:sz="4" w:space="0" w:color="auto"/>
              <w:bottom w:val="single" w:sz="4" w:space="0" w:color="auto"/>
              <w:right w:val="single" w:sz="4" w:space="0" w:color="auto"/>
            </w:tcBorders>
          </w:tcPr>
          <w:p w14:paraId="04810072" w14:textId="77777777" w:rsidR="00D4458E" w:rsidRDefault="00D4458E" w:rsidP="009B7015">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63FAD207" w14:textId="77777777" w:rsidR="00D4458E" w:rsidRDefault="00D4458E" w:rsidP="009B7015">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285854B9" w14:textId="77777777" w:rsidR="00D4458E" w:rsidRDefault="00D4458E" w:rsidP="009B7015">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FB7128C" w14:textId="77777777" w:rsidR="00D4458E" w:rsidRDefault="00D4458E" w:rsidP="009B7015">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4F80CB" w14:textId="77777777" w:rsidR="00D4458E" w:rsidRDefault="00D4458E" w:rsidP="009B7015">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E0CAFDB" w14:textId="77777777" w:rsidR="00D4458E" w:rsidRDefault="00D4458E" w:rsidP="009B7015">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C342AC" w14:textId="77777777" w:rsidR="00D4458E" w:rsidRDefault="00D4458E" w:rsidP="009B7015">
            <w:pPr>
              <w:pStyle w:val="TAC"/>
            </w:pPr>
            <w:r>
              <w:t>No</w:t>
            </w:r>
          </w:p>
        </w:tc>
      </w:tr>
      <w:tr w:rsidR="00D4458E" w:rsidRPr="00B172A9" w14:paraId="1252E395" w14:textId="77777777" w:rsidTr="009B7015">
        <w:trPr>
          <w:trHeight w:val="47"/>
        </w:trPr>
        <w:tc>
          <w:tcPr>
            <w:tcW w:w="1985" w:type="dxa"/>
            <w:vMerge w:val="restart"/>
            <w:shd w:val="clear" w:color="auto" w:fill="auto"/>
          </w:tcPr>
          <w:p w14:paraId="2CF96CBB" w14:textId="77777777" w:rsidR="00D4458E" w:rsidRPr="00B172A9" w:rsidRDefault="00D4458E" w:rsidP="009B7015">
            <w:pPr>
              <w:keepNext/>
              <w:keepLines/>
              <w:spacing w:after="0"/>
              <w:jc w:val="center"/>
              <w:rPr>
                <w:rFonts w:ascii="Arial" w:eastAsia="SimSun" w:hAnsi="Arial"/>
                <w:sz w:val="18"/>
                <w:lang w:eastAsia="fi-FI"/>
              </w:rPr>
            </w:pPr>
            <w:r w:rsidRPr="00B172A9">
              <w:rPr>
                <w:rFonts w:ascii="Arial" w:eastAsia="SimSun" w:hAnsi="Arial"/>
                <w:sz w:val="18"/>
                <w:lang w:eastAsia="fi-FI"/>
              </w:rPr>
              <w:t>DC_2A-14A_n2A</w:t>
            </w:r>
          </w:p>
        </w:tc>
        <w:tc>
          <w:tcPr>
            <w:tcW w:w="1701" w:type="dxa"/>
          </w:tcPr>
          <w:p w14:paraId="77CCFF26" w14:textId="77777777" w:rsidR="00D4458E" w:rsidRPr="00B172A9" w:rsidRDefault="00D4458E" w:rsidP="009B7015">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DC_2A_n2A</w:t>
            </w:r>
          </w:p>
        </w:tc>
        <w:tc>
          <w:tcPr>
            <w:tcW w:w="1418" w:type="dxa"/>
            <w:shd w:val="clear" w:color="auto" w:fill="auto"/>
          </w:tcPr>
          <w:p w14:paraId="0E653E02" w14:textId="77777777" w:rsidR="00D4458E" w:rsidRPr="00B172A9" w:rsidRDefault="00D4458E" w:rsidP="009B7015">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5D08871A"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2B33C903"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2A</w:t>
            </w:r>
          </w:p>
        </w:tc>
        <w:tc>
          <w:tcPr>
            <w:tcW w:w="1418" w:type="dxa"/>
          </w:tcPr>
          <w:p w14:paraId="7CB34663"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04A03D0E" w14:textId="77777777" w:rsidR="00D4458E" w:rsidRPr="00B172A9" w:rsidRDefault="00D4458E" w:rsidP="009B7015">
            <w:pPr>
              <w:keepNext/>
              <w:keepLines/>
              <w:spacing w:after="0"/>
              <w:jc w:val="center"/>
              <w:rPr>
                <w:rFonts w:ascii="Arial" w:hAnsi="Arial"/>
                <w:sz w:val="18"/>
              </w:rPr>
            </w:pPr>
            <w:r w:rsidRPr="00B172A9">
              <w:rPr>
                <w:rFonts w:ascii="Arial" w:hAnsi="Arial"/>
                <w:sz w:val="18"/>
              </w:rPr>
              <w:t>No</w:t>
            </w:r>
          </w:p>
        </w:tc>
      </w:tr>
      <w:tr w:rsidR="00D4458E" w:rsidRPr="00B172A9" w14:paraId="6B614481" w14:textId="77777777" w:rsidTr="009B7015">
        <w:trPr>
          <w:trHeight w:val="47"/>
        </w:trPr>
        <w:tc>
          <w:tcPr>
            <w:tcW w:w="1985" w:type="dxa"/>
            <w:vMerge/>
            <w:shd w:val="clear" w:color="auto" w:fill="auto"/>
          </w:tcPr>
          <w:p w14:paraId="10F18607" w14:textId="77777777" w:rsidR="00D4458E" w:rsidRPr="00B172A9" w:rsidRDefault="00D4458E" w:rsidP="009B7015">
            <w:pPr>
              <w:keepNext/>
              <w:keepLines/>
              <w:spacing w:after="0"/>
              <w:jc w:val="center"/>
              <w:rPr>
                <w:rFonts w:ascii="Arial" w:eastAsia="SimSun" w:hAnsi="Arial"/>
                <w:sz w:val="18"/>
                <w:lang w:eastAsia="fi-FI"/>
              </w:rPr>
            </w:pPr>
          </w:p>
        </w:tc>
        <w:tc>
          <w:tcPr>
            <w:tcW w:w="1701" w:type="dxa"/>
          </w:tcPr>
          <w:p w14:paraId="1CAF652E" w14:textId="77777777" w:rsidR="00D4458E" w:rsidRPr="00B172A9" w:rsidRDefault="00D4458E" w:rsidP="009B7015">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DC_14A_n2A</w:t>
            </w:r>
          </w:p>
        </w:tc>
        <w:tc>
          <w:tcPr>
            <w:tcW w:w="1418" w:type="dxa"/>
            <w:shd w:val="clear" w:color="auto" w:fill="auto"/>
          </w:tcPr>
          <w:p w14:paraId="0FC956C1" w14:textId="77777777" w:rsidR="00D4458E" w:rsidRPr="00B172A9" w:rsidRDefault="00D4458E" w:rsidP="009B7015">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3A11D0B4"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588051C5"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14A</w:t>
            </w:r>
          </w:p>
        </w:tc>
        <w:tc>
          <w:tcPr>
            <w:tcW w:w="1418" w:type="dxa"/>
          </w:tcPr>
          <w:p w14:paraId="4DCDDE3D"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6DD3A4AC" w14:textId="77777777" w:rsidR="00D4458E" w:rsidRPr="00B172A9" w:rsidRDefault="00D4458E" w:rsidP="009B7015">
            <w:pPr>
              <w:keepNext/>
              <w:keepLines/>
              <w:spacing w:after="0"/>
              <w:jc w:val="center"/>
              <w:rPr>
                <w:rFonts w:ascii="Arial" w:hAnsi="Arial"/>
                <w:sz w:val="18"/>
              </w:rPr>
            </w:pPr>
            <w:r w:rsidRPr="00B172A9">
              <w:rPr>
                <w:rFonts w:ascii="Arial" w:hAnsi="Arial"/>
                <w:sz w:val="18"/>
              </w:rPr>
              <w:t>No</w:t>
            </w:r>
          </w:p>
        </w:tc>
      </w:tr>
      <w:tr w:rsidR="00D4458E" w:rsidRPr="00B172A9" w14:paraId="0CB6E5E8" w14:textId="77777777" w:rsidTr="009B7015">
        <w:trPr>
          <w:trHeight w:val="47"/>
        </w:trPr>
        <w:tc>
          <w:tcPr>
            <w:tcW w:w="1985" w:type="dxa"/>
            <w:vMerge w:val="restart"/>
            <w:shd w:val="clear" w:color="auto" w:fill="auto"/>
          </w:tcPr>
          <w:p w14:paraId="0D8E09F8" w14:textId="77777777" w:rsidR="00D4458E" w:rsidRPr="00B172A9" w:rsidRDefault="00D4458E" w:rsidP="009B7015">
            <w:pPr>
              <w:keepNext/>
              <w:keepLines/>
              <w:spacing w:after="0"/>
              <w:jc w:val="center"/>
              <w:rPr>
                <w:rFonts w:ascii="Arial" w:eastAsia="SimSun" w:hAnsi="Arial"/>
                <w:sz w:val="18"/>
                <w:lang w:eastAsia="fi-FI"/>
              </w:rPr>
            </w:pPr>
            <w:r w:rsidRPr="00B172A9">
              <w:rPr>
                <w:rFonts w:ascii="Arial" w:eastAsia="SimSun" w:hAnsi="Arial"/>
                <w:sz w:val="18"/>
                <w:lang w:eastAsia="fi-FI"/>
              </w:rPr>
              <w:t>DC_2A-14A_n66A</w:t>
            </w:r>
          </w:p>
        </w:tc>
        <w:tc>
          <w:tcPr>
            <w:tcW w:w="1701" w:type="dxa"/>
          </w:tcPr>
          <w:p w14:paraId="1D212160" w14:textId="77777777" w:rsidR="00D4458E" w:rsidRPr="00B172A9" w:rsidRDefault="00D4458E" w:rsidP="009B7015">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DC_2A_n66A</w:t>
            </w:r>
          </w:p>
        </w:tc>
        <w:tc>
          <w:tcPr>
            <w:tcW w:w="1418" w:type="dxa"/>
            <w:shd w:val="clear" w:color="auto" w:fill="auto"/>
          </w:tcPr>
          <w:p w14:paraId="1B0A0EC8" w14:textId="77777777" w:rsidR="00D4458E" w:rsidRPr="00B172A9" w:rsidRDefault="00D4458E" w:rsidP="009B7015">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6BE5DD41"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6C65F534"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2A</w:t>
            </w:r>
          </w:p>
        </w:tc>
        <w:tc>
          <w:tcPr>
            <w:tcW w:w="1418" w:type="dxa"/>
          </w:tcPr>
          <w:p w14:paraId="1E7CCFFE"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3543FFBE" w14:textId="77777777" w:rsidR="00D4458E" w:rsidRPr="00B172A9" w:rsidRDefault="00D4458E" w:rsidP="009B7015">
            <w:pPr>
              <w:keepNext/>
              <w:keepLines/>
              <w:spacing w:after="0"/>
              <w:jc w:val="center"/>
              <w:rPr>
                <w:rFonts w:ascii="Arial" w:hAnsi="Arial"/>
                <w:sz w:val="18"/>
              </w:rPr>
            </w:pPr>
            <w:r w:rsidRPr="00B172A9">
              <w:rPr>
                <w:rFonts w:ascii="Arial" w:hAnsi="Arial"/>
                <w:sz w:val="18"/>
              </w:rPr>
              <w:t>No</w:t>
            </w:r>
          </w:p>
        </w:tc>
      </w:tr>
      <w:tr w:rsidR="00D4458E" w:rsidRPr="00B172A9" w14:paraId="3260F33D" w14:textId="77777777" w:rsidTr="009B7015">
        <w:trPr>
          <w:trHeight w:val="47"/>
        </w:trPr>
        <w:tc>
          <w:tcPr>
            <w:tcW w:w="1985" w:type="dxa"/>
            <w:vMerge/>
            <w:shd w:val="clear" w:color="auto" w:fill="auto"/>
          </w:tcPr>
          <w:p w14:paraId="5F9EAC80" w14:textId="77777777" w:rsidR="00D4458E" w:rsidRPr="00B172A9" w:rsidRDefault="00D4458E" w:rsidP="009B7015">
            <w:pPr>
              <w:keepNext/>
              <w:keepLines/>
              <w:spacing w:after="0"/>
              <w:jc w:val="center"/>
              <w:rPr>
                <w:rFonts w:ascii="Arial" w:eastAsia="SimSun" w:hAnsi="Arial"/>
                <w:sz w:val="18"/>
                <w:lang w:eastAsia="fi-FI"/>
              </w:rPr>
            </w:pPr>
          </w:p>
        </w:tc>
        <w:tc>
          <w:tcPr>
            <w:tcW w:w="1701" w:type="dxa"/>
          </w:tcPr>
          <w:p w14:paraId="654CA5AE" w14:textId="77777777" w:rsidR="00D4458E" w:rsidRPr="00B172A9" w:rsidRDefault="00D4458E" w:rsidP="009B7015">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DC_14A_n66A</w:t>
            </w:r>
          </w:p>
        </w:tc>
        <w:tc>
          <w:tcPr>
            <w:tcW w:w="1418" w:type="dxa"/>
            <w:shd w:val="clear" w:color="auto" w:fill="auto"/>
          </w:tcPr>
          <w:p w14:paraId="487CF5BA" w14:textId="77777777" w:rsidR="00D4458E" w:rsidRPr="00B172A9" w:rsidRDefault="00D4458E" w:rsidP="009B7015">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7CEBC186"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7B6C3387"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14A</w:t>
            </w:r>
          </w:p>
        </w:tc>
        <w:tc>
          <w:tcPr>
            <w:tcW w:w="1418" w:type="dxa"/>
          </w:tcPr>
          <w:p w14:paraId="0101BA02" w14:textId="77777777" w:rsidR="00D4458E" w:rsidRPr="00B172A9" w:rsidRDefault="00D4458E" w:rsidP="009B7015">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3A498ADC" w14:textId="77777777" w:rsidR="00D4458E" w:rsidRPr="00B172A9" w:rsidRDefault="00D4458E" w:rsidP="009B7015">
            <w:pPr>
              <w:keepNext/>
              <w:keepLines/>
              <w:spacing w:after="0"/>
              <w:jc w:val="center"/>
              <w:rPr>
                <w:rFonts w:ascii="Arial" w:hAnsi="Arial"/>
                <w:sz w:val="18"/>
              </w:rPr>
            </w:pPr>
            <w:r w:rsidRPr="00B172A9">
              <w:rPr>
                <w:rFonts w:ascii="Arial" w:hAnsi="Arial"/>
                <w:sz w:val="18"/>
              </w:rPr>
              <w:t>No</w:t>
            </w:r>
          </w:p>
        </w:tc>
      </w:tr>
      <w:tr w:rsidR="00D4458E" w:rsidRPr="00625324" w14:paraId="7B9BFAE9" w14:textId="77777777" w:rsidTr="009B7015">
        <w:trPr>
          <w:trHeight w:val="47"/>
        </w:trPr>
        <w:tc>
          <w:tcPr>
            <w:tcW w:w="1985" w:type="dxa"/>
            <w:vMerge w:val="restart"/>
            <w:shd w:val="clear" w:color="auto" w:fill="auto"/>
          </w:tcPr>
          <w:p w14:paraId="4C603DE1" w14:textId="77777777" w:rsidR="00D4458E" w:rsidRPr="00625324" w:rsidRDefault="00D4458E" w:rsidP="009B7015">
            <w:pPr>
              <w:keepNext/>
              <w:keepLines/>
              <w:spacing w:after="0"/>
              <w:jc w:val="center"/>
              <w:rPr>
                <w:rFonts w:ascii="Arial" w:eastAsia="SimSun" w:hAnsi="Arial"/>
                <w:sz w:val="18"/>
              </w:rPr>
            </w:pPr>
            <w:bookmarkStart w:id="42" w:name="OLE_LINK11"/>
            <w:r w:rsidRPr="00625324">
              <w:rPr>
                <w:rFonts w:ascii="Arial" w:eastAsia="SimSun" w:hAnsi="Arial"/>
                <w:sz w:val="18"/>
                <w:lang w:eastAsia="fi-FI"/>
              </w:rPr>
              <w:t>DC_2A-66A_n5A</w:t>
            </w:r>
            <w:bookmarkEnd w:id="42"/>
          </w:p>
        </w:tc>
        <w:tc>
          <w:tcPr>
            <w:tcW w:w="1701" w:type="dxa"/>
          </w:tcPr>
          <w:p w14:paraId="2332CEF6" w14:textId="77777777" w:rsidR="00D4458E" w:rsidRPr="00625324" w:rsidRDefault="00D4458E" w:rsidP="009B7015">
            <w:pPr>
              <w:keepNext/>
              <w:keepLines/>
              <w:widowControl w:val="0"/>
              <w:spacing w:after="0"/>
              <w:jc w:val="center"/>
              <w:rPr>
                <w:rFonts w:ascii="Calibri" w:eastAsia="SimSun" w:hAnsi="Calibri"/>
                <w:kern w:val="2"/>
                <w:sz w:val="21"/>
                <w:szCs w:val="22"/>
                <w:lang w:eastAsia="fi-FI"/>
              </w:rPr>
            </w:pPr>
            <w:r w:rsidRPr="00625324">
              <w:rPr>
                <w:rFonts w:ascii="Arial" w:eastAsia="SimSun" w:hAnsi="Arial"/>
                <w:kern w:val="2"/>
                <w:sz w:val="18"/>
                <w:szCs w:val="22"/>
                <w:lang w:eastAsia="fi-FI"/>
              </w:rPr>
              <w:t>DC_2A_n5A</w:t>
            </w:r>
          </w:p>
        </w:tc>
        <w:tc>
          <w:tcPr>
            <w:tcW w:w="1418" w:type="dxa"/>
            <w:shd w:val="clear" w:color="auto" w:fill="auto"/>
          </w:tcPr>
          <w:p w14:paraId="6F3A6E42" w14:textId="77777777" w:rsidR="00D4458E" w:rsidRPr="00625324" w:rsidRDefault="00D4458E" w:rsidP="009B7015">
            <w:pPr>
              <w:keepNext/>
              <w:keepLines/>
              <w:spacing w:after="0"/>
              <w:jc w:val="center"/>
              <w:rPr>
                <w:rFonts w:ascii="Arial" w:eastAsia="SimSun" w:hAnsi="Arial"/>
                <w:sz w:val="18"/>
              </w:rPr>
            </w:pPr>
            <w:r w:rsidRPr="00625324">
              <w:rPr>
                <w:rFonts w:ascii="Arial" w:eastAsia="SimSun" w:hAnsi="Arial"/>
                <w:sz w:val="18"/>
                <w:lang w:eastAsia="fi-FI"/>
              </w:rPr>
              <w:t>CA_2A-66A</w:t>
            </w:r>
          </w:p>
        </w:tc>
        <w:tc>
          <w:tcPr>
            <w:tcW w:w="1418" w:type="dxa"/>
          </w:tcPr>
          <w:p w14:paraId="2FA4D157"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n5A</w:t>
            </w:r>
          </w:p>
        </w:tc>
        <w:tc>
          <w:tcPr>
            <w:tcW w:w="1418" w:type="dxa"/>
          </w:tcPr>
          <w:p w14:paraId="60FFB7B7"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Pr>
          <w:p w14:paraId="4D37E1C3" w14:textId="77777777" w:rsidR="00D4458E" w:rsidRPr="00625324" w:rsidRDefault="00D4458E" w:rsidP="009B7015">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73DCE076" w14:textId="77777777" w:rsidR="00D4458E" w:rsidRPr="00625324" w:rsidRDefault="00D4458E" w:rsidP="009B7015">
            <w:pPr>
              <w:pStyle w:val="TAC"/>
              <w:rPr>
                <w:rFonts w:eastAsia="SimSun"/>
                <w:lang w:eastAsia="zh-CN"/>
              </w:rPr>
            </w:pPr>
            <w:r w:rsidRPr="00625324">
              <w:t>No</w:t>
            </w:r>
          </w:p>
        </w:tc>
      </w:tr>
      <w:tr w:rsidR="00D4458E" w:rsidRPr="00625324" w14:paraId="3AC01148" w14:textId="77777777" w:rsidTr="00485272">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 w:author="Scott Probasco" w:date="2021-05-06T10:1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 w:author="Scott Probasco" w:date="2021-05-06T10:13:00Z">
            <w:trPr>
              <w:gridAfter w:val="0"/>
              <w:trHeight w:val="47"/>
            </w:trPr>
          </w:trPrChange>
        </w:trPr>
        <w:tc>
          <w:tcPr>
            <w:tcW w:w="1985" w:type="dxa"/>
            <w:vMerge/>
            <w:tcBorders>
              <w:bottom w:val="single" w:sz="4" w:space="0" w:color="auto"/>
            </w:tcBorders>
            <w:shd w:val="clear" w:color="auto" w:fill="auto"/>
            <w:tcPrChange w:id="45" w:author="Scott Probasco" w:date="2021-05-06T10:13:00Z">
              <w:tcPr>
                <w:tcW w:w="1985" w:type="dxa"/>
                <w:gridSpan w:val="2"/>
                <w:vMerge/>
                <w:tcBorders>
                  <w:bottom w:val="nil"/>
                </w:tcBorders>
                <w:shd w:val="clear" w:color="auto" w:fill="auto"/>
              </w:tcPr>
            </w:tcPrChange>
          </w:tcPr>
          <w:p w14:paraId="29F5BA27" w14:textId="77777777" w:rsidR="00D4458E" w:rsidRPr="00625324" w:rsidRDefault="00D4458E" w:rsidP="009B7015">
            <w:pPr>
              <w:keepNext/>
              <w:keepLines/>
              <w:spacing w:after="0"/>
              <w:jc w:val="center"/>
              <w:rPr>
                <w:rFonts w:ascii="Arial" w:eastAsia="SimSun" w:hAnsi="Arial"/>
                <w:sz w:val="18"/>
                <w:lang w:eastAsia="fi-FI"/>
              </w:rPr>
            </w:pPr>
          </w:p>
        </w:tc>
        <w:tc>
          <w:tcPr>
            <w:tcW w:w="1701" w:type="dxa"/>
            <w:tcPrChange w:id="46" w:author="Scott Probasco" w:date="2021-05-06T10:13:00Z">
              <w:tcPr>
                <w:tcW w:w="1701" w:type="dxa"/>
                <w:gridSpan w:val="2"/>
              </w:tcPr>
            </w:tcPrChange>
          </w:tcPr>
          <w:p w14:paraId="52F3273C" w14:textId="77777777" w:rsidR="00D4458E" w:rsidRPr="00625324" w:rsidRDefault="00D4458E" w:rsidP="009B7015">
            <w:pPr>
              <w:keepNext/>
              <w:keepLines/>
              <w:spacing w:after="0"/>
              <w:jc w:val="center"/>
              <w:rPr>
                <w:rFonts w:ascii="Arial" w:eastAsia="SimSun" w:hAnsi="Arial"/>
                <w:sz w:val="18"/>
              </w:rPr>
            </w:pPr>
            <w:r w:rsidRPr="00625324">
              <w:rPr>
                <w:rFonts w:ascii="Arial" w:eastAsia="SimSun" w:hAnsi="Arial"/>
                <w:sz w:val="18"/>
                <w:lang w:eastAsia="fi-FI"/>
              </w:rPr>
              <w:t>DC_66A_n5A</w:t>
            </w:r>
          </w:p>
        </w:tc>
        <w:tc>
          <w:tcPr>
            <w:tcW w:w="1418" w:type="dxa"/>
            <w:shd w:val="clear" w:color="auto" w:fill="auto"/>
            <w:tcPrChange w:id="47" w:author="Scott Probasco" w:date="2021-05-06T10:13:00Z">
              <w:tcPr>
                <w:tcW w:w="1418" w:type="dxa"/>
                <w:gridSpan w:val="2"/>
                <w:shd w:val="clear" w:color="auto" w:fill="auto"/>
              </w:tcPr>
            </w:tcPrChange>
          </w:tcPr>
          <w:p w14:paraId="5535040F" w14:textId="77777777" w:rsidR="00D4458E" w:rsidRPr="00625324" w:rsidRDefault="00D4458E" w:rsidP="009B7015">
            <w:pPr>
              <w:keepNext/>
              <w:keepLines/>
              <w:spacing w:after="0"/>
              <w:jc w:val="center"/>
              <w:rPr>
                <w:rFonts w:ascii="Arial" w:eastAsia="SimSun" w:hAnsi="Arial"/>
                <w:sz w:val="18"/>
              </w:rPr>
            </w:pPr>
            <w:r w:rsidRPr="00625324">
              <w:rPr>
                <w:rFonts w:ascii="Arial" w:eastAsia="SimSun" w:hAnsi="Arial"/>
                <w:sz w:val="18"/>
                <w:lang w:eastAsia="fi-FI"/>
              </w:rPr>
              <w:t>CA_2A-66A</w:t>
            </w:r>
          </w:p>
        </w:tc>
        <w:tc>
          <w:tcPr>
            <w:tcW w:w="1418" w:type="dxa"/>
            <w:tcPrChange w:id="48" w:author="Scott Probasco" w:date="2021-05-06T10:13:00Z">
              <w:tcPr>
                <w:tcW w:w="1418" w:type="dxa"/>
                <w:gridSpan w:val="2"/>
              </w:tcPr>
            </w:tcPrChange>
          </w:tcPr>
          <w:p w14:paraId="6DE9966D" w14:textId="77777777" w:rsidR="00D4458E" w:rsidRPr="00625324" w:rsidRDefault="00D4458E" w:rsidP="009B7015">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Change w:id="49" w:author="Scott Probasco" w:date="2021-05-06T10:13:00Z">
              <w:tcPr>
                <w:tcW w:w="1418" w:type="dxa"/>
                <w:gridSpan w:val="2"/>
              </w:tcPr>
            </w:tcPrChange>
          </w:tcPr>
          <w:p w14:paraId="353CD1C7"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PrChange w:id="50" w:author="Scott Probasco" w:date="2021-05-06T10:13:00Z">
              <w:tcPr>
                <w:tcW w:w="1418" w:type="dxa"/>
                <w:gridSpan w:val="2"/>
              </w:tcPr>
            </w:tcPrChange>
          </w:tcPr>
          <w:p w14:paraId="794894A2" w14:textId="77777777" w:rsidR="00D4458E" w:rsidRPr="00625324" w:rsidRDefault="00D4458E" w:rsidP="009B7015">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Change w:id="51" w:author="Scott Probasco" w:date="2021-05-06T10:13:00Z">
              <w:tcPr>
                <w:tcW w:w="1418" w:type="dxa"/>
                <w:gridSpan w:val="2"/>
              </w:tcPr>
            </w:tcPrChange>
          </w:tcPr>
          <w:p w14:paraId="707B06C8" w14:textId="77777777" w:rsidR="00D4458E" w:rsidRPr="00625324" w:rsidRDefault="00D4458E" w:rsidP="009B7015">
            <w:pPr>
              <w:pStyle w:val="TAC"/>
              <w:rPr>
                <w:rFonts w:eastAsia="SimSun"/>
                <w:lang w:eastAsia="zh-CN"/>
              </w:rPr>
            </w:pPr>
            <w:r w:rsidRPr="00625324">
              <w:t>No</w:t>
            </w:r>
          </w:p>
        </w:tc>
      </w:tr>
      <w:tr w:rsidR="00D4458E" w:rsidRPr="00625324" w14:paraId="1B8281BF" w14:textId="77777777" w:rsidTr="00485272">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 w:author="Scott Probasco" w:date="2021-05-06T10:1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 w:author="Scott Probasco" w:date="2021-05-06T10:12:00Z"/>
          <w:trPrChange w:id="54" w:author="Scott Probasco" w:date="2021-05-06T10:13:00Z">
            <w:trPr>
              <w:gridAfter w:val="0"/>
              <w:trHeight w:val="47"/>
            </w:trPr>
          </w:trPrChange>
        </w:trPr>
        <w:tc>
          <w:tcPr>
            <w:tcW w:w="1985" w:type="dxa"/>
            <w:tcBorders>
              <w:top w:val="single" w:sz="4" w:space="0" w:color="auto"/>
              <w:bottom w:val="nil"/>
            </w:tcBorders>
            <w:shd w:val="clear" w:color="auto" w:fill="auto"/>
            <w:tcPrChange w:id="55" w:author="Scott Probasco" w:date="2021-05-06T10:13:00Z">
              <w:tcPr>
                <w:tcW w:w="1985" w:type="dxa"/>
                <w:gridSpan w:val="2"/>
                <w:tcBorders>
                  <w:top w:val="single" w:sz="4" w:space="0" w:color="auto"/>
                  <w:bottom w:val="nil"/>
                </w:tcBorders>
                <w:shd w:val="clear" w:color="auto" w:fill="auto"/>
              </w:tcPr>
            </w:tcPrChange>
          </w:tcPr>
          <w:p w14:paraId="7563BCE9" w14:textId="77777777" w:rsidR="00D4458E" w:rsidRPr="00625324" w:rsidRDefault="00D4458E" w:rsidP="007F5A68">
            <w:pPr>
              <w:keepNext/>
              <w:keepLines/>
              <w:spacing w:after="0"/>
              <w:jc w:val="center"/>
              <w:rPr>
                <w:ins w:id="56" w:author="Scott Probasco" w:date="2021-05-06T10:12:00Z"/>
                <w:rFonts w:ascii="Arial" w:eastAsia="SimSun" w:hAnsi="Arial"/>
                <w:sz w:val="18"/>
                <w:lang w:eastAsia="zh-CN"/>
              </w:rPr>
            </w:pPr>
            <w:ins w:id="57" w:author="Scott Probasco" w:date="2021-05-06T10:13:00Z">
              <w:r>
                <w:rPr>
                  <w:rFonts w:ascii="Arial" w:eastAsia="SimSun" w:hAnsi="Arial"/>
                  <w:sz w:val="18"/>
                  <w:lang w:eastAsia="zh-CN"/>
                </w:rPr>
                <w:t>DC_2A-</w:t>
              </w:r>
            </w:ins>
            <w:ins w:id="58" w:author="Scott Probasco" w:date="2021-05-06T10:14:00Z">
              <w:r>
                <w:rPr>
                  <w:rFonts w:ascii="Arial" w:eastAsia="SimSun" w:hAnsi="Arial"/>
                  <w:sz w:val="18"/>
                  <w:lang w:eastAsia="zh-CN"/>
                </w:rPr>
                <w:t>66A_n25A</w:t>
              </w:r>
            </w:ins>
          </w:p>
        </w:tc>
        <w:tc>
          <w:tcPr>
            <w:tcW w:w="1701" w:type="dxa"/>
            <w:tcPrChange w:id="59" w:author="Scott Probasco" w:date="2021-05-06T10:13:00Z">
              <w:tcPr>
                <w:tcW w:w="1701" w:type="dxa"/>
                <w:gridSpan w:val="2"/>
              </w:tcPr>
            </w:tcPrChange>
          </w:tcPr>
          <w:p w14:paraId="0E533AF9" w14:textId="77777777" w:rsidR="00D4458E" w:rsidRPr="00625324" w:rsidRDefault="00D4458E" w:rsidP="007F5A68">
            <w:pPr>
              <w:keepNext/>
              <w:keepLines/>
              <w:spacing w:after="0"/>
              <w:jc w:val="center"/>
              <w:rPr>
                <w:ins w:id="60" w:author="Scott Probasco" w:date="2021-05-06T10:12:00Z"/>
                <w:rFonts w:ascii="Arial" w:eastAsia="SimSun" w:hAnsi="Arial"/>
                <w:sz w:val="18"/>
                <w:lang w:eastAsia="zh-CN"/>
              </w:rPr>
            </w:pPr>
            <w:ins w:id="61" w:author="Scott Probasco" w:date="2021-05-06T10:14:00Z">
              <w:r>
                <w:rPr>
                  <w:rFonts w:ascii="Arial" w:eastAsia="SimSun" w:hAnsi="Arial"/>
                  <w:sz w:val="18"/>
                  <w:lang w:eastAsia="zh-CN"/>
                </w:rPr>
                <w:t>DC_2A_n25A</w:t>
              </w:r>
            </w:ins>
          </w:p>
        </w:tc>
        <w:tc>
          <w:tcPr>
            <w:tcW w:w="1418" w:type="dxa"/>
            <w:shd w:val="clear" w:color="auto" w:fill="auto"/>
            <w:tcPrChange w:id="62" w:author="Scott Probasco" w:date="2021-05-06T10:13:00Z">
              <w:tcPr>
                <w:tcW w:w="1418" w:type="dxa"/>
                <w:gridSpan w:val="2"/>
                <w:shd w:val="clear" w:color="auto" w:fill="auto"/>
              </w:tcPr>
            </w:tcPrChange>
          </w:tcPr>
          <w:p w14:paraId="2A0A0D8B" w14:textId="77777777" w:rsidR="00D4458E" w:rsidRPr="00625324" w:rsidRDefault="00D4458E" w:rsidP="007F5A68">
            <w:pPr>
              <w:keepNext/>
              <w:keepLines/>
              <w:spacing w:after="0"/>
              <w:jc w:val="center"/>
              <w:rPr>
                <w:ins w:id="63" w:author="Scott Probasco" w:date="2021-05-06T10:12:00Z"/>
                <w:rFonts w:ascii="Arial" w:eastAsia="SimSun" w:hAnsi="Arial"/>
                <w:sz w:val="18"/>
                <w:lang w:eastAsia="zh-CN"/>
              </w:rPr>
            </w:pPr>
            <w:ins w:id="64" w:author="Scott Probasco" w:date="2021-05-06T10:15:00Z">
              <w:r>
                <w:rPr>
                  <w:rFonts w:ascii="Arial" w:eastAsia="SimSun" w:hAnsi="Arial"/>
                  <w:sz w:val="18"/>
                  <w:lang w:eastAsia="zh-CN"/>
                </w:rPr>
                <w:t>CA_2A-66A</w:t>
              </w:r>
            </w:ins>
          </w:p>
        </w:tc>
        <w:tc>
          <w:tcPr>
            <w:tcW w:w="1418" w:type="dxa"/>
            <w:tcPrChange w:id="65" w:author="Scott Probasco" w:date="2021-05-06T10:13:00Z">
              <w:tcPr>
                <w:tcW w:w="1418" w:type="dxa"/>
                <w:gridSpan w:val="2"/>
              </w:tcPr>
            </w:tcPrChange>
          </w:tcPr>
          <w:p w14:paraId="5EB651FB" w14:textId="77777777" w:rsidR="00D4458E" w:rsidRPr="00625324" w:rsidRDefault="00D4458E" w:rsidP="007F5A68">
            <w:pPr>
              <w:keepNext/>
              <w:keepLines/>
              <w:spacing w:after="0"/>
              <w:jc w:val="center"/>
              <w:rPr>
                <w:ins w:id="66" w:author="Scott Probasco" w:date="2021-05-06T10:12:00Z"/>
                <w:rFonts w:ascii="Arial" w:eastAsia="SimSun" w:hAnsi="Arial"/>
                <w:sz w:val="18"/>
                <w:lang w:eastAsia="zh-CN"/>
              </w:rPr>
            </w:pPr>
            <w:ins w:id="67" w:author="Scott Probasco" w:date="2021-05-06T10:15:00Z">
              <w:r>
                <w:rPr>
                  <w:rFonts w:ascii="Arial" w:eastAsia="SimSun" w:hAnsi="Arial"/>
                  <w:sz w:val="18"/>
                  <w:lang w:eastAsia="zh-CN"/>
                </w:rPr>
                <w:t>n25A</w:t>
              </w:r>
            </w:ins>
          </w:p>
        </w:tc>
        <w:tc>
          <w:tcPr>
            <w:tcW w:w="1418" w:type="dxa"/>
            <w:tcPrChange w:id="68" w:author="Scott Probasco" w:date="2021-05-06T10:13:00Z">
              <w:tcPr>
                <w:tcW w:w="1418" w:type="dxa"/>
                <w:gridSpan w:val="2"/>
              </w:tcPr>
            </w:tcPrChange>
          </w:tcPr>
          <w:p w14:paraId="1373E4C6" w14:textId="77777777" w:rsidR="00D4458E" w:rsidRPr="00625324" w:rsidRDefault="00D4458E" w:rsidP="007F5A68">
            <w:pPr>
              <w:keepNext/>
              <w:keepLines/>
              <w:spacing w:after="0"/>
              <w:jc w:val="center"/>
              <w:rPr>
                <w:ins w:id="69" w:author="Scott Probasco" w:date="2021-05-06T10:12:00Z"/>
                <w:rFonts w:ascii="Arial" w:eastAsia="SimSun" w:hAnsi="Arial"/>
                <w:sz w:val="18"/>
                <w:lang w:eastAsia="zh-CN"/>
              </w:rPr>
            </w:pPr>
            <w:ins w:id="70" w:author="Scott Probasco" w:date="2021-05-06T10:16:00Z">
              <w:r>
                <w:rPr>
                  <w:rFonts w:ascii="Arial" w:eastAsia="SimSun" w:hAnsi="Arial"/>
                  <w:sz w:val="18"/>
                  <w:lang w:eastAsia="zh-CN"/>
                </w:rPr>
                <w:t>2A</w:t>
              </w:r>
            </w:ins>
          </w:p>
        </w:tc>
        <w:tc>
          <w:tcPr>
            <w:tcW w:w="1418" w:type="dxa"/>
            <w:tcPrChange w:id="71" w:author="Scott Probasco" w:date="2021-05-06T10:13:00Z">
              <w:tcPr>
                <w:tcW w:w="1418" w:type="dxa"/>
                <w:gridSpan w:val="2"/>
              </w:tcPr>
            </w:tcPrChange>
          </w:tcPr>
          <w:p w14:paraId="601C4A8E" w14:textId="77777777" w:rsidR="00D4458E" w:rsidRPr="00625324" w:rsidRDefault="00D4458E" w:rsidP="007F5A68">
            <w:pPr>
              <w:keepNext/>
              <w:keepLines/>
              <w:spacing w:after="0"/>
              <w:jc w:val="center"/>
              <w:rPr>
                <w:ins w:id="72" w:author="Scott Probasco" w:date="2021-05-06T10:12:00Z"/>
                <w:rFonts w:ascii="Arial" w:eastAsia="SimSun" w:hAnsi="Arial"/>
                <w:sz w:val="18"/>
                <w:lang w:eastAsia="zh-CN"/>
              </w:rPr>
            </w:pPr>
            <w:ins w:id="73" w:author="Scott Probasco" w:date="2021-05-06T10:16:00Z">
              <w:r>
                <w:rPr>
                  <w:rFonts w:ascii="Arial" w:eastAsia="SimSun" w:hAnsi="Arial"/>
                  <w:sz w:val="18"/>
                  <w:lang w:eastAsia="zh-CN"/>
                </w:rPr>
                <w:t>n25A</w:t>
              </w:r>
            </w:ins>
          </w:p>
        </w:tc>
        <w:tc>
          <w:tcPr>
            <w:tcW w:w="1418" w:type="dxa"/>
            <w:tcPrChange w:id="74" w:author="Scott Probasco" w:date="2021-05-06T10:13:00Z">
              <w:tcPr>
                <w:tcW w:w="1418" w:type="dxa"/>
                <w:gridSpan w:val="2"/>
              </w:tcPr>
            </w:tcPrChange>
          </w:tcPr>
          <w:p w14:paraId="3865267E" w14:textId="77777777" w:rsidR="00D4458E" w:rsidRPr="00625324" w:rsidRDefault="00D4458E" w:rsidP="007F5A68">
            <w:pPr>
              <w:pStyle w:val="TAC"/>
              <w:rPr>
                <w:ins w:id="75" w:author="Scott Probasco" w:date="2021-05-06T10:12:00Z"/>
              </w:rPr>
            </w:pPr>
            <w:ins w:id="76" w:author="Scott Probasco" w:date="2021-05-06T10:18:00Z">
              <w:r>
                <w:t>No</w:t>
              </w:r>
            </w:ins>
          </w:p>
        </w:tc>
      </w:tr>
      <w:tr w:rsidR="00D4458E" w:rsidRPr="00625324" w14:paraId="3BBA8764" w14:textId="77777777" w:rsidTr="00485272">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 w:author="Scott Probasco" w:date="2021-05-06T10:1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8" w:author="Scott Probasco" w:date="2021-05-06T10:12:00Z"/>
          <w:trPrChange w:id="79" w:author="Scott Probasco" w:date="2021-05-06T10:13:00Z">
            <w:trPr>
              <w:gridAfter w:val="0"/>
              <w:trHeight w:val="47"/>
            </w:trPr>
          </w:trPrChange>
        </w:trPr>
        <w:tc>
          <w:tcPr>
            <w:tcW w:w="1985" w:type="dxa"/>
            <w:tcBorders>
              <w:top w:val="nil"/>
              <w:bottom w:val="single" w:sz="4" w:space="0" w:color="auto"/>
            </w:tcBorders>
            <w:shd w:val="clear" w:color="auto" w:fill="auto"/>
            <w:tcPrChange w:id="80" w:author="Scott Probasco" w:date="2021-05-06T10:13:00Z">
              <w:tcPr>
                <w:tcW w:w="1985" w:type="dxa"/>
                <w:gridSpan w:val="2"/>
                <w:tcBorders>
                  <w:top w:val="single" w:sz="4" w:space="0" w:color="auto"/>
                  <w:bottom w:val="nil"/>
                </w:tcBorders>
                <w:shd w:val="clear" w:color="auto" w:fill="auto"/>
              </w:tcPr>
            </w:tcPrChange>
          </w:tcPr>
          <w:p w14:paraId="78B84B48" w14:textId="77777777" w:rsidR="00D4458E" w:rsidRPr="00625324" w:rsidRDefault="00D4458E" w:rsidP="007F5A68">
            <w:pPr>
              <w:keepNext/>
              <w:keepLines/>
              <w:spacing w:after="0"/>
              <w:jc w:val="center"/>
              <w:rPr>
                <w:ins w:id="81" w:author="Scott Probasco" w:date="2021-05-06T10:12:00Z"/>
                <w:rFonts w:ascii="Arial" w:eastAsia="SimSun" w:hAnsi="Arial"/>
                <w:sz w:val="18"/>
                <w:lang w:eastAsia="zh-CN"/>
              </w:rPr>
            </w:pPr>
          </w:p>
        </w:tc>
        <w:tc>
          <w:tcPr>
            <w:tcW w:w="1701" w:type="dxa"/>
            <w:tcPrChange w:id="82" w:author="Scott Probasco" w:date="2021-05-06T10:13:00Z">
              <w:tcPr>
                <w:tcW w:w="1701" w:type="dxa"/>
                <w:gridSpan w:val="2"/>
              </w:tcPr>
            </w:tcPrChange>
          </w:tcPr>
          <w:p w14:paraId="512D139F" w14:textId="77777777" w:rsidR="00D4458E" w:rsidRPr="00625324" w:rsidRDefault="00D4458E" w:rsidP="007F5A68">
            <w:pPr>
              <w:keepNext/>
              <w:keepLines/>
              <w:spacing w:after="0"/>
              <w:jc w:val="center"/>
              <w:rPr>
                <w:ins w:id="83" w:author="Scott Probasco" w:date="2021-05-06T10:12:00Z"/>
                <w:rFonts w:ascii="Arial" w:eastAsia="SimSun" w:hAnsi="Arial"/>
                <w:sz w:val="18"/>
                <w:lang w:eastAsia="zh-CN"/>
              </w:rPr>
            </w:pPr>
            <w:ins w:id="84" w:author="Scott Probasco" w:date="2021-05-06T10:14:00Z">
              <w:r>
                <w:rPr>
                  <w:rFonts w:ascii="Arial" w:eastAsia="SimSun" w:hAnsi="Arial"/>
                  <w:sz w:val="18"/>
                  <w:lang w:eastAsia="zh-CN"/>
                </w:rPr>
                <w:t>DC_66A_n25A</w:t>
              </w:r>
            </w:ins>
          </w:p>
        </w:tc>
        <w:tc>
          <w:tcPr>
            <w:tcW w:w="1418" w:type="dxa"/>
            <w:shd w:val="clear" w:color="auto" w:fill="auto"/>
            <w:tcPrChange w:id="85" w:author="Scott Probasco" w:date="2021-05-06T10:13:00Z">
              <w:tcPr>
                <w:tcW w:w="1418" w:type="dxa"/>
                <w:gridSpan w:val="2"/>
                <w:shd w:val="clear" w:color="auto" w:fill="auto"/>
              </w:tcPr>
            </w:tcPrChange>
          </w:tcPr>
          <w:p w14:paraId="4956AE60" w14:textId="77777777" w:rsidR="00D4458E" w:rsidRPr="00625324" w:rsidRDefault="00D4458E" w:rsidP="007F5A68">
            <w:pPr>
              <w:keepNext/>
              <w:keepLines/>
              <w:spacing w:after="0"/>
              <w:jc w:val="center"/>
              <w:rPr>
                <w:ins w:id="86" w:author="Scott Probasco" w:date="2021-05-06T10:12:00Z"/>
                <w:rFonts w:ascii="Arial" w:eastAsia="SimSun" w:hAnsi="Arial"/>
                <w:sz w:val="18"/>
                <w:lang w:eastAsia="zh-CN"/>
              </w:rPr>
            </w:pPr>
            <w:ins w:id="87" w:author="Scott Probasco" w:date="2021-05-06T10:15:00Z">
              <w:r>
                <w:rPr>
                  <w:rFonts w:ascii="Arial" w:eastAsia="SimSun" w:hAnsi="Arial"/>
                  <w:sz w:val="18"/>
                  <w:lang w:eastAsia="zh-CN"/>
                </w:rPr>
                <w:t>CA_2A-66A</w:t>
              </w:r>
            </w:ins>
          </w:p>
        </w:tc>
        <w:tc>
          <w:tcPr>
            <w:tcW w:w="1418" w:type="dxa"/>
            <w:tcPrChange w:id="88" w:author="Scott Probasco" w:date="2021-05-06T10:13:00Z">
              <w:tcPr>
                <w:tcW w:w="1418" w:type="dxa"/>
                <w:gridSpan w:val="2"/>
              </w:tcPr>
            </w:tcPrChange>
          </w:tcPr>
          <w:p w14:paraId="1D6C7D22" w14:textId="77777777" w:rsidR="00D4458E" w:rsidRPr="00625324" w:rsidRDefault="00D4458E" w:rsidP="007F5A68">
            <w:pPr>
              <w:keepNext/>
              <w:keepLines/>
              <w:spacing w:after="0"/>
              <w:jc w:val="center"/>
              <w:rPr>
                <w:ins w:id="89" w:author="Scott Probasco" w:date="2021-05-06T10:12:00Z"/>
                <w:rFonts w:ascii="Arial" w:eastAsia="SimSun" w:hAnsi="Arial"/>
                <w:sz w:val="18"/>
                <w:lang w:eastAsia="zh-CN"/>
              </w:rPr>
            </w:pPr>
            <w:ins w:id="90" w:author="Scott Probasco" w:date="2021-05-06T10:15:00Z">
              <w:r>
                <w:rPr>
                  <w:rFonts w:ascii="Arial" w:eastAsia="SimSun" w:hAnsi="Arial"/>
                  <w:sz w:val="18"/>
                  <w:lang w:eastAsia="zh-CN"/>
                </w:rPr>
                <w:t>n25A</w:t>
              </w:r>
            </w:ins>
          </w:p>
        </w:tc>
        <w:tc>
          <w:tcPr>
            <w:tcW w:w="1418" w:type="dxa"/>
            <w:tcPrChange w:id="91" w:author="Scott Probasco" w:date="2021-05-06T10:13:00Z">
              <w:tcPr>
                <w:tcW w:w="1418" w:type="dxa"/>
                <w:gridSpan w:val="2"/>
              </w:tcPr>
            </w:tcPrChange>
          </w:tcPr>
          <w:p w14:paraId="6609362D" w14:textId="77777777" w:rsidR="00D4458E" w:rsidRPr="00625324" w:rsidRDefault="00D4458E" w:rsidP="007F5A68">
            <w:pPr>
              <w:keepNext/>
              <w:keepLines/>
              <w:spacing w:after="0"/>
              <w:jc w:val="center"/>
              <w:rPr>
                <w:ins w:id="92" w:author="Scott Probasco" w:date="2021-05-06T10:12:00Z"/>
                <w:rFonts w:ascii="Arial" w:eastAsia="SimSun" w:hAnsi="Arial"/>
                <w:sz w:val="18"/>
                <w:lang w:eastAsia="zh-CN"/>
              </w:rPr>
            </w:pPr>
            <w:ins w:id="93" w:author="Scott Probasco" w:date="2021-05-06T10:16:00Z">
              <w:r>
                <w:rPr>
                  <w:rFonts w:ascii="Arial" w:eastAsia="SimSun" w:hAnsi="Arial"/>
                  <w:sz w:val="18"/>
                  <w:lang w:eastAsia="zh-CN"/>
                </w:rPr>
                <w:t>66A</w:t>
              </w:r>
            </w:ins>
          </w:p>
        </w:tc>
        <w:tc>
          <w:tcPr>
            <w:tcW w:w="1418" w:type="dxa"/>
            <w:tcPrChange w:id="94" w:author="Scott Probasco" w:date="2021-05-06T10:13:00Z">
              <w:tcPr>
                <w:tcW w:w="1418" w:type="dxa"/>
                <w:gridSpan w:val="2"/>
              </w:tcPr>
            </w:tcPrChange>
          </w:tcPr>
          <w:p w14:paraId="0A70385D" w14:textId="77777777" w:rsidR="00D4458E" w:rsidRPr="00625324" w:rsidRDefault="00D4458E" w:rsidP="007F5A68">
            <w:pPr>
              <w:keepNext/>
              <w:keepLines/>
              <w:spacing w:after="0"/>
              <w:jc w:val="center"/>
              <w:rPr>
                <w:ins w:id="95" w:author="Scott Probasco" w:date="2021-05-06T10:12:00Z"/>
                <w:rFonts w:ascii="Arial" w:eastAsia="SimSun" w:hAnsi="Arial"/>
                <w:sz w:val="18"/>
                <w:lang w:eastAsia="zh-CN"/>
              </w:rPr>
            </w:pPr>
            <w:ins w:id="96" w:author="Scott Probasco" w:date="2021-05-06T10:16:00Z">
              <w:r>
                <w:rPr>
                  <w:rFonts w:ascii="Arial" w:eastAsia="SimSun" w:hAnsi="Arial"/>
                  <w:sz w:val="18"/>
                  <w:lang w:eastAsia="zh-CN"/>
                </w:rPr>
                <w:t>n25A</w:t>
              </w:r>
            </w:ins>
          </w:p>
        </w:tc>
        <w:tc>
          <w:tcPr>
            <w:tcW w:w="1418" w:type="dxa"/>
            <w:tcPrChange w:id="97" w:author="Scott Probasco" w:date="2021-05-06T10:13:00Z">
              <w:tcPr>
                <w:tcW w:w="1418" w:type="dxa"/>
                <w:gridSpan w:val="2"/>
              </w:tcPr>
            </w:tcPrChange>
          </w:tcPr>
          <w:p w14:paraId="0E2EFD5D" w14:textId="77777777" w:rsidR="00D4458E" w:rsidRPr="00625324" w:rsidRDefault="00D4458E" w:rsidP="007F5A68">
            <w:pPr>
              <w:pStyle w:val="TAC"/>
              <w:rPr>
                <w:ins w:id="98" w:author="Scott Probasco" w:date="2021-05-06T10:12:00Z"/>
              </w:rPr>
            </w:pPr>
            <w:ins w:id="99" w:author="Scott Probasco" w:date="2021-05-06T10:18:00Z">
              <w:r>
                <w:t>No</w:t>
              </w:r>
            </w:ins>
          </w:p>
        </w:tc>
      </w:tr>
      <w:tr w:rsidR="00D4458E" w:rsidRPr="00625324" w14:paraId="156A29B4" w14:textId="77777777" w:rsidTr="00485272">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 w:author="Scott Probasco" w:date="2021-05-06T10:1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1" w:author="Scott Probasco" w:date="2021-05-06T10:13:00Z">
            <w:trPr>
              <w:gridAfter w:val="0"/>
              <w:trHeight w:val="47"/>
            </w:trPr>
          </w:trPrChange>
        </w:trPr>
        <w:tc>
          <w:tcPr>
            <w:tcW w:w="1985" w:type="dxa"/>
            <w:tcBorders>
              <w:top w:val="single" w:sz="4" w:space="0" w:color="auto"/>
              <w:bottom w:val="nil"/>
            </w:tcBorders>
            <w:shd w:val="clear" w:color="auto" w:fill="auto"/>
            <w:tcPrChange w:id="102" w:author="Scott Probasco" w:date="2021-05-06T10:13:00Z">
              <w:tcPr>
                <w:tcW w:w="1985" w:type="dxa"/>
                <w:gridSpan w:val="2"/>
                <w:tcBorders>
                  <w:top w:val="single" w:sz="4" w:space="0" w:color="auto"/>
                  <w:bottom w:val="nil"/>
                </w:tcBorders>
                <w:shd w:val="clear" w:color="auto" w:fill="auto"/>
              </w:tcPr>
            </w:tcPrChange>
          </w:tcPr>
          <w:p w14:paraId="7DE8E06A"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DC_2A-66A_n41A</w:t>
            </w:r>
          </w:p>
        </w:tc>
        <w:tc>
          <w:tcPr>
            <w:tcW w:w="1701" w:type="dxa"/>
            <w:tcPrChange w:id="103" w:author="Scott Probasco" w:date="2021-05-06T10:13:00Z">
              <w:tcPr>
                <w:tcW w:w="1701" w:type="dxa"/>
                <w:gridSpan w:val="2"/>
              </w:tcPr>
            </w:tcPrChange>
          </w:tcPr>
          <w:p w14:paraId="69F64195"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DC_2A_n41A</w:t>
            </w:r>
          </w:p>
        </w:tc>
        <w:tc>
          <w:tcPr>
            <w:tcW w:w="1418" w:type="dxa"/>
            <w:shd w:val="clear" w:color="auto" w:fill="auto"/>
            <w:tcPrChange w:id="104" w:author="Scott Probasco" w:date="2021-05-06T10:13:00Z">
              <w:tcPr>
                <w:tcW w:w="1418" w:type="dxa"/>
                <w:gridSpan w:val="2"/>
                <w:shd w:val="clear" w:color="auto" w:fill="auto"/>
              </w:tcPr>
            </w:tcPrChange>
          </w:tcPr>
          <w:p w14:paraId="273EF3BB"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CA_2A-66A</w:t>
            </w:r>
          </w:p>
        </w:tc>
        <w:tc>
          <w:tcPr>
            <w:tcW w:w="1418" w:type="dxa"/>
            <w:tcPrChange w:id="105" w:author="Scott Probasco" w:date="2021-05-06T10:13:00Z">
              <w:tcPr>
                <w:tcW w:w="1418" w:type="dxa"/>
                <w:gridSpan w:val="2"/>
              </w:tcPr>
            </w:tcPrChange>
          </w:tcPr>
          <w:p w14:paraId="3519176A"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Change w:id="106" w:author="Scott Probasco" w:date="2021-05-06T10:13:00Z">
              <w:tcPr>
                <w:tcW w:w="1418" w:type="dxa"/>
                <w:gridSpan w:val="2"/>
              </w:tcPr>
            </w:tcPrChange>
          </w:tcPr>
          <w:p w14:paraId="1EA4061E"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PrChange w:id="107" w:author="Scott Probasco" w:date="2021-05-06T10:13:00Z">
              <w:tcPr>
                <w:tcW w:w="1418" w:type="dxa"/>
                <w:gridSpan w:val="2"/>
              </w:tcPr>
            </w:tcPrChange>
          </w:tcPr>
          <w:p w14:paraId="158B60C0"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Change w:id="108" w:author="Scott Probasco" w:date="2021-05-06T10:13:00Z">
              <w:tcPr>
                <w:tcW w:w="1418" w:type="dxa"/>
                <w:gridSpan w:val="2"/>
              </w:tcPr>
            </w:tcPrChange>
          </w:tcPr>
          <w:p w14:paraId="1F0B73E7" w14:textId="77777777" w:rsidR="00D4458E" w:rsidRPr="00625324" w:rsidRDefault="00D4458E" w:rsidP="009B7015">
            <w:pPr>
              <w:pStyle w:val="TAC"/>
              <w:rPr>
                <w:rFonts w:eastAsia="SimSun"/>
                <w:lang w:eastAsia="zh-CN"/>
              </w:rPr>
            </w:pPr>
            <w:r w:rsidRPr="00625324">
              <w:t>No</w:t>
            </w:r>
          </w:p>
        </w:tc>
      </w:tr>
      <w:tr w:rsidR="00D4458E" w:rsidRPr="00625324" w14:paraId="1128B98B" w14:textId="77777777" w:rsidTr="009B7015">
        <w:trPr>
          <w:trHeight w:val="47"/>
        </w:trPr>
        <w:tc>
          <w:tcPr>
            <w:tcW w:w="1985" w:type="dxa"/>
            <w:tcBorders>
              <w:top w:val="nil"/>
              <w:bottom w:val="single" w:sz="4" w:space="0" w:color="auto"/>
            </w:tcBorders>
            <w:shd w:val="clear" w:color="auto" w:fill="auto"/>
          </w:tcPr>
          <w:p w14:paraId="24CEAE7E" w14:textId="77777777" w:rsidR="00D4458E" w:rsidRPr="00625324" w:rsidRDefault="00D4458E" w:rsidP="009B7015">
            <w:pPr>
              <w:keepNext/>
              <w:keepLines/>
              <w:spacing w:after="0"/>
              <w:jc w:val="center"/>
              <w:rPr>
                <w:rFonts w:ascii="Arial" w:eastAsia="SimSun" w:hAnsi="Arial"/>
                <w:sz w:val="18"/>
                <w:lang w:eastAsia="zh-CN"/>
              </w:rPr>
            </w:pPr>
          </w:p>
        </w:tc>
        <w:tc>
          <w:tcPr>
            <w:tcW w:w="1701" w:type="dxa"/>
          </w:tcPr>
          <w:p w14:paraId="2808D1EB"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DC_66A_n41A</w:t>
            </w:r>
          </w:p>
        </w:tc>
        <w:tc>
          <w:tcPr>
            <w:tcW w:w="1418" w:type="dxa"/>
            <w:shd w:val="clear" w:color="auto" w:fill="auto"/>
          </w:tcPr>
          <w:p w14:paraId="7569FC69"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CA_2A-66A</w:t>
            </w:r>
          </w:p>
        </w:tc>
        <w:tc>
          <w:tcPr>
            <w:tcW w:w="1418" w:type="dxa"/>
          </w:tcPr>
          <w:p w14:paraId="7E053264"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286B160C"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Pr>
          <w:p w14:paraId="2F399D9B" w14:textId="77777777" w:rsidR="00D4458E" w:rsidRPr="00625324" w:rsidRDefault="00D4458E" w:rsidP="009B7015">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50601594" w14:textId="77777777" w:rsidR="00D4458E" w:rsidRPr="00625324" w:rsidRDefault="00D4458E" w:rsidP="009B7015">
            <w:pPr>
              <w:pStyle w:val="TAC"/>
              <w:rPr>
                <w:rFonts w:eastAsia="SimSun"/>
                <w:lang w:eastAsia="zh-CN"/>
              </w:rPr>
            </w:pPr>
            <w:r w:rsidRPr="00625324">
              <w:t>No</w:t>
            </w:r>
          </w:p>
        </w:tc>
      </w:tr>
      <w:tr w:rsidR="00D4458E" w:rsidRPr="00625324" w14:paraId="4947F2B2" w14:textId="77777777" w:rsidTr="009B7015">
        <w:trPr>
          <w:trHeight w:val="47"/>
        </w:trPr>
        <w:tc>
          <w:tcPr>
            <w:tcW w:w="1985" w:type="dxa"/>
            <w:tcBorders>
              <w:bottom w:val="nil"/>
            </w:tcBorders>
            <w:shd w:val="clear" w:color="auto" w:fill="auto"/>
          </w:tcPr>
          <w:p w14:paraId="6262B6C0" w14:textId="77777777" w:rsidR="00D4458E" w:rsidRPr="00625324" w:rsidRDefault="00D4458E" w:rsidP="009B7015">
            <w:pPr>
              <w:pStyle w:val="TAC"/>
              <w:rPr>
                <w:lang w:eastAsia="fi-FI"/>
              </w:rPr>
            </w:pPr>
            <w:r w:rsidRPr="00625324">
              <w:t>DC_2A-66A_n71A</w:t>
            </w:r>
          </w:p>
        </w:tc>
        <w:tc>
          <w:tcPr>
            <w:tcW w:w="1701" w:type="dxa"/>
          </w:tcPr>
          <w:p w14:paraId="0009D8DE" w14:textId="77777777" w:rsidR="00D4458E" w:rsidRPr="00625324" w:rsidRDefault="00D4458E" w:rsidP="009B7015">
            <w:pPr>
              <w:pStyle w:val="TAC"/>
              <w:rPr>
                <w:lang w:eastAsia="fi-FI"/>
              </w:rPr>
            </w:pPr>
            <w:r w:rsidRPr="00625324">
              <w:t>DC_2A_n71A</w:t>
            </w:r>
          </w:p>
        </w:tc>
        <w:tc>
          <w:tcPr>
            <w:tcW w:w="1418" w:type="dxa"/>
            <w:shd w:val="clear" w:color="auto" w:fill="auto"/>
          </w:tcPr>
          <w:p w14:paraId="14D16C75" w14:textId="77777777" w:rsidR="00D4458E" w:rsidRPr="00625324" w:rsidRDefault="00D4458E" w:rsidP="009B7015">
            <w:pPr>
              <w:pStyle w:val="TAC"/>
              <w:rPr>
                <w:lang w:eastAsia="fi-FI"/>
              </w:rPr>
            </w:pPr>
            <w:r w:rsidRPr="00625324">
              <w:t>CA_2A-66A</w:t>
            </w:r>
          </w:p>
        </w:tc>
        <w:tc>
          <w:tcPr>
            <w:tcW w:w="1418" w:type="dxa"/>
          </w:tcPr>
          <w:p w14:paraId="413A73A3" w14:textId="77777777" w:rsidR="00D4458E" w:rsidRPr="00625324" w:rsidRDefault="00D4458E" w:rsidP="009B7015">
            <w:pPr>
              <w:pStyle w:val="TAC"/>
              <w:rPr>
                <w:lang w:eastAsia="fi-FI"/>
              </w:rPr>
            </w:pPr>
            <w:r w:rsidRPr="00625324">
              <w:t>n71A</w:t>
            </w:r>
          </w:p>
        </w:tc>
        <w:tc>
          <w:tcPr>
            <w:tcW w:w="1418" w:type="dxa"/>
          </w:tcPr>
          <w:p w14:paraId="7A72FF02" w14:textId="77777777" w:rsidR="00D4458E" w:rsidRPr="00625324" w:rsidRDefault="00D4458E" w:rsidP="009B7015">
            <w:pPr>
              <w:pStyle w:val="TAC"/>
            </w:pPr>
            <w:r w:rsidRPr="00625324">
              <w:t>2A</w:t>
            </w:r>
          </w:p>
        </w:tc>
        <w:tc>
          <w:tcPr>
            <w:tcW w:w="1418" w:type="dxa"/>
          </w:tcPr>
          <w:p w14:paraId="28ADF2B4" w14:textId="77777777" w:rsidR="00D4458E" w:rsidRPr="00625324" w:rsidRDefault="00D4458E" w:rsidP="009B7015">
            <w:pPr>
              <w:pStyle w:val="TAC"/>
            </w:pPr>
            <w:r w:rsidRPr="00625324">
              <w:t>n71A</w:t>
            </w:r>
          </w:p>
        </w:tc>
        <w:tc>
          <w:tcPr>
            <w:tcW w:w="1418" w:type="dxa"/>
          </w:tcPr>
          <w:p w14:paraId="3444AA59" w14:textId="77777777" w:rsidR="00D4458E" w:rsidRPr="00625324" w:rsidRDefault="00D4458E" w:rsidP="009B7015">
            <w:pPr>
              <w:pStyle w:val="TAC"/>
            </w:pPr>
            <w:r w:rsidRPr="00625324">
              <w:t>No</w:t>
            </w:r>
          </w:p>
        </w:tc>
      </w:tr>
      <w:tr w:rsidR="00D4458E" w:rsidRPr="00625324" w14:paraId="68757AAE" w14:textId="77777777" w:rsidTr="009B7015">
        <w:trPr>
          <w:trHeight w:val="47"/>
        </w:trPr>
        <w:tc>
          <w:tcPr>
            <w:tcW w:w="1985" w:type="dxa"/>
            <w:tcBorders>
              <w:top w:val="nil"/>
              <w:bottom w:val="single" w:sz="4" w:space="0" w:color="auto"/>
            </w:tcBorders>
            <w:shd w:val="clear" w:color="auto" w:fill="auto"/>
          </w:tcPr>
          <w:p w14:paraId="683672C0" w14:textId="77777777" w:rsidR="00D4458E" w:rsidRPr="00625324" w:rsidRDefault="00D4458E" w:rsidP="009B7015">
            <w:pPr>
              <w:pStyle w:val="TAC"/>
              <w:rPr>
                <w:lang w:eastAsia="fi-FI"/>
              </w:rPr>
            </w:pPr>
          </w:p>
        </w:tc>
        <w:tc>
          <w:tcPr>
            <w:tcW w:w="1701" w:type="dxa"/>
          </w:tcPr>
          <w:p w14:paraId="0BDD12A9" w14:textId="77777777" w:rsidR="00D4458E" w:rsidRPr="00625324" w:rsidRDefault="00D4458E" w:rsidP="009B7015">
            <w:pPr>
              <w:pStyle w:val="TAC"/>
              <w:rPr>
                <w:lang w:eastAsia="fi-FI"/>
              </w:rPr>
            </w:pPr>
            <w:r w:rsidRPr="00625324">
              <w:t>DC_66A_n71A</w:t>
            </w:r>
          </w:p>
        </w:tc>
        <w:tc>
          <w:tcPr>
            <w:tcW w:w="1418" w:type="dxa"/>
            <w:shd w:val="clear" w:color="auto" w:fill="auto"/>
          </w:tcPr>
          <w:p w14:paraId="3B2187E1" w14:textId="77777777" w:rsidR="00D4458E" w:rsidRPr="00625324" w:rsidRDefault="00D4458E" w:rsidP="009B7015">
            <w:pPr>
              <w:pStyle w:val="TAC"/>
              <w:rPr>
                <w:lang w:eastAsia="fi-FI"/>
              </w:rPr>
            </w:pPr>
            <w:r w:rsidRPr="00625324">
              <w:t>CA_2A-66A</w:t>
            </w:r>
          </w:p>
        </w:tc>
        <w:tc>
          <w:tcPr>
            <w:tcW w:w="1418" w:type="dxa"/>
          </w:tcPr>
          <w:p w14:paraId="10669C35" w14:textId="77777777" w:rsidR="00D4458E" w:rsidRPr="00625324" w:rsidRDefault="00D4458E" w:rsidP="009B7015">
            <w:pPr>
              <w:pStyle w:val="TAC"/>
              <w:rPr>
                <w:lang w:eastAsia="fi-FI"/>
              </w:rPr>
            </w:pPr>
            <w:r w:rsidRPr="00625324">
              <w:t>n71A</w:t>
            </w:r>
          </w:p>
        </w:tc>
        <w:tc>
          <w:tcPr>
            <w:tcW w:w="1418" w:type="dxa"/>
          </w:tcPr>
          <w:p w14:paraId="4B834C15" w14:textId="77777777" w:rsidR="00D4458E" w:rsidRPr="00625324" w:rsidRDefault="00D4458E" w:rsidP="009B7015">
            <w:pPr>
              <w:pStyle w:val="TAC"/>
            </w:pPr>
            <w:r w:rsidRPr="00625324">
              <w:t>66A</w:t>
            </w:r>
          </w:p>
        </w:tc>
        <w:tc>
          <w:tcPr>
            <w:tcW w:w="1418" w:type="dxa"/>
          </w:tcPr>
          <w:p w14:paraId="070AAFA1" w14:textId="77777777" w:rsidR="00D4458E" w:rsidRPr="00625324" w:rsidRDefault="00D4458E" w:rsidP="009B7015">
            <w:pPr>
              <w:pStyle w:val="TAC"/>
            </w:pPr>
            <w:r w:rsidRPr="00625324">
              <w:t>n71A</w:t>
            </w:r>
          </w:p>
        </w:tc>
        <w:tc>
          <w:tcPr>
            <w:tcW w:w="1418" w:type="dxa"/>
          </w:tcPr>
          <w:p w14:paraId="4000597A" w14:textId="77777777" w:rsidR="00D4458E" w:rsidRPr="00625324" w:rsidRDefault="00D4458E" w:rsidP="009B7015">
            <w:pPr>
              <w:pStyle w:val="TAC"/>
            </w:pPr>
            <w:r w:rsidRPr="00625324">
              <w:t>No</w:t>
            </w:r>
          </w:p>
        </w:tc>
      </w:tr>
      <w:tr w:rsidR="00D4458E" w:rsidRPr="00625324" w14:paraId="19C47DC9" w14:textId="77777777" w:rsidTr="009B7015">
        <w:trPr>
          <w:trHeight w:val="47"/>
        </w:trPr>
        <w:tc>
          <w:tcPr>
            <w:tcW w:w="1985" w:type="dxa"/>
            <w:tcBorders>
              <w:bottom w:val="nil"/>
            </w:tcBorders>
            <w:shd w:val="clear" w:color="auto" w:fill="auto"/>
          </w:tcPr>
          <w:p w14:paraId="7DF04B7C" w14:textId="77777777" w:rsidR="00D4458E" w:rsidRPr="00625324" w:rsidRDefault="00D4458E" w:rsidP="009B7015">
            <w:pPr>
              <w:pStyle w:val="TAC"/>
              <w:rPr>
                <w:lang w:eastAsia="fi-FI"/>
              </w:rPr>
            </w:pPr>
            <w:r w:rsidRPr="00625324">
              <w:t>DC_2A-(n)71AA</w:t>
            </w:r>
          </w:p>
        </w:tc>
        <w:tc>
          <w:tcPr>
            <w:tcW w:w="1701" w:type="dxa"/>
          </w:tcPr>
          <w:p w14:paraId="068CD1EE" w14:textId="77777777" w:rsidR="00D4458E" w:rsidRPr="00625324" w:rsidRDefault="00D4458E" w:rsidP="009B7015">
            <w:pPr>
              <w:pStyle w:val="TAC"/>
              <w:rPr>
                <w:lang w:eastAsia="fi-FI"/>
              </w:rPr>
            </w:pPr>
            <w:r w:rsidRPr="00625324">
              <w:t>DC_2A_n71A</w:t>
            </w:r>
          </w:p>
        </w:tc>
        <w:tc>
          <w:tcPr>
            <w:tcW w:w="1418" w:type="dxa"/>
            <w:shd w:val="clear" w:color="auto" w:fill="auto"/>
          </w:tcPr>
          <w:p w14:paraId="635E50EE" w14:textId="77777777" w:rsidR="00D4458E" w:rsidRPr="00625324" w:rsidRDefault="00D4458E" w:rsidP="009B7015">
            <w:pPr>
              <w:pStyle w:val="TAC"/>
              <w:rPr>
                <w:lang w:eastAsia="fi-FI"/>
              </w:rPr>
            </w:pPr>
            <w:r w:rsidRPr="00625324">
              <w:t>2A</w:t>
            </w:r>
          </w:p>
        </w:tc>
        <w:tc>
          <w:tcPr>
            <w:tcW w:w="1418" w:type="dxa"/>
          </w:tcPr>
          <w:p w14:paraId="3453A084" w14:textId="77777777" w:rsidR="00D4458E" w:rsidRPr="00625324" w:rsidRDefault="00D4458E" w:rsidP="009B7015">
            <w:pPr>
              <w:pStyle w:val="TAC"/>
              <w:rPr>
                <w:lang w:eastAsia="fi-FI"/>
              </w:rPr>
            </w:pPr>
            <w:r w:rsidRPr="00625324">
              <w:t>DC_(n)71AA</w:t>
            </w:r>
          </w:p>
        </w:tc>
        <w:tc>
          <w:tcPr>
            <w:tcW w:w="1418" w:type="dxa"/>
          </w:tcPr>
          <w:p w14:paraId="0741AA91" w14:textId="77777777" w:rsidR="00D4458E" w:rsidRPr="00625324" w:rsidRDefault="00D4458E" w:rsidP="009B7015">
            <w:pPr>
              <w:pStyle w:val="TAC"/>
            </w:pPr>
            <w:r w:rsidRPr="00625324">
              <w:t>2A</w:t>
            </w:r>
          </w:p>
        </w:tc>
        <w:tc>
          <w:tcPr>
            <w:tcW w:w="1418" w:type="dxa"/>
          </w:tcPr>
          <w:p w14:paraId="7D394281" w14:textId="77777777" w:rsidR="00D4458E" w:rsidRPr="00625324" w:rsidRDefault="00D4458E" w:rsidP="009B7015">
            <w:pPr>
              <w:pStyle w:val="TAC"/>
            </w:pPr>
            <w:r w:rsidRPr="00625324">
              <w:t>n71A</w:t>
            </w:r>
          </w:p>
        </w:tc>
        <w:tc>
          <w:tcPr>
            <w:tcW w:w="1418" w:type="dxa"/>
          </w:tcPr>
          <w:p w14:paraId="18B95A28" w14:textId="77777777" w:rsidR="00D4458E" w:rsidRPr="00625324" w:rsidRDefault="00D4458E" w:rsidP="009B7015">
            <w:pPr>
              <w:pStyle w:val="TAC"/>
            </w:pPr>
            <w:r w:rsidRPr="00625324">
              <w:t>No</w:t>
            </w:r>
          </w:p>
        </w:tc>
      </w:tr>
      <w:tr w:rsidR="00D4458E" w:rsidRPr="00625324" w14:paraId="16762423" w14:textId="77777777" w:rsidTr="009B7015">
        <w:trPr>
          <w:trHeight w:val="47"/>
        </w:trPr>
        <w:tc>
          <w:tcPr>
            <w:tcW w:w="1985" w:type="dxa"/>
            <w:tcBorders>
              <w:top w:val="nil"/>
              <w:bottom w:val="single" w:sz="4" w:space="0" w:color="auto"/>
            </w:tcBorders>
            <w:shd w:val="clear" w:color="auto" w:fill="auto"/>
          </w:tcPr>
          <w:p w14:paraId="221A45EA" w14:textId="77777777" w:rsidR="00D4458E" w:rsidRPr="00625324" w:rsidRDefault="00D4458E" w:rsidP="009B7015">
            <w:pPr>
              <w:pStyle w:val="TAC"/>
              <w:rPr>
                <w:lang w:eastAsia="fi-FI"/>
              </w:rPr>
            </w:pPr>
          </w:p>
        </w:tc>
        <w:tc>
          <w:tcPr>
            <w:tcW w:w="1701" w:type="dxa"/>
          </w:tcPr>
          <w:p w14:paraId="64F8D6D5" w14:textId="77777777" w:rsidR="00D4458E" w:rsidRPr="00625324" w:rsidRDefault="00D4458E" w:rsidP="009B7015">
            <w:pPr>
              <w:pStyle w:val="TAC"/>
              <w:rPr>
                <w:lang w:eastAsia="fi-FI"/>
              </w:rPr>
            </w:pPr>
            <w:r w:rsidRPr="00625324">
              <w:t>DC_(n)71AA</w:t>
            </w:r>
          </w:p>
        </w:tc>
        <w:tc>
          <w:tcPr>
            <w:tcW w:w="1418" w:type="dxa"/>
            <w:shd w:val="clear" w:color="auto" w:fill="auto"/>
          </w:tcPr>
          <w:p w14:paraId="39568564" w14:textId="77777777" w:rsidR="00D4458E" w:rsidRPr="00625324" w:rsidRDefault="00D4458E" w:rsidP="009B7015">
            <w:pPr>
              <w:pStyle w:val="TAC"/>
              <w:rPr>
                <w:lang w:eastAsia="fi-FI"/>
              </w:rPr>
            </w:pPr>
            <w:r w:rsidRPr="00625324">
              <w:t>2A</w:t>
            </w:r>
          </w:p>
        </w:tc>
        <w:tc>
          <w:tcPr>
            <w:tcW w:w="1418" w:type="dxa"/>
          </w:tcPr>
          <w:p w14:paraId="47482944" w14:textId="77777777" w:rsidR="00D4458E" w:rsidRPr="00625324" w:rsidRDefault="00D4458E" w:rsidP="009B7015">
            <w:pPr>
              <w:pStyle w:val="TAC"/>
              <w:rPr>
                <w:lang w:eastAsia="fi-FI"/>
              </w:rPr>
            </w:pPr>
            <w:r w:rsidRPr="00625324">
              <w:t>DC_(n)71AA</w:t>
            </w:r>
          </w:p>
        </w:tc>
        <w:tc>
          <w:tcPr>
            <w:tcW w:w="1418" w:type="dxa"/>
          </w:tcPr>
          <w:p w14:paraId="3663EAAC" w14:textId="77777777" w:rsidR="00D4458E" w:rsidRPr="00625324" w:rsidRDefault="00D4458E" w:rsidP="009B7015">
            <w:pPr>
              <w:pStyle w:val="TAC"/>
            </w:pPr>
            <w:r w:rsidRPr="00625324">
              <w:t>-</w:t>
            </w:r>
          </w:p>
        </w:tc>
        <w:tc>
          <w:tcPr>
            <w:tcW w:w="1418" w:type="dxa"/>
          </w:tcPr>
          <w:p w14:paraId="322EA193" w14:textId="77777777" w:rsidR="00D4458E" w:rsidRPr="00625324" w:rsidRDefault="00D4458E" w:rsidP="009B7015">
            <w:pPr>
              <w:pStyle w:val="TAC"/>
            </w:pPr>
            <w:r w:rsidRPr="00625324">
              <w:t>DC_(n)71AA</w:t>
            </w:r>
          </w:p>
        </w:tc>
        <w:tc>
          <w:tcPr>
            <w:tcW w:w="1418" w:type="dxa"/>
          </w:tcPr>
          <w:p w14:paraId="41F95D1E" w14:textId="77777777" w:rsidR="00D4458E" w:rsidRPr="00625324" w:rsidRDefault="00D4458E" w:rsidP="009B7015">
            <w:pPr>
              <w:pStyle w:val="TAC"/>
            </w:pPr>
            <w:r w:rsidRPr="00625324">
              <w:t>No</w:t>
            </w:r>
          </w:p>
        </w:tc>
      </w:tr>
      <w:tr w:rsidR="00D4458E" w:rsidRPr="00721A03" w14:paraId="641F2DD1" w14:textId="77777777" w:rsidTr="009B7015">
        <w:trPr>
          <w:trHeight w:val="47"/>
        </w:trPr>
        <w:tc>
          <w:tcPr>
            <w:tcW w:w="1985" w:type="dxa"/>
            <w:tcBorders>
              <w:top w:val="single" w:sz="4" w:space="0" w:color="auto"/>
              <w:bottom w:val="nil"/>
            </w:tcBorders>
            <w:shd w:val="clear" w:color="auto" w:fill="auto"/>
          </w:tcPr>
          <w:p w14:paraId="4D551D31" w14:textId="77777777" w:rsidR="00D4458E" w:rsidRPr="00721A03" w:rsidRDefault="00D4458E" w:rsidP="009B7015">
            <w:pPr>
              <w:pStyle w:val="TAC"/>
              <w:rPr>
                <w:lang w:eastAsia="fi-FI"/>
              </w:rPr>
            </w:pPr>
            <w:r w:rsidRPr="00721A03">
              <w:t>DC_3A-7A_n1A</w:t>
            </w:r>
          </w:p>
        </w:tc>
        <w:tc>
          <w:tcPr>
            <w:tcW w:w="1701" w:type="dxa"/>
          </w:tcPr>
          <w:p w14:paraId="554DCFC5" w14:textId="77777777" w:rsidR="00D4458E" w:rsidRPr="00721A03" w:rsidRDefault="00D4458E" w:rsidP="009B7015">
            <w:pPr>
              <w:pStyle w:val="TAC"/>
            </w:pPr>
            <w:r w:rsidRPr="00721A03">
              <w:rPr>
                <w:lang w:eastAsia="zh-CN"/>
              </w:rPr>
              <w:t>DC_3A_n1A</w:t>
            </w:r>
          </w:p>
        </w:tc>
        <w:tc>
          <w:tcPr>
            <w:tcW w:w="1418" w:type="dxa"/>
            <w:shd w:val="clear" w:color="auto" w:fill="auto"/>
          </w:tcPr>
          <w:p w14:paraId="252892C8" w14:textId="77777777" w:rsidR="00D4458E" w:rsidRPr="00721A03" w:rsidRDefault="00D4458E" w:rsidP="009B7015">
            <w:pPr>
              <w:pStyle w:val="TAC"/>
            </w:pPr>
            <w:r w:rsidRPr="00721A03">
              <w:t>CA_3A-7A</w:t>
            </w:r>
          </w:p>
        </w:tc>
        <w:tc>
          <w:tcPr>
            <w:tcW w:w="1418" w:type="dxa"/>
          </w:tcPr>
          <w:p w14:paraId="2093D0CF" w14:textId="77777777" w:rsidR="00D4458E" w:rsidRPr="00721A03" w:rsidRDefault="00D4458E" w:rsidP="009B7015">
            <w:pPr>
              <w:pStyle w:val="TAC"/>
            </w:pPr>
            <w:r w:rsidRPr="00721A03">
              <w:t>n1A</w:t>
            </w:r>
          </w:p>
        </w:tc>
        <w:tc>
          <w:tcPr>
            <w:tcW w:w="1418" w:type="dxa"/>
          </w:tcPr>
          <w:p w14:paraId="61BE59FB" w14:textId="77777777" w:rsidR="00D4458E" w:rsidRPr="00721A03" w:rsidRDefault="00D4458E" w:rsidP="009B7015">
            <w:pPr>
              <w:pStyle w:val="TAC"/>
            </w:pPr>
            <w:r w:rsidRPr="00721A03">
              <w:rPr>
                <w:lang w:eastAsia="zh-CN"/>
              </w:rPr>
              <w:t>3A</w:t>
            </w:r>
          </w:p>
        </w:tc>
        <w:tc>
          <w:tcPr>
            <w:tcW w:w="1418" w:type="dxa"/>
          </w:tcPr>
          <w:p w14:paraId="5E8EE8A5" w14:textId="77777777" w:rsidR="00D4458E" w:rsidRPr="00721A03" w:rsidRDefault="00D4458E" w:rsidP="009B7015">
            <w:pPr>
              <w:pStyle w:val="TAC"/>
            </w:pPr>
            <w:r w:rsidRPr="00721A03">
              <w:t>n1A</w:t>
            </w:r>
          </w:p>
        </w:tc>
        <w:tc>
          <w:tcPr>
            <w:tcW w:w="1418" w:type="dxa"/>
          </w:tcPr>
          <w:p w14:paraId="2B7FE273" w14:textId="77777777" w:rsidR="00D4458E" w:rsidRPr="00721A03" w:rsidRDefault="00D4458E" w:rsidP="009B7015">
            <w:pPr>
              <w:pStyle w:val="TAC"/>
            </w:pPr>
            <w:r w:rsidRPr="00721A03">
              <w:rPr>
                <w:lang w:eastAsia="zh-CN"/>
              </w:rPr>
              <w:t>No</w:t>
            </w:r>
          </w:p>
        </w:tc>
      </w:tr>
      <w:tr w:rsidR="00D4458E" w:rsidRPr="00721A03" w14:paraId="031CC3C0" w14:textId="77777777" w:rsidTr="009B7015">
        <w:trPr>
          <w:trHeight w:val="47"/>
        </w:trPr>
        <w:tc>
          <w:tcPr>
            <w:tcW w:w="1985" w:type="dxa"/>
            <w:tcBorders>
              <w:top w:val="nil"/>
              <w:bottom w:val="single" w:sz="4" w:space="0" w:color="auto"/>
            </w:tcBorders>
            <w:shd w:val="clear" w:color="auto" w:fill="auto"/>
          </w:tcPr>
          <w:p w14:paraId="1B2D952D" w14:textId="77777777" w:rsidR="00D4458E" w:rsidRPr="00721A03" w:rsidRDefault="00D4458E" w:rsidP="009B7015">
            <w:pPr>
              <w:pStyle w:val="TAC"/>
              <w:rPr>
                <w:lang w:eastAsia="fi-FI"/>
              </w:rPr>
            </w:pPr>
          </w:p>
        </w:tc>
        <w:tc>
          <w:tcPr>
            <w:tcW w:w="1701" w:type="dxa"/>
          </w:tcPr>
          <w:p w14:paraId="3EC0A88E" w14:textId="77777777" w:rsidR="00D4458E" w:rsidRPr="00721A03" w:rsidRDefault="00D4458E" w:rsidP="009B7015">
            <w:pPr>
              <w:pStyle w:val="TAC"/>
            </w:pPr>
            <w:r w:rsidRPr="00721A03">
              <w:rPr>
                <w:lang w:eastAsia="zh-CN"/>
              </w:rPr>
              <w:t>DC_7A_n1A</w:t>
            </w:r>
          </w:p>
        </w:tc>
        <w:tc>
          <w:tcPr>
            <w:tcW w:w="1418" w:type="dxa"/>
            <w:shd w:val="clear" w:color="auto" w:fill="auto"/>
          </w:tcPr>
          <w:p w14:paraId="000F14D3" w14:textId="77777777" w:rsidR="00D4458E" w:rsidRPr="00721A03" w:rsidRDefault="00D4458E" w:rsidP="009B7015">
            <w:pPr>
              <w:pStyle w:val="TAC"/>
            </w:pPr>
            <w:r w:rsidRPr="00721A03">
              <w:t>CA_3A-7A</w:t>
            </w:r>
          </w:p>
        </w:tc>
        <w:tc>
          <w:tcPr>
            <w:tcW w:w="1418" w:type="dxa"/>
          </w:tcPr>
          <w:p w14:paraId="5D9E8FD5" w14:textId="77777777" w:rsidR="00D4458E" w:rsidRPr="00721A03" w:rsidRDefault="00D4458E" w:rsidP="009B7015">
            <w:pPr>
              <w:pStyle w:val="TAC"/>
            </w:pPr>
            <w:r w:rsidRPr="00721A03">
              <w:t>n1A</w:t>
            </w:r>
          </w:p>
        </w:tc>
        <w:tc>
          <w:tcPr>
            <w:tcW w:w="1418" w:type="dxa"/>
          </w:tcPr>
          <w:p w14:paraId="2700CC87" w14:textId="77777777" w:rsidR="00D4458E" w:rsidRPr="00721A03" w:rsidRDefault="00D4458E" w:rsidP="009B7015">
            <w:pPr>
              <w:pStyle w:val="TAC"/>
            </w:pPr>
            <w:r w:rsidRPr="00721A03">
              <w:rPr>
                <w:lang w:eastAsia="zh-CN"/>
              </w:rPr>
              <w:t>7A</w:t>
            </w:r>
          </w:p>
        </w:tc>
        <w:tc>
          <w:tcPr>
            <w:tcW w:w="1418" w:type="dxa"/>
          </w:tcPr>
          <w:p w14:paraId="64B3189A" w14:textId="77777777" w:rsidR="00D4458E" w:rsidRPr="00721A03" w:rsidRDefault="00D4458E" w:rsidP="009B7015">
            <w:pPr>
              <w:pStyle w:val="TAC"/>
            </w:pPr>
            <w:r w:rsidRPr="00721A03">
              <w:t>n1A</w:t>
            </w:r>
          </w:p>
        </w:tc>
        <w:tc>
          <w:tcPr>
            <w:tcW w:w="1418" w:type="dxa"/>
          </w:tcPr>
          <w:p w14:paraId="45C3C9AD" w14:textId="77777777" w:rsidR="00D4458E" w:rsidRPr="00721A03" w:rsidRDefault="00D4458E" w:rsidP="009B7015">
            <w:pPr>
              <w:pStyle w:val="TAC"/>
            </w:pPr>
            <w:r w:rsidRPr="00721A03">
              <w:rPr>
                <w:lang w:eastAsia="zh-CN"/>
              </w:rPr>
              <w:t>No</w:t>
            </w:r>
          </w:p>
        </w:tc>
      </w:tr>
      <w:tr w:rsidR="00D4458E" w:rsidRPr="00625324" w14:paraId="2F792FCD" w14:textId="77777777" w:rsidTr="009B7015">
        <w:trPr>
          <w:trHeight w:val="47"/>
        </w:trPr>
        <w:tc>
          <w:tcPr>
            <w:tcW w:w="1985" w:type="dxa"/>
            <w:tcBorders>
              <w:top w:val="single" w:sz="4" w:space="0" w:color="auto"/>
              <w:bottom w:val="nil"/>
            </w:tcBorders>
            <w:shd w:val="clear" w:color="auto" w:fill="auto"/>
          </w:tcPr>
          <w:p w14:paraId="018E3E52" w14:textId="77777777" w:rsidR="00D4458E" w:rsidRPr="00625324" w:rsidRDefault="00D4458E" w:rsidP="009B7015">
            <w:pPr>
              <w:pStyle w:val="TAC"/>
              <w:rPr>
                <w:lang w:eastAsia="fi-FI"/>
              </w:rPr>
            </w:pPr>
            <w:r w:rsidRPr="00625324">
              <w:t>DC_3A-7A_n78A</w:t>
            </w:r>
          </w:p>
        </w:tc>
        <w:tc>
          <w:tcPr>
            <w:tcW w:w="1701" w:type="dxa"/>
          </w:tcPr>
          <w:p w14:paraId="48F991A7" w14:textId="77777777" w:rsidR="00D4458E" w:rsidRPr="00625324" w:rsidRDefault="00D4458E" w:rsidP="009B7015">
            <w:pPr>
              <w:pStyle w:val="TAC"/>
            </w:pPr>
            <w:r w:rsidRPr="00625324">
              <w:t>DC_3A_n78A</w:t>
            </w:r>
          </w:p>
        </w:tc>
        <w:tc>
          <w:tcPr>
            <w:tcW w:w="1418" w:type="dxa"/>
            <w:shd w:val="clear" w:color="auto" w:fill="auto"/>
          </w:tcPr>
          <w:p w14:paraId="2955978B" w14:textId="77777777" w:rsidR="00D4458E" w:rsidRPr="00625324" w:rsidRDefault="00D4458E" w:rsidP="009B7015">
            <w:pPr>
              <w:pStyle w:val="TAC"/>
            </w:pPr>
            <w:r w:rsidRPr="00625324">
              <w:t>CA_3A-7A</w:t>
            </w:r>
          </w:p>
        </w:tc>
        <w:tc>
          <w:tcPr>
            <w:tcW w:w="1418" w:type="dxa"/>
          </w:tcPr>
          <w:p w14:paraId="53A37B19" w14:textId="77777777" w:rsidR="00D4458E" w:rsidRPr="00625324" w:rsidRDefault="00D4458E" w:rsidP="009B7015">
            <w:pPr>
              <w:pStyle w:val="TAC"/>
            </w:pPr>
            <w:r w:rsidRPr="00625324">
              <w:t>n78A</w:t>
            </w:r>
          </w:p>
        </w:tc>
        <w:tc>
          <w:tcPr>
            <w:tcW w:w="1418" w:type="dxa"/>
          </w:tcPr>
          <w:p w14:paraId="41B6527C" w14:textId="77777777" w:rsidR="00D4458E" w:rsidRPr="00625324" w:rsidRDefault="00D4458E" w:rsidP="009B7015">
            <w:pPr>
              <w:pStyle w:val="TAC"/>
            </w:pPr>
            <w:r w:rsidRPr="00625324">
              <w:rPr>
                <w:lang w:eastAsia="zh-CN"/>
              </w:rPr>
              <w:t>1A</w:t>
            </w:r>
          </w:p>
        </w:tc>
        <w:tc>
          <w:tcPr>
            <w:tcW w:w="1418" w:type="dxa"/>
          </w:tcPr>
          <w:p w14:paraId="0A87482D" w14:textId="77777777" w:rsidR="00D4458E" w:rsidRPr="00625324" w:rsidRDefault="00D4458E" w:rsidP="009B7015">
            <w:pPr>
              <w:pStyle w:val="TAC"/>
            </w:pPr>
            <w:r w:rsidRPr="00625324">
              <w:t>n78A</w:t>
            </w:r>
          </w:p>
        </w:tc>
        <w:tc>
          <w:tcPr>
            <w:tcW w:w="1418" w:type="dxa"/>
          </w:tcPr>
          <w:p w14:paraId="02E893C2" w14:textId="77777777" w:rsidR="00D4458E" w:rsidRPr="00625324" w:rsidRDefault="00D4458E" w:rsidP="009B7015">
            <w:pPr>
              <w:pStyle w:val="TAC"/>
            </w:pPr>
            <w:r w:rsidRPr="00625324">
              <w:rPr>
                <w:lang w:eastAsia="zh-CN"/>
              </w:rPr>
              <w:t>No</w:t>
            </w:r>
          </w:p>
        </w:tc>
      </w:tr>
      <w:tr w:rsidR="00D4458E" w:rsidRPr="00625324" w14:paraId="6BAE8C9D" w14:textId="77777777" w:rsidTr="009B7015">
        <w:trPr>
          <w:trHeight w:val="47"/>
        </w:trPr>
        <w:tc>
          <w:tcPr>
            <w:tcW w:w="1985" w:type="dxa"/>
            <w:tcBorders>
              <w:top w:val="nil"/>
              <w:bottom w:val="single" w:sz="4" w:space="0" w:color="auto"/>
            </w:tcBorders>
            <w:shd w:val="clear" w:color="auto" w:fill="auto"/>
          </w:tcPr>
          <w:p w14:paraId="572B9966" w14:textId="77777777" w:rsidR="00D4458E" w:rsidRPr="00625324" w:rsidRDefault="00D4458E" w:rsidP="009B7015">
            <w:pPr>
              <w:pStyle w:val="TAC"/>
              <w:rPr>
                <w:lang w:eastAsia="fi-FI"/>
              </w:rPr>
            </w:pPr>
          </w:p>
        </w:tc>
        <w:tc>
          <w:tcPr>
            <w:tcW w:w="1701" w:type="dxa"/>
          </w:tcPr>
          <w:p w14:paraId="3EA8CB4D" w14:textId="77777777" w:rsidR="00D4458E" w:rsidRPr="00625324" w:rsidRDefault="00D4458E" w:rsidP="009B7015">
            <w:pPr>
              <w:pStyle w:val="TAC"/>
            </w:pPr>
            <w:r w:rsidRPr="00625324">
              <w:t>DC_7A_n78A</w:t>
            </w:r>
          </w:p>
        </w:tc>
        <w:tc>
          <w:tcPr>
            <w:tcW w:w="1418" w:type="dxa"/>
            <w:shd w:val="clear" w:color="auto" w:fill="auto"/>
          </w:tcPr>
          <w:p w14:paraId="6C8C1C5E" w14:textId="77777777" w:rsidR="00D4458E" w:rsidRPr="00625324" w:rsidRDefault="00D4458E" w:rsidP="009B7015">
            <w:pPr>
              <w:pStyle w:val="TAC"/>
            </w:pPr>
            <w:r w:rsidRPr="00625324">
              <w:t>CA_3A-7A</w:t>
            </w:r>
          </w:p>
        </w:tc>
        <w:tc>
          <w:tcPr>
            <w:tcW w:w="1418" w:type="dxa"/>
          </w:tcPr>
          <w:p w14:paraId="5629225B" w14:textId="77777777" w:rsidR="00D4458E" w:rsidRPr="00625324" w:rsidRDefault="00D4458E" w:rsidP="009B7015">
            <w:pPr>
              <w:pStyle w:val="TAC"/>
            </w:pPr>
            <w:r w:rsidRPr="00625324">
              <w:t>n78A</w:t>
            </w:r>
          </w:p>
        </w:tc>
        <w:tc>
          <w:tcPr>
            <w:tcW w:w="1418" w:type="dxa"/>
          </w:tcPr>
          <w:p w14:paraId="0317DF98" w14:textId="77777777" w:rsidR="00D4458E" w:rsidRPr="00625324" w:rsidRDefault="00D4458E" w:rsidP="009B7015">
            <w:pPr>
              <w:pStyle w:val="TAC"/>
            </w:pPr>
            <w:r w:rsidRPr="00625324">
              <w:rPr>
                <w:lang w:eastAsia="zh-CN"/>
              </w:rPr>
              <w:t>7A</w:t>
            </w:r>
          </w:p>
        </w:tc>
        <w:tc>
          <w:tcPr>
            <w:tcW w:w="1418" w:type="dxa"/>
          </w:tcPr>
          <w:p w14:paraId="45E9783A" w14:textId="77777777" w:rsidR="00D4458E" w:rsidRPr="00625324" w:rsidRDefault="00D4458E" w:rsidP="009B7015">
            <w:pPr>
              <w:pStyle w:val="TAC"/>
            </w:pPr>
            <w:r w:rsidRPr="00625324">
              <w:t>n78A</w:t>
            </w:r>
          </w:p>
        </w:tc>
        <w:tc>
          <w:tcPr>
            <w:tcW w:w="1418" w:type="dxa"/>
          </w:tcPr>
          <w:p w14:paraId="28B610C8" w14:textId="77777777" w:rsidR="00D4458E" w:rsidRPr="00625324" w:rsidRDefault="00D4458E" w:rsidP="009B7015">
            <w:pPr>
              <w:pStyle w:val="TAC"/>
            </w:pPr>
            <w:r w:rsidRPr="00625324">
              <w:rPr>
                <w:lang w:eastAsia="zh-CN"/>
              </w:rPr>
              <w:t>No</w:t>
            </w:r>
          </w:p>
        </w:tc>
      </w:tr>
      <w:tr w:rsidR="00D4458E" w:rsidRPr="00007D1E" w14:paraId="0EA0D1D8" w14:textId="77777777" w:rsidTr="009B7015">
        <w:trPr>
          <w:trHeight w:val="47"/>
        </w:trPr>
        <w:tc>
          <w:tcPr>
            <w:tcW w:w="1985" w:type="dxa"/>
            <w:tcBorders>
              <w:top w:val="single" w:sz="4" w:space="0" w:color="auto"/>
              <w:bottom w:val="nil"/>
            </w:tcBorders>
            <w:shd w:val="clear" w:color="auto" w:fill="auto"/>
          </w:tcPr>
          <w:p w14:paraId="22555993" w14:textId="77777777" w:rsidR="00D4458E" w:rsidRPr="00007D1E" w:rsidRDefault="00D4458E" w:rsidP="009B7015">
            <w:pPr>
              <w:pStyle w:val="TAC"/>
              <w:rPr>
                <w:lang w:eastAsia="fi-FI"/>
              </w:rPr>
            </w:pPr>
            <w:r w:rsidRPr="00007D1E">
              <w:t>DC_3A-8A_n1A</w:t>
            </w:r>
          </w:p>
        </w:tc>
        <w:tc>
          <w:tcPr>
            <w:tcW w:w="1701" w:type="dxa"/>
          </w:tcPr>
          <w:p w14:paraId="3F5A1DAA" w14:textId="77777777" w:rsidR="00D4458E" w:rsidRPr="00007D1E" w:rsidRDefault="00D4458E" w:rsidP="009B7015">
            <w:pPr>
              <w:pStyle w:val="TAC"/>
            </w:pPr>
            <w:r w:rsidRPr="00007D1E">
              <w:t>DC_3A_n1A</w:t>
            </w:r>
          </w:p>
        </w:tc>
        <w:tc>
          <w:tcPr>
            <w:tcW w:w="1418" w:type="dxa"/>
            <w:shd w:val="clear" w:color="auto" w:fill="auto"/>
          </w:tcPr>
          <w:p w14:paraId="7F30E49C" w14:textId="77777777" w:rsidR="00D4458E" w:rsidRPr="00007D1E" w:rsidRDefault="00D4458E" w:rsidP="009B7015">
            <w:pPr>
              <w:pStyle w:val="TAC"/>
            </w:pPr>
            <w:r w:rsidRPr="00007D1E">
              <w:t>CA_3A-8A</w:t>
            </w:r>
          </w:p>
        </w:tc>
        <w:tc>
          <w:tcPr>
            <w:tcW w:w="1418" w:type="dxa"/>
          </w:tcPr>
          <w:p w14:paraId="11BF3D6B" w14:textId="77777777" w:rsidR="00D4458E" w:rsidRPr="00007D1E" w:rsidRDefault="00D4458E" w:rsidP="009B7015">
            <w:pPr>
              <w:pStyle w:val="TAC"/>
              <w:rPr>
                <w:lang w:eastAsia="zh-CN"/>
              </w:rPr>
            </w:pPr>
            <w:bookmarkStart w:id="109" w:name="OLE_LINK22"/>
            <w:r w:rsidRPr="00007D1E">
              <w:rPr>
                <w:lang w:eastAsia="zh-CN"/>
              </w:rPr>
              <w:t>n1A</w:t>
            </w:r>
            <w:bookmarkEnd w:id="109"/>
          </w:p>
        </w:tc>
        <w:tc>
          <w:tcPr>
            <w:tcW w:w="1418" w:type="dxa"/>
          </w:tcPr>
          <w:p w14:paraId="70A3F860" w14:textId="77777777" w:rsidR="00D4458E" w:rsidRPr="00007D1E" w:rsidRDefault="00D4458E" w:rsidP="009B7015">
            <w:pPr>
              <w:pStyle w:val="TAC"/>
              <w:rPr>
                <w:lang w:eastAsia="zh-CN"/>
              </w:rPr>
            </w:pPr>
            <w:r w:rsidRPr="00007D1E">
              <w:rPr>
                <w:rFonts w:hint="eastAsia"/>
                <w:lang w:eastAsia="zh-CN"/>
              </w:rPr>
              <w:t>3</w:t>
            </w:r>
            <w:r w:rsidRPr="00007D1E">
              <w:rPr>
                <w:lang w:eastAsia="zh-CN"/>
              </w:rPr>
              <w:t>A</w:t>
            </w:r>
          </w:p>
        </w:tc>
        <w:tc>
          <w:tcPr>
            <w:tcW w:w="1418" w:type="dxa"/>
          </w:tcPr>
          <w:p w14:paraId="5D7C7827" w14:textId="77777777" w:rsidR="00D4458E" w:rsidRPr="00007D1E" w:rsidRDefault="00D4458E" w:rsidP="009B7015">
            <w:pPr>
              <w:pStyle w:val="TAC"/>
              <w:rPr>
                <w:lang w:eastAsia="zh-CN"/>
              </w:rPr>
            </w:pPr>
            <w:r w:rsidRPr="00007D1E">
              <w:rPr>
                <w:lang w:eastAsia="zh-CN"/>
              </w:rPr>
              <w:t>n1A</w:t>
            </w:r>
          </w:p>
        </w:tc>
        <w:tc>
          <w:tcPr>
            <w:tcW w:w="1418" w:type="dxa"/>
          </w:tcPr>
          <w:p w14:paraId="0B1A64FC" w14:textId="77777777" w:rsidR="00D4458E" w:rsidRPr="00007D1E" w:rsidRDefault="00D4458E" w:rsidP="009B7015">
            <w:pPr>
              <w:pStyle w:val="TAC"/>
              <w:rPr>
                <w:lang w:eastAsia="zh-CN"/>
              </w:rPr>
            </w:pPr>
            <w:r w:rsidRPr="00007D1E">
              <w:rPr>
                <w:rFonts w:hint="eastAsia"/>
                <w:lang w:eastAsia="zh-CN"/>
              </w:rPr>
              <w:t>N</w:t>
            </w:r>
            <w:r w:rsidRPr="00007D1E">
              <w:rPr>
                <w:lang w:eastAsia="zh-CN"/>
              </w:rPr>
              <w:t>o</w:t>
            </w:r>
          </w:p>
        </w:tc>
      </w:tr>
      <w:tr w:rsidR="00D4458E" w:rsidRPr="00007D1E" w14:paraId="449332CD" w14:textId="77777777" w:rsidTr="009B7015">
        <w:trPr>
          <w:trHeight w:val="47"/>
        </w:trPr>
        <w:tc>
          <w:tcPr>
            <w:tcW w:w="1985" w:type="dxa"/>
            <w:tcBorders>
              <w:top w:val="nil"/>
              <w:bottom w:val="single" w:sz="4" w:space="0" w:color="auto"/>
            </w:tcBorders>
            <w:shd w:val="clear" w:color="auto" w:fill="auto"/>
          </w:tcPr>
          <w:p w14:paraId="4A9F0B15" w14:textId="77777777" w:rsidR="00D4458E" w:rsidRPr="00007D1E" w:rsidRDefault="00D4458E" w:rsidP="009B7015">
            <w:pPr>
              <w:pStyle w:val="TAC"/>
            </w:pPr>
          </w:p>
        </w:tc>
        <w:tc>
          <w:tcPr>
            <w:tcW w:w="1701" w:type="dxa"/>
          </w:tcPr>
          <w:p w14:paraId="527906A2" w14:textId="77777777" w:rsidR="00D4458E" w:rsidRPr="00007D1E" w:rsidRDefault="00D4458E" w:rsidP="009B7015">
            <w:pPr>
              <w:pStyle w:val="TAC"/>
            </w:pPr>
            <w:r w:rsidRPr="00007D1E">
              <w:t>DC_8A_n1A</w:t>
            </w:r>
          </w:p>
        </w:tc>
        <w:tc>
          <w:tcPr>
            <w:tcW w:w="1418" w:type="dxa"/>
            <w:shd w:val="clear" w:color="auto" w:fill="auto"/>
          </w:tcPr>
          <w:p w14:paraId="0800652C" w14:textId="77777777" w:rsidR="00D4458E" w:rsidRPr="00007D1E" w:rsidRDefault="00D4458E" w:rsidP="009B7015">
            <w:pPr>
              <w:pStyle w:val="TAC"/>
            </w:pPr>
            <w:r w:rsidRPr="00007D1E">
              <w:t>CA_3A-8A</w:t>
            </w:r>
          </w:p>
        </w:tc>
        <w:tc>
          <w:tcPr>
            <w:tcW w:w="1418" w:type="dxa"/>
          </w:tcPr>
          <w:p w14:paraId="1236072E" w14:textId="77777777" w:rsidR="00D4458E" w:rsidRPr="00007D1E" w:rsidRDefault="00D4458E" w:rsidP="009B7015">
            <w:pPr>
              <w:pStyle w:val="TAC"/>
            </w:pPr>
            <w:r w:rsidRPr="00007D1E">
              <w:rPr>
                <w:lang w:eastAsia="zh-CN"/>
              </w:rPr>
              <w:t>n1A</w:t>
            </w:r>
          </w:p>
        </w:tc>
        <w:tc>
          <w:tcPr>
            <w:tcW w:w="1418" w:type="dxa"/>
          </w:tcPr>
          <w:p w14:paraId="3DBE1A0C" w14:textId="77777777" w:rsidR="00D4458E" w:rsidRPr="00007D1E" w:rsidRDefault="00D4458E" w:rsidP="009B7015">
            <w:pPr>
              <w:pStyle w:val="TAC"/>
              <w:rPr>
                <w:lang w:eastAsia="zh-CN"/>
              </w:rPr>
            </w:pPr>
            <w:r w:rsidRPr="00007D1E">
              <w:rPr>
                <w:rFonts w:hint="eastAsia"/>
                <w:lang w:eastAsia="zh-CN"/>
              </w:rPr>
              <w:t>8</w:t>
            </w:r>
            <w:r w:rsidRPr="00007D1E">
              <w:rPr>
                <w:lang w:eastAsia="zh-CN"/>
              </w:rPr>
              <w:t>A</w:t>
            </w:r>
          </w:p>
        </w:tc>
        <w:tc>
          <w:tcPr>
            <w:tcW w:w="1418" w:type="dxa"/>
          </w:tcPr>
          <w:p w14:paraId="40FA09E3" w14:textId="77777777" w:rsidR="00D4458E" w:rsidRPr="00007D1E" w:rsidRDefault="00D4458E" w:rsidP="009B7015">
            <w:pPr>
              <w:pStyle w:val="TAC"/>
            </w:pPr>
            <w:r w:rsidRPr="00007D1E">
              <w:rPr>
                <w:lang w:eastAsia="zh-CN"/>
              </w:rPr>
              <w:t>n1A</w:t>
            </w:r>
          </w:p>
        </w:tc>
        <w:tc>
          <w:tcPr>
            <w:tcW w:w="1418" w:type="dxa"/>
          </w:tcPr>
          <w:p w14:paraId="535A26E6" w14:textId="77777777" w:rsidR="00D4458E" w:rsidRPr="00007D1E" w:rsidRDefault="00D4458E" w:rsidP="009B7015">
            <w:pPr>
              <w:pStyle w:val="TAC"/>
              <w:rPr>
                <w:lang w:eastAsia="zh-CN"/>
              </w:rPr>
            </w:pPr>
            <w:r w:rsidRPr="00007D1E">
              <w:rPr>
                <w:rFonts w:hint="eastAsia"/>
                <w:lang w:eastAsia="zh-CN"/>
              </w:rPr>
              <w:t>N</w:t>
            </w:r>
            <w:r w:rsidRPr="00007D1E">
              <w:rPr>
                <w:lang w:eastAsia="zh-CN"/>
              </w:rPr>
              <w:t>o</w:t>
            </w:r>
          </w:p>
        </w:tc>
      </w:tr>
      <w:tr w:rsidR="00D4458E" w:rsidRPr="00625324" w14:paraId="7C283894" w14:textId="77777777" w:rsidTr="000C400A">
        <w:trPr>
          <w:trHeight w:val="47"/>
        </w:trPr>
        <w:tc>
          <w:tcPr>
            <w:tcW w:w="1985" w:type="dxa"/>
            <w:tcBorders>
              <w:top w:val="single" w:sz="4" w:space="0" w:color="auto"/>
              <w:bottom w:val="nil"/>
            </w:tcBorders>
            <w:shd w:val="clear" w:color="auto" w:fill="auto"/>
          </w:tcPr>
          <w:p w14:paraId="5E10B5DE" w14:textId="77777777" w:rsidR="00D4458E" w:rsidRPr="00625324" w:rsidRDefault="00D4458E" w:rsidP="009B7015">
            <w:pPr>
              <w:pStyle w:val="TAC"/>
              <w:rPr>
                <w:lang w:eastAsia="fi-FI"/>
              </w:rPr>
            </w:pPr>
            <w:r w:rsidRPr="00625324">
              <w:t>DC_3A-</w:t>
            </w:r>
            <w:r>
              <w:t>8</w:t>
            </w:r>
            <w:r w:rsidRPr="00625324">
              <w:t>A_n78A</w:t>
            </w:r>
          </w:p>
        </w:tc>
        <w:tc>
          <w:tcPr>
            <w:tcW w:w="1701" w:type="dxa"/>
          </w:tcPr>
          <w:p w14:paraId="421DE5DB" w14:textId="77777777" w:rsidR="00D4458E" w:rsidRPr="00625324" w:rsidRDefault="00D4458E" w:rsidP="009B7015">
            <w:pPr>
              <w:pStyle w:val="TAC"/>
            </w:pPr>
            <w:r w:rsidRPr="00625324">
              <w:t>DC_</w:t>
            </w:r>
            <w:r>
              <w:t>3</w:t>
            </w:r>
            <w:r w:rsidRPr="00625324">
              <w:t>A_n</w:t>
            </w:r>
            <w:r>
              <w:t>78</w:t>
            </w:r>
            <w:r w:rsidRPr="00625324">
              <w:t>A</w:t>
            </w:r>
          </w:p>
        </w:tc>
        <w:tc>
          <w:tcPr>
            <w:tcW w:w="1418" w:type="dxa"/>
            <w:shd w:val="clear" w:color="auto" w:fill="auto"/>
            <w:vAlign w:val="bottom"/>
          </w:tcPr>
          <w:p w14:paraId="1007E518" w14:textId="77777777" w:rsidR="00D4458E" w:rsidRPr="00625324" w:rsidRDefault="00D4458E" w:rsidP="009B7015">
            <w:pPr>
              <w:pStyle w:val="TAC"/>
            </w:pPr>
            <w:r w:rsidRPr="00625324">
              <w:t>CA_</w:t>
            </w:r>
            <w:r>
              <w:t>3</w:t>
            </w:r>
            <w:r w:rsidRPr="00625324">
              <w:t>A-8A</w:t>
            </w:r>
          </w:p>
        </w:tc>
        <w:tc>
          <w:tcPr>
            <w:tcW w:w="1418" w:type="dxa"/>
            <w:vAlign w:val="bottom"/>
          </w:tcPr>
          <w:p w14:paraId="19EC77BA" w14:textId="77777777" w:rsidR="00D4458E" w:rsidRPr="00625324" w:rsidRDefault="00D4458E" w:rsidP="009B7015">
            <w:pPr>
              <w:pStyle w:val="TAC"/>
            </w:pPr>
            <w:r w:rsidRPr="00625324">
              <w:t>n</w:t>
            </w:r>
            <w:r>
              <w:t>78</w:t>
            </w:r>
            <w:r w:rsidRPr="00625324">
              <w:t>A</w:t>
            </w:r>
          </w:p>
        </w:tc>
        <w:tc>
          <w:tcPr>
            <w:tcW w:w="1418" w:type="dxa"/>
            <w:vAlign w:val="bottom"/>
          </w:tcPr>
          <w:p w14:paraId="1FB9E247" w14:textId="77777777" w:rsidR="00D4458E" w:rsidRPr="00625324" w:rsidRDefault="00D4458E" w:rsidP="009B7015">
            <w:pPr>
              <w:pStyle w:val="TAC"/>
            </w:pPr>
            <w:r>
              <w:t>3</w:t>
            </w:r>
            <w:r w:rsidRPr="00625324">
              <w:t>A</w:t>
            </w:r>
          </w:p>
        </w:tc>
        <w:tc>
          <w:tcPr>
            <w:tcW w:w="1418" w:type="dxa"/>
          </w:tcPr>
          <w:p w14:paraId="392A911D" w14:textId="77777777" w:rsidR="00D4458E" w:rsidRPr="00625324" w:rsidRDefault="00D4458E" w:rsidP="009B7015">
            <w:pPr>
              <w:pStyle w:val="TAC"/>
            </w:pPr>
            <w:r w:rsidRPr="00625324">
              <w:t>n78A</w:t>
            </w:r>
          </w:p>
        </w:tc>
        <w:tc>
          <w:tcPr>
            <w:tcW w:w="1418" w:type="dxa"/>
          </w:tcPr>
          <w:p w14:paraId="310DDEC7" w14:textId="77777777" w:rsidR="00D4458E" w:rsidRPr="00625324" w:rsidRDefault="00D4458E" w:rsidP="009B7015">
            <w:pPr>
              <w:pStyle w:val="TAC"/>
            </w:pPr>
            <w:r w:rsidRPr="00625324">
              <w:rPr>
                <w:lang w:eastAsia="zh-CN"/>
              </w:rPr>
              <w:t>No</w:t>
            </w:r>
          </w:p>
        </w:tc>
      </w:tr>
      <w:tr w:rsidR="00D4458E" w:rsidRPr="00625324" w14:paraId="3BDEA2C6" w14:textId="77777777" w:rsidTr="000C400A">
        <w:trPr>
          <w:trHeight w:val="47"/>
        </w:trPr>
        <w:tc>
          <w:tcPr>
            <w:tcW w:w="1985" w:type="dxa"/>
            <w:tcBorders>
              <w:top w:val="nil"/>
              <w:bottom w:val="single" w:sz="4" w:space="0" w:color="auto"/>
            </w:tcBorders>
            <w:shd w:val="clear" w:color="auto" w:fill="auto"/>
          </w:tcPr>
          <w:p w14:paraId="2E0F8020" w14:textId="77777777" w:rsidR="00D4458E" w:rsidRPr="00625324" w:rsidRDefault="00D4458E" w:rsidP="009B7015">
            <w:pPr>
              <w:pStyle w:val="TAC"/>
              <w:rPr>
                <w:lang w:eastAsia="fi-FI"/>
              </w:rPr>
            </w:pPr>
          </w:p>
        </w:tc>
        <w:tc>
          <w:tcPr>
            <w:tcW w:w="1701" w:type="dxa"/>
          </w:tcPr>
          <w:p w14:paraId="23B316EE" w14:textId="77777777" w:rsidR="00D4458E" w:rsidRPr="00625324" w:rsidRDefault="00D4458E" w:rsidP="009B7015">
            <w:pPr>
              <w:pStyle w:val="TAC"/>
            </w:pPr>
            <w:r w:rsidRPr="00625324">
              <w:t>DC_8A_n</w:t>
            </w:r>
            <w:r>
              <w:t>78</w:t>
            </w:r>
            <w:r w:rsidRPr="00625324">
              <w:t>A</w:t>
            </w:r>
          </w:p>
        </w:tc>
        <w:tc>
          <w:tcPr>
            <w:tcW w:w="1418" w:type="dxa"/>
            <w:shd w:val="clear" w:color="auto" w:fill="auto"/>
            <w:vAlign w:val="bottom"/>
          </w:tcPr>
          <w:p w14:paraId="288370FE" w14:textId="77777777" w:rsidR="00D4458E" w:rsidRPr="00625324" w:rsidRDefault="00D4458E" w:rsidP="009B7015">
            <w:pPr>
              <w:pStyle w:val="TAC"/>
            </w:pPr>
            <w:r w:rsidRPr="00625324">
              <w:t>CA_</w:t>
            </w:r>
            <w:r>
              <w:t>3</w:t>
            </w:r>
            <w:r w:rsidRPr="00625324">
              <w:t>A-8A</w:t>
            </w:r>
          </w:p>
        </w:tc>
        <w:tc>
          <w:tcPr>
            <w:tcW w:w="1418" w:type="dxa"/>
            <w:vAlign w:val="bottom"/>
          </w:tcPr>
          <w:p w14:paraId="55929385" w14:textId="77777777" w:rsidR="00D4458E" w:rsidRPr="00625324" w:rsidRDefault="00D4458E" w:rsidP="009B7015">
            <w:pPr>
              <w:pStyle w:val="TAC"/>
            </w:pPr>
            <w:r w:rsidRPr="00625324">
              <w:t>n</w:t>
            </w:r>
            <w:r>
              <w:t>78</w:t>
            </w:r>
            <w:r w:rsidRPr="00625324">
              <w:t>A</w:t>
            </w:r>
          </w:p>
        </w:tc>
        <w:tc>
          <w:tcPr>
            <w:tcW w:w="1418" w:type="dxa"/>
            <w:vAlign w:val="bottom"/>
          </w:tcPr>
          <w:p w14:paraId="73322796" w14:textId="77777777" w:rsidR="00D4458E" w:rsidRPr="00625324" w:rsidRDefault="00D4458E" w:rsidP="009B7015">
            <w:pPr>
              <w:pStyle w:val="TAC"/>
            </w:pPr>
            <w:r w:rsidRPr="00625324">
              <w:t>8A</w:t>
            </w:r>
          </w:p>
        </w:tc>
        <w:tc>
          <w:tcPr>
            <w:tcW w:w="1418" w:type="dxa"/>
          </w:tcPr>
          <w:p w14:paraId="66259043" w14:textId="77777777" w:rsidR="00D4458E" w:rsidRPr="00625324" w:rsidRDefault="00D4458E" w:rsidP="009B7015">
            <w:pPr>
              <w:pStyle w:val="TAC"/>
            </w:pPr>
            <w:r w:rsidRPr="00625324">
              <w:t>n78A</w:t>
            </w:r>
          </w:p>
        </w:tc>
        <w:tc>
          <w:tcPr>
            <w:tcW w:w="1418" w:type="dxa"/>
          </w:tcPr>
          <w:p w14:paraId="4A1C5466" w14:textId="77777777" w:rsidR="00D4458E" w:rsidRPr="00625324" w:rsidRDefault="00D4458E" w:rsidP="009B7015">
            <w:pPr>
              <w:pStyle w:val="TAC"/>
            </w:pPr>
            <w:r w:rsidRPr="00625324">
              <w:rPr>
                <w:lang w:eastAsia="zh-CN"/>
              </w:rPr>
              <w:t>No</w:t>
            </w:r>
          </w:p>
        </w:tc>
      </w:tr>
      <w:tr w:rsidR="00D4458E" w:rsidRPr="00625324" w14:paraId="64D0FD74" w14:textId="77777777" w:rsidTr="009B7015">
        <w:trPr>
          <w:trHeight w:val="47"/>
        </w:trPr>
        <w:tc>
          <w:tcPr>
            <w:tcW w:w="1985" w:type="dxa"/>
            <w:tcBorders>
              <w:bottom w:val="nil"/>
            </w:tcBorders>
            <w:shd w:val="clear" w:color="auto" w:fill="auto"/>
          </w:tcPr>
          <w:p w14:paraId="671757F9" w14:textId="77777777" w:rsidR="00D4458E" w:rsidRPr="00625324" w:rsidRDefault="00D4458E" w:rsidP="009B7015">
            <w:pPr>
              <w:pStyle w:val="TAC"/>
              <w:rPr>
                <w:lang w:eastAsia="fi-FI"/>
              </w:rPr>
            </w:pPr>
            <w:r w:rsidRPr="00625324">
              <w:t>DC_3A-19A_n78A</w:t>
            </w:r>
          </w:p>
        </w:tc>
        <w:tc>
          <w:tcPr>
            <w:tcW w:w="1701" w:type="dxa"/>
          </w:tcPr>
          <w:p w14:paraId="0596E7B1" w14:textId="77777777" w:rsidR="00D4458E" w:rsidRPr="00625324" w:rsidRDefault="00D4458E" w:rsidP="009B7015">
            <w:pPr>
              <w:pStyle w:val="TAC"/>
              <w:rPr>
                <w:lang w:eastAsia="fi-FI"/>
              </w:rPr>
            </w:pPr>
            <w:r w:rsidRPr="00625324">
              <w:t>DC_3A_n78A</w:t>
            </w:r>
          </w:p>
        </w:tc>
        <w:tc>
          <w:tcPr>
            <w:tcW w:w="1418" w:type="dxa"/>
            <w:shd w:val="clear" w:color="auto" w:fill="auto"/>
          </w:tcPr>
          <w:p w14:paraId="09432AED" w14:textId="77777777" w:rsidR="00D4458E" w:rsidRPr="00625324" w:rsidRDefault="00D4458E" w:rsidP="009B7015">
            <w:pPr>
              <w:pStyle w:val="TAC"/>
              <w:rPr>
                <w:lang w:eastAsia="fi-FI"/>
              </w:rPr>
            </w:pPr>
            <w:r w:rsidRPr="00625324">
              <w:t>CA_3A-19A</w:t>
            </w:r>
          </w:p>
        </w:tc>
        <w:tc>
          <w:tcPr>
            <w:tcW w:w="1418" w:type="dxa"/>
          </w:tcPr>
          <w:p w14:paraId="70D26D5C" w14:textId="77777777" w:rsidR="00D4458E" w:rsidRPr="00625324" w:rsidRDefault="00D4458E" w:rsidP="009B7015">
            <w:pPr>
              <w:pStyle w:val="TAC"/>
              <w:rPr>
                <w:lang w:eastAsia="fi-FI"/>
              </w:rPr>
            </w:pPr>
            <w:r w:rsidRPr="00625324">
              <w:t>n78A</w:t>
            </w:r>
          </w:p>
        </w:tc>
        <w:tc>
          <w:tcPr>
            <w:tcW w:w="1418" w:type="dxa"/>
          </w:tcPr>
          <w:p w14:paraId="53BA4327" w14:textId="77777777" w:rsidR="00D4458E" w:rsidRPr="00625324" w:rsidRDefault="00D4458E" w:rsidP="009B7015">
            <w:pPr>
              <w:pStyle w:val="TAC"/>
            </w:pPr>
            <w:r w:rsidRPr="00625324">
              <w:t>3A</w:t>
            </w:r>
          </w:p>
        </w:tc>
        <w:tc>
          <w:tcPr>
            <w:tcW w:w="1418" w:type="dxa"/>
          </w:tcPr>
          <w:p w14:paraId="2BAF1C31" w14:textId="77777777" w:rsidR="00D4458E" w:rsidRPr="00625324" w:rsidRDefault="00D4458E" w:rsidP="009B7015">
            <w:pPr>
              <w:pStyle w:val="TAC"/>
            </w:pPr>
            <w:r w:rsidRPr="00625324">
              <w:t>n78A</w:t>
            </w:r>
          </w:p>
        </w:tc>
        <w:tc>
          <w:tcPr>
            <w:tcW w:w="1418" w:type="dxa"/>
          </w:tcPr>
          <w:p w14:paraId="77D9424A" w14:textId="77777777" w:rsidR="00D4458E" w:rsidRPr="00625324" w:rsidRDefault="00D4458E" w:rsidP="009B7015">
            <w:pPr>
              <w:pStyle w:val="TAC"/>
            </w:pPr>
            <w:r w:rsidRPr="00625324">
              <w:t>No</w:t>
            </w:r>
          </w:p>
        </w:tc>
      </w:tr>
      <w:tr w:rsidR="00D4458E" w:rsidRPr="00625324" w14:paraId="32939127" w14:textId="77777777" w:rsidTr="009B7015">
        <w:trPr>
          <w:trHeight w:val="47"/>
        </w:trPr>
        <w:tc>
          <w:tcPr>
            <w:tcW w:w="1985" w:type="dxa"/>
            <w:tcBorders>
              <w:top w:val="nil"/>
              <w:bottom w:val="single" w:sz="4" w:space="0" w:color="auto"/>
            </w:tcBorders>
            <w:shd w:val="clear" w:color="auto" w:fill="auto"/>
          </w:tcPr>
          <w:p w14:paraId="40982C9F" w14:textId="77777777" w:rsidR="00D4458E" w:rsidRPr="00625324" w:rsidRDefault="00D4458E" w:rsidP="009B7015">
            <w:pPr>
              <w:pStyle w:val="TAC"/>
              <w:rPr>
                <w:lang w:eastAsia="fi-FI"/>
              </w:rPr>
            </w:pPr>
          </w:p>
        </w:tc>
        <w:tc>
          <w:tcPr>
            <w:tcW w:w="1701" w:type="dxa"/>
          </w:tcPr>
          <w:p w14:paraId="28F4B5AA" w14:textId="77777777" w:rsidR="00D4458E" w:rsidRPr="00625324" w:rsidRDefault="00D4458E" w:rsidP="009B7015">
            <w:pPr>
              <w:pStyle w:val="TAC"/>
              <w:rPr>
                <w:lang w:eastAsia="fi-FI"/>
              </w:rPr>
            </w:pPr>
            <w:r w:rsidRPr="00625324">
              <w:t>DC_19A_n78A</w:t>
            </w:r>
          </w:p>
        </w:tc>
        <w:tc>
          <w:tcPr>
            <w:tcW w:w="1418" w:type="dxa"/>
            <w:shd w:val="clear" w:color="auto" w:fill="auto"/>
          </w:tcPr>
          <w:p w14:paraId="4EEA15CC" w14:textId="77777777" w:rsidR="00D4458E" w:rsidRPr="00625324" w:rsidRDefault="00D4458E" w:rsidP="009B7015">
            <w:pPr>
              <w:pStyle w:val="TAC"/>
              <w:rPr>
                <w:lang w:eastAsia="fi-FI"/>
              </w:rPr>
            </w:pPr>
            <w:r w:rsidRPr="00625324">
              <w:t>CA_3A-19A</w:t>
            </w:r>
          </w:p>
        </w:tc>
        <w:tc>
          <w:tcPr>
            <w:tcW w:w="1418" w:type="dxa"/>
          </w:tcPr>
          <w:p w14:paraId="05530130" w14:textId="77777777" w:rsidR="00D4458E" w:rsidRPr="00625324" w:rsidRDefault="00D4458E" w:rsidP="009B7015">
            <w:pPr>
              <w:pStyle w:val="TAC"/>
              <w:rPr>
                <w:lang w:eastAsia="fi-FI"/>
              </w:rPr>
            </w:pPr>
            <w:r w:rsidRPr="00625324">
              <w:t>n78A</w:t>
            </w:r>
          </w:p>
        </w:tc>
        <w:tc>
          <w:tcPr>
            <w:tcW w:w="1418" w:type="dxa"/>
          </w:tcPr>
          <w:p w14:paraId="5C614C40" w14:textId="77777777" w:rsidR="00D4458E" w:rsidRPr="00625324" w:rsidRDefault="00D4458E" w:rsidP="009B7015">
            <w:pPr>
              <w:pStyle w:val="TAC"/>
            </w:pPr>
            <w:r w:rsidRPr="00625324">
              <w:t>19A</w:t>
            </w:r>
          </w:p>
        </w:tc>
        <w:tc>
          <w:tcPr>
            <w:tcW w:w="1418" w:type="dxa"/>
          </w:tcPr>
          <w:p w14:paraId="1BB72DD6" w14:textId="77777777" w:rsidR="00D4458E" w:rsidRPr="00625324" w:rsidRDefault="00D4458E" w:rsidP="009B7015">
            <w:pPr>
              <w:pStyle w:val="TAC"/>
            </w:pPr>
            <w:r w:rsidRPr="00625324">
              <w:t>n78A</w:t>
            </w:r>
          </w:p>
        </w:tc>
        <w:tc>
          <w:tcPr>
            <w:tcW w:w="1418" w:type="dxa"/>
          </w:tcPr>
          <w:p w14:paraId="5D662483" w14:textId="77777777" w:rsidR="00D4458E" w:rsidRPr="00625324" w:rsidRDefault="00D4458E" w:rsidP="009B7015">
            <w:pPr>
              <w:pStyle w:val="TAC"/>
            </w:pPr>
            <w:r w:rsidRPr="00625324">
              <w:t>No</w:t>
            </w:r>
          </w:p>
        </w:tc>
      </w:tr>
      <w:tr w:rsidR="00D4458E" w:rsidRPr="00625324" w14:paraId="1D736DF5" w14:textId="77777777" w:rsidTr="009B7015">
        <w:trPr>
          <w:trHeight w:val="47"/>
        </w:trPr>
        <w:tc>
          <w:tcPr>
            <w:tcW w:w="1985" w:type="dxa"/>
            <w:tcBorders>
              <w:bottom w:val="nil"/>
            </w:tcBorders>
            <w:shd w:val="clear" w:color="auto" w:fill="auto"/>
          </w:tcPr>
          <w:p w14:paraId="62345DA8" w14:textId="77777777" w:rsidR="00D4458E" w:rsidRPr="00625324" w:rsidRDefault="00D4458E" w:rsidP="009B7015">
            <w:pPr>
              <w:pStyle w:val="TAC"/>
              <w:rPr>
                <w:lang w:eastAsia="fi-FI"/>
              </w:rPr>
            </w:pPr>
            <w:r w:rsidRPr="00625324">
              <w:t>DC_3A-19A_n79A</w:t>
            </w:r>
          </w:p>
        </w:tc>
        <w:tc>
          <w:tcPr>
            <w:tcW w:w="1701" w:type="dxa"/>
          </w:tcPr>
          <w:p w14:paraId="0DF9E3BB" w14:textId="77777777" w:rsidR="00D4458E" w:rsidRPr="00625324" w:rsidRDefault="00D4458E" w:rsidP="009B7015">
            <w:pPr>
              <w:pStyle w:val="TAC"/>
              <w:rPr>
                <w:lang w:eastAsia="fi-FI"/>
              </w:rPr>
            </w:pPr>
            <w:r w:rsidRPr="00625324">
              <w:t>DC_3A_n79A</w:t>
            </w:r>
          </w:p>
        </w:tc>
        <w:tc>
          <w:tcPr>
            <w:tcW w:w="1418" w:type="dxa"/>
            <w:shd w:val="clear" w:color="auto" w:fill="auto"/>
          </w:tcPr>
          <w:p w14:paraId="46A22D6A" w14:textId="77777777" w:rsidR="00D4458E" w:rsidRPr="00625324" w:rsidRDefault="00D4458E" w:rsidP="009B7015">
            <w:pPr>
              <w:pStyle w:val="TAC"/>
              <w:rPr>
                <w:lang w:eastAsia="fi-FI"/>
              </w:rPr>
            </w:pPr>
            <w:r w:rsidRPr="00625324">
              <w:t>CA_3A-19A</w:t>
            </w:r>
          </w:p>
        </w:tc>
        <w:tc>
          <w:tcPr>
            <w:tcW w:w="1418" w:type="dxa"/>
          </w:tcPr>
          <w:p w14:paraId="56B502FD" w14:textId="77777777" w:rsidR="00D4458E" w:rsidRPr="00625324" w:rsidRDefault="00D4458E" w:rsidP="009B7015">
            <w:pPr>
              <w:pStyle w:val="TAC"/>
              <w:rPr>
                <w:lang w:eastAsia="fi-FI"/>
              </w:rPr>
            </w:pPr>
            <w:r w:rsidRPr="00625324">
              <w:t>n79A</w:t>
            </w:r>
          </w:p>
        </w:tc>
        <w:tc>
          <w:tcPr>
            <w:tcW w:w="1418" w:type="dxa"/>
          </w:tcPr>
          <w:p w14:paraId="794088AF" w14:textId="77777777" w:rsidR="00D4458E" w:rsidRPr="00625324" w:rsidRDefault="00D4458E" w:rsidP="009B7015">
            <w:pPr>
              <w:pStyle w:val="TAC"/>
            </w:pPr>
            <w:r w:rsidRPr="00625324">
              <w:t>3A</w:t>
            </w:r>
          </w:p>
        </w:tc>
        <w:tc>
          <w:tcPr>
            <w:tcW w:w="1418" w:type="dxa"/>
          </w:tcPr>
          <w:p w14:paraId="3BC8AD8A" w14:textId="77777777" w:rsidR="00D4458E" w:rsidRPr="00625324" w:rsidRDefault="00D4458E" w:rsidP="009B7015">
            <w:pPr>
              <w:pStyle w:val="TAC"/>
            </w:pPr>
            <w:r w:rsidRPr="00625324">
              <w:t>n79A</w:t>
            </w:r>
          </w:p>
        </w:tc>
        <w:tc>
          <w:tcPr>
            <w:tcW w:w="1418" w:type="dxa"/>
          </w:tcPr>
          <w:p w14:paraId="1CB66CAA" w14:textId="77777777" w:rsidR="00D4458E" w:rsidRPr="00625324" w:rsidRDefault="00D4458E" w:rsidP="009B7015">
            <w:pPr>
              <w:pStyle w:val="TAC"/>
            </w:pPr>
            <w:r w:rsidRPr="00625324">
              <w:t>No</w:t>
            </w:r>
          </w:p>
        </w:tc>
      </w:tr>
      <w:tr w:rsidR="00D4458E" w:rsidRPr="00625324" w14:paraId="371607BC" w14:textId="77777777" w:rsidTr="009B7015">
        <w:trPr>
          <w:trHeight w:val="47"/>
        </w:trPr>
        <w:tc>
          <w:tcPr>
            <w:tcW w:w="1985" w:type="dxa"/>
            <w:tcBorders>
              <w:top w:val="nil"/>
              <w:bottom w:val="single" w:sz="4" w:space="0" w:color="auto"/>
            </w:tcBorders>
            <w:shd w:val="clear" w:color="auto" w:fill="auto"/>
          </w:tcPr>
          <w:p w14:paraId="704E0C52" w14:textId="77777777" w:rsidR="00D4458E" w:rsidRPr="00625324" w:rsidRDefault="00D4458E" w:rsidP="009B7015">
            <w:pPr>
              <w:pStyle w:val="TAC"/>
              <w:rPr>
                <w:lang w:eastAsia="fi-FI"/>
              </w:rPr>
            </w:pPr>
          </w:p>
        </w:tc>
        <w:tc>
          <w:tcPr>
            <w:tcW w:w="1701" w:type="dxa"/>
          </w:tcPr>
          <w:p w14:paraId="7D3B8817" w14:textId="77777777" w:rsidR="00D4458E" w:rsidRPr="00625324" w:rsidRDefault="00D4458E" w:rsidP="009B7015">
            <w:pPr>
              <w:pStyle w:val="TAC"/>
              <w:rPr>
                <w:lang w:eastAsia="fi-FI"/>
              </w:rPr>
            </w:pPr>
            <w:r w:rsidRPr="00625324">
              <w:t>DC_19A_n79A</w:t>
            </w:r>
          </w:p>
        </w:tc>
        <w:tc>
          <w:tcPr>
            <w:tcW w:w="1418" w:type="dxa"/>
            <w:shd w:val="clear" w:color="auto" w:fill="auto"/>
          </w:tcPr>
          <w:p w14:paraId="6FE0E68B" w14:textId="77777777" w:rsidR="00D4458E" w:rsidRPr="00625324" w:rsidRDefault="00D4458E" w:rsidP="009B7015">
            <w:pPr>
              <w:pStyle w:val="TAC"/>
              <w:rPr>
                <w:lang w:eastAsia="fi-FI"/>
              </w:rPr>
            </w:pPr>
            <w:r w:rsidRPr="00625324">
              <w:t>CA_3A-19A</w:t>
            </w:r>
          </w:p>
        </w:tc>
        <w:tc>
          <w:tcPr>
            <w:tcW w:w="1418" w:type="dxa"/>
          </w:tcPr>
          <w:p w14:paraId="21F95D02" w14:textId="77777777" w:rsidR="00D4458E" w:rsidRPr="00625324" w:rsidRDefault="00D4458E" w:rsidP="009B7015">
            <w:pPr>
              <w:pStyle w:val="TAC"/>
              <w:rPr>
                <w:lang w:eastAsia="fi-FI"/>
              </w:rPr>
            </w:pPr>
            <w:r w:rsidRPr="00625324">
              <w:t>n79A</w:t>
            </w:r>
          </w:p>
        </w:tc>
        <w:tc>
          <w:tcPr>
            <w:tcW w:w="1418" w:type="dxa"/>
          </w:tcPr>
          <w:p w14:paraId="7671C89A" w14:textId="77777777" w:rsidR="00D4458E" w:rsidRPr="00625324" w:rsidRDefault="00D4458E" w:rsidP="009B7015">
            <w:pPr>
              <w:pStyle w:val="TAC"/>
            </w:pPr>
            <w:r w:rsidRPr="00625324">
              <w:t>19A</w:t>
            </w:r>
          </w:p>
        </w:tc>
        <w:tc>
          <w:tcPr>
            <w:tcW w:w="1418" w:type="dxa"/>
          </w:tcPr>
          <w:p w14:paraId="0629A29A" w14:textId="77777777" w:rsidR="00D4458E" w:rsidRPr="00625324" w:rsidRDefault="00D4458E" w:rsidP="009B7015">
            <w:pPr>
              <w:pStyle w:val="TAC"/>
            </w:pPr>
            <w:r w:rsidRPr="00625324">
              <w:t>n79A</w:t>
            </w:r>
          </w:p>
        </w:tc>
        <w:tc>
          <w:tcPr>
            <w:tcW w:w="1418" w:type="dxa"/>
          </w:tcPr>
          <w:p w14:paraId="064F9BBB" w14:textId="77777777" w:rsidR="00D4458E" w:rsidRPr="00625324" w:rsidRDefault="00D4458E" w:rsidP="009B7015">
            <w:pPr>
              <w:pStyle w:val="TAC"/>
            </w:pPr>
            <w:r w:rsidRPr="00625324">
              <w:t>No</w:t>
            </w:r>
          </w:p>
        </w:tc>
      </w:tr>
      <w:tr w:rsidR="00D4458E" w:rsidRPr="00625324" w14:paraId="723B9247" w14:textId="77777777" w:rsidTr="009B7015">
        <w:trPr>
          <w:trHeight w:val="47"/>
        </w:trPr>
        <w:tc>
          <w:tcPr>
            <w:tcW w:w="1985" w:type="dxa"/>
            <w:vMerge w:val="restart"/>
            <w:tcBorders>
              <w:top w:val="nil"/>
            </w:tcBorders>
            <w:shd w:val="clear" w:color="auto" w:fill="auto"/>
          </w:tcPr>
          <w:p w14:paraId="633396FA" w14:textId="77777777" w:rsidR="00D4458E" w:rsidRPr="00625324" w:rsidRDefault="00D4458E" w:rsidP="009B7015">
            <w:pPr>
              <w:pStyle w:val="TAC"/>
              <w:rPr>
                <w:lang w:eastAsia="fi-FI"/>
              </w:rPr>
            </w:pPr>
            <w:r w:rsidRPr="00625324">
              <w:t>DC_3A-20A_n1A</w:t>
            </w:r>
          </w:p>
        </w:tc>
        <w:tc>
          <w:tcPr>
            <w:tcW w:w="1701" w:type="dxa"/>
          </w:tcPr>
          <w:p w14:paraId="4D33F34C" w14:textId="77777777" w:rsidR="00D4458E" w:rsidRPr="00625324" w:rsidRDefault="00D4458E" w:rsidP="009B7015">
            <w:pPr>
              <w:pStyle w:val="TAC"/>
            </w:pPr>
            <w:r w:rsidRPr="00625324">
              <w:t>DC_3A_n1A</w:t>
            </w:r>
          </w:p>
        </w:tc>
        <w:tc>
          <w:tcPr>
            <w:tcW w:w="1418" w:type="dxa"/>
            <w:shd w:val="clear" w:color="auto" w:fill="auto"/>
            <w:vAlign w:val="bottom"/>
          </w:tcPr>
          <w:p w14:paraId="5D099BD3" w14:textId="77777777" w:rsidR="00D4458E" w:rsidRPr="00625324" w:rsidRDefault="00D4458E" w:rsidP="009B7015">
            <w:pPr>
              <w:pStyle w:val="TAC"/>
            </w:pPr>
            <w:r w:rsidRPr="00625324">
              <w:t>CA_3A-20A</w:t>
            </w:r>
          </w:p>
        </w:tc>
        <w:tc>
          <w:tcPr>
            <w:tcW w:w="1418" w:type="dxa"/>
            <w:vAlign w:val="bottom"/>
          </w:tcPr>
          <w:p w14:paraId="54ABD919" w14:textId="77777777" w:rsidR="00D4458E" w:rsidRPr="00625324" w:rsidRDefault="00D4458E" w:rsidP="009B7015">
            <w:pPr>
              <w:pStyle w:val="TAC"/>
            </w:pPr>
            <w:r w:rsidRPr="00625324">
              <w:t>n1A</w:t>
            </w:r>
          </w:p>
        </w:tc>
        <w:tc>
          <w:tcPr>
            <w:tcW w:w="1418" w:type="dxa"/>
            <w:vAlign w:val="bottom"/>
          </w:tcPr>
          <w:p w14:paraId="5FB4800D" w14:textId="77777777" w:rsidR="00D4458E" w:rsidRPr="00625324" w:rsidRDefault="00D4458E" w:rsidP="009B7015">
            <w:pPr>
              <w:pStyle w:val="TAC"/>
            </w:pPr>
            <w:r w:rsidRPr="00625324">
              <w:t>3A</w:t>
            </w:r>
          </w:p>
        </w:tc>
        <w:tc>
          <w:tcPr>
            <w:tcW w:w="1418" w:type="dxa"/>
            <w:vAlign w:val="bottom"/>
          </w:tcPr>
          <w:p w14:paraId="2AA1691C" w14:textId="77777777" w:rsidR="00D4458E" w:rsidRPr="00625324" w:rsidRDefault="00D4458E" w:rsidP="009B7015">
            <w:pPr>
              <w:pStyle w:val="TAC"/>
            </w:pPr>
            <w:r w:rsidRPr="00625324">
              <w:t>n1A</w:t>
            </w:r>
          </w:p>
        </w:tc>
        <w:tc>
          <w:tcPr>
            <w:tcW w:w="1418" w:type="dxa"/>
          </w:tcPr>
          <w:p w14:paraId="0D4A30B7" w14:textId="77777777" w:rsidR="00D4458E" w:rsidRPr="00625324" w:rsidRDefault="00D4458E" w:rsidP="009B7015">
            <w:pPr>
              <w:pStyle w:val="TAC"/>
            </w:pPr>
            <w:r w:rsidRPr="00625324">
              <w:t>No</w:t>
            </w:r>
          </w:p>
        </w:tc>
      </w:tr>
      <w:tr w:rsidR="00D4458E" w:rsidRPr="00625324" w14:paraId="74DEDC4C" w14:textId="77777777" w:rsidTr="009B7015">
        <w:trPr>
          <w:trHeight w:val="47"/>
        </w:trPr>
        <w:tc>
          <w:tcPr>
            <w:tcW w:w="1985" w:type="dxa"/>
            <w:vMerge/>
            <w:tcBorders>
              <w:bottom w:val="single" w:sz="4" w:space="0" w:color="auto"/>
            </w:tcBorders>
            <w:shd w:val="clear" w:color="auto" w:fill="auto"/>
          </w:tcPr>
          <w:p w14:paraId="726797AA" w14:textId="77777777" w:rsidR="00D4458E" w:rsidRPr="00625324" w:rsidRDefault="00D4458E" w:rsidP="009B7015">
            <w:pPr>
              <w:pStyle w:val="TAC"/>
              <w:rPr>
                <w:lang w:eastAsia="fi-FI"/>
              </w:rPr>
            </w:pPr>
          </w:p>
        </w:tc>
        <w:tc>
          <w:tcPr>
            <w:tcW w:w="1701" w:type="dxa"/>
          </w:tcPr>
          <w:p w14:paraId="0B3247ED" w14:textId="77777777" w:rsidR="00D4458E" w:rsidRPr="00625324" w:rsidRDefault="00D4458E" w:rsidP="009B7015">
            <w:pPr>
              <w:pStyle w:val="TAC"/>
            </w:pPr>
            <w:r w:rsidRPr="00625324">
              <w:t>DC_20A_n1A</w:t>
            </w:r>
          </w:p>
        </w:tc>
        <w:tc>
          <w:tcPr>
            <w:tcW w:w="1418" w:type="dxa"/>
            <w:shd w:val="clear" w:color="auto" w:fill="auto"/>
            <w:vAlign w:val="bottom"/>
          </w:tcPr>
          <w:p w14:paraId="22FE099E" w14:textId="77777777" w:rsidR="00D4458E" w:rsidRPr="00625324" w:rsidRDefault="00D4458E" w:rsidP="009B7015">
            <w:pPr>
              <w:pStyle w:val="TAC"/>
            </w:pPr>
            <w:r w:rsidRPr="00625324">
              <w:t>CA_3A-20A</w:t>
            </w:r>
          </w:p>
        </w:tc>
        <w:tc>
          <w:tcPr>
            <w:tcW w:w="1418" w:type="dxa"/>
            <w:vAlign w:val="bottom"/>
          </w:tcPr>
          <w:p w14:paraId="06C3C6EC" w14:textId="77777777" w:rsidR="00D4458E" w:rsidRPr="00625324" w:rsidRDefault="00D4458E" w:rsidP="009B7015">
            <w:pPr>
              <w:pStyle w:val="TAC"/>
            </w:pPr>
            <w:r w:rsidRPr="00625324">
              <w:t>n1A</w:t>
            </w:r>
          </w:p>
        </w:tc>
        <w:tc>
          <w:tcPr>
            <w:tcW w:w="1418" w:type="dxa"/>
            <w:vAlign w:val="bottom"/>
          </w:tcPr>
          <w:p w14:paraId="1FB2FB04" w14:textId="77777777" w:rsidR="00D4458E" w:rsidRPr="00625324" w:rsidRDefault="00D4458E" w:rsidP="009B7015">
            <w:pPr>
              <w:pStyle w:val="TAC"/>
            </w:pPr>
            <w:r w:rsidRPr="00625324">
              <w:t>20A</w:t>
            </w:r>
          </w:p>
        </w:tc>
        <w:tc>
          <w:tcPr>
            <w:tcW w:w="1418" w:type="dxa"/>
            <w:vAlign w:val="bottom"/>
          </w:tcPr>
          <w:p w14:paraId="30549388" w14:textId="77777777" w:rsidR="00D4458E" w:rsidRPr="00625324" w:rsidRDefault="00D4458E" w:rsidP="009B7015">
            <w:pPr>
              <w:pStyle w:val="TAC"/>
            </w:pPr>
            <w:r w:rsidRPr="00625324">
              <w:t>n1A</w:t>
            </w:r>
          </w:p>
        </w:tc>
        <w:tc>
          <w:tcPr>
            <w:tcW w:w="1418" w:type="dxa"/>
          </w:tcPr>
          <w:p w14:paraId="37ACA265" w14:textId="77777777" w:rsidR="00D4458E" w:rsidRPr="00625324" w:rsidRDefault="00D4458E" w:rsidP="009B7015">
            <w:pPr>
              <w:pStyle w:val="TAC"/>
            </w:pPr>
            <w:r w:rsidRPr="00625324">
              <w:t>No</w:t>
            </w:r>
          </w:p>
        </w:tc>
      </w:tr>
      <w:tr w:rsidR="00D4458E" w:rsidRPr="00625324" w14:paraId="394ED110" w14:textId="77777777" w:rsidTr="009B7015">
        <w:trPr>
          <w:trHeight w:val="47"/>
        </w:trPr>
        <w:tc>
          <w:tcPr>
            <w:tcW w:w="1985" w:type="dxa"/>
            <w:tcBorders>
              <w:bottom w:val="nil"/>
            </w:tcBorders>
            <w:shd w:val="clear" w:color="auto" w:fill="auto"/>
          </w:tcPr>
          <w:p w14:paraId="24B6471F" w14:textId="77777777" w:rsidR="00D4458E" w:rsidRPr="00625324" w:rsidRDefault="00D4458E" w:rsidP="009B7015">
            <w:pPr>
              <w:pStyle w:val="TAC"/>
              <w:rPr>
                <w:lang w:eastAsia="fi-FI"/>
              </w:rPr>
            </w:pPr>
            <w:r w:rsidRPr="00625324">
              <w:t>DC_3A-21A_n78A</w:t>
            </w:r>
          </w:p>
        </w:tc>
        <w:tc>
          <w:tcPr>
            <w:tcW w:w="1701" w:type="dxa"/>
          </w:tcPr>
          <w:p w14:paraId="7FD33F4F" w14:textId="77777777" w:rsidR="00D4458E" w:rsidRPr="00625324" w:rsidRDefault="00D4458E" w:rsidP="009B7015">
            <w:pPr>
              <w:pStyle w:val="TAC"/>
              <w:rPr>
                <w:lang w:eastAsia="fi-FI"/>
              </w:rPr>
            </w:pPr>
            <w:r w:rsidRPr="00625324">
              <w:t>DC_3A_n78A</w:t>
            </w:r>
          </w:p>
        </w:tc>
        <w:tc>
          <w:tcPr>
            <w:tcW w:w="1418" w:type="dxa"/>
            <w:shd w:val="clear" w:color="auto" w:fill="auto"/>
          </w:tcPr>
          <w:p w14:paraId="6630ABBD" w14:textId="77777777" w:rsidR="00D4458E" w:rsidRPr="00625324" w:rsidRDefault="00D4458E" w:rsidP="009B7015">
            <w:pPr>
              <w:pStyle w:val="TAC"/>
              <w:rPr>
                <w:lang w:eastAsia="fi-FI"/>
              </w:rPr>
            </w:pPr>
            <w:r w:rsidRPr="00625324">
              <w:t>CA_3A-21A</w:t>
            </w:r>
          </w:p>
        </w:tc>
        <w:tc>
          <w:tcPr>
            <w:tcW w:w="1418" w:type="dxa"/>
          </w:tcPr>
          <w:p w14:paraId="74395D2E" w14:textId="77777777" w:rsidR="00D4458E" w:rsidRPr="00625324" w:rsidRDefault="00D4458E" w:rsidP="009B7015">
            <w:pPr>
              <w:pStyle w:val="TAC"/>
              <w:rPr>
                <w:lang w:eastAsia="fi-FI"/>
              </w:rPr>
            </w:pPr>
            <w:r w:rsidRPr="00625324">
              <w:t>n78A</w:t>
            </w:r>
          </w:p>
        </w:tc>
        <w:tc>
          <w:tcPr>
            <w:tcW w:w="1418" w:type="dxa"/>
          </w:tcPr>
          <w:p w14:paraId="57B8A0A6" w14:textId="77777777" w:rsidR="00D4458E" w:rsidRPr="00625324" w:rsidRDefault="00D4458E" w:rsidP="009B7015">
            <w:pPr>
              <w:pStyle w:val="TAC"/>
            </w:pPr>
            <w:r w:rsidRPr="00625324">
              <w:t>3A</w:t>
            </w:r>
          </w:p>
        </w:tc>
        <w:tc>
          <w:tcPr>
            <w:tcW w:w="1418" w:type="dxa"/>
          </w:tcPr>
          <w:p w14:paraId="60F7F2B8" w14:textId="77777777" w:rsidR="00D4458E" w:rsidRPr="00625324" w:rsidRDefault="00D4458E" w:rsidP="009B7015">
            <w:pPr>
              <w:pStyle w:val="TAC"/>
            </w:pPr>
            <w:r w:rsidRPr="00625324">
              <w:t>n78A</w:t>
            </w:r>
          </w:p>
        </w:tc>
        <w:tc>
          <w:tcPr>
            <w:tcW w:w="1418" w:type="dxa"/>
          </w:tcPr>
          <w:p w14:paraId="232764B2" w14:textId="77777777" w:rsidR="00D4458E" w:rsidRPr="00625324" w:rsidRDefault="00D4458E" w:rsidP="009B7015">
            <w:pPr>
              <w:pStyle w:val="TAC"/>
            </w:pPr>
            <w:r w:rsidRPr="00625324">
              <w:t>No</w:t>
            </w:r>
          </w:p>
        </w:tc>
      </w:tr>
      <w:tr w:rsidR="00D4458E" w:rsidRPr="00625324" w14:paraId="1921CCE6" w14:textId="77777777" w:rsidTr="009B7015">
        <w:trPr>
          <w:trHeight w:val="47"/>
        </w:trPr>
        <w:tc>
          <w:tcPr>
            <w:tcW w:w="1985" w:type="dxa"/>
            <w:tcBorders>
              <w:top w:val="nil"/>
              <w:bottom w:val="single" w:sz="4" w:space="0" w:color="auto"/>
            </w:tcBorders>
            <w:shd w:val="clear" w:color="auto" w:fill="auto"/>
          </w:tcPr>
          <w:p w14:paraId="1FB728D5" w14:textId="77777777" w:rsidR="00D4458E" w:rsidRPr="00625324" w:rsidRDefault="00D4458E" w:rsidP="009B7015">
            <w:pPr>
              <w:pStyle w:val="TAC"/>
              <w:rPr>
                <w:lang w:eastAsia="fi-FI"/>
              </w:rPr>
            </w:pPr>
          </w:p>
        </w:tc>
        <w:tc>
          <w:tcPr>
            <w:tcW w:w="1701" w:type="dxa"/>
          </w:tcPr>
          <w:p w14:paraId="50A63AEF" w14:textId="77777777" w:rsidR="00D4458E" w:rsidRPr="00625324" w:rsidRDefault="00D4458E" w:rsidP="009B7015">
            <w:pPr>
              <w:pStyle w:val="TAC"/>
              <w:rPr>
                <w:lang w:eastAsia="fi-FI"/>
              </w:rPr>
            </w:pPr>
            <w:r w:rsidRPr="00625324">
              <w:t>DC_21A_n78A</w:t>
            </w:r>
          </w:p>
        </w:tc>
        <w:tc>
          <w:tcPr>
            <w:tcW w:w="1418" w:type="dxa"/>
            <w:shd w:val="clear" w:color="auto" w:fill="auto"/>
          </w:tcPr>
          <w:p w14:paraId="142FCE93" w14:textId="77777777" w:rsidR="00D4458E" w:rsidRPr="00625324" w:rsidRDefault="00D4458E" w:rsidP="009B7015">
            <w:pPr>
              <w:pStyle w:val="TAC"/>
              <w:rPr>
                <w:lang w:eastAsia="fi-FI"/>
              </w:rPr>
            </w:pPr>
            <w:r w:rsidRPr="00625324">
              <w:t>CA_3A-21A</w:t>
            </w:r>
          </w:p>
        </w:tc>
        <w:tc>
          <w:tcPr>
            <w:tcW w:w="1418" w:type="dxa"/>
          </w:tcPr>
          <w:p w14:paraId="09149886" w14:textId="77777777" w:rsidR="00D4458E" w:rsidRPr="00625324" w:rsidRDefault="00D4458E" w:rsidP="009B7015">
            <w:pPr>
              <w:pStyle w:val="TAC"/>
              <w:rPr>
                <w:lang w:eastAsia="fi-FI"/>
              </w:rPr>
            </w:pPr>
            <w:r w:rsidRPr="00625324">
              <w:t>n78A</w:t>
            </w:r>
          </w:p>
        </w:tc>
        <w:tc>
          <w:tcPr>
            <w:tcW w:w="1418" w:type="dxa"/>
          </w:tcPr>
          <w:p w14:paraId="762C0C37" w14:textId="77777777" w:rsidR="00D4458E" w:rsidRPr="00625324" w:rsidRDefault="00D4458E" w:rsidP="009B7015">
            <w:pPr>
              <w:pStyle w:val="TAC"/>
            </w:pPr>
            <w:r w:rsidRPr="00625324">
              <w:t>21A</w:t>
            </w:r>
          </w:p>
        </w:tc>
        <w:tc>
          <w:tcPr>
            <w:tcW w:w="1418" w:type="dxa"/>
          </w:tcPr>
          <w:p w14:paraId="12DD9B62" w14:textId="77777777" w:rsidR="00D4458E" w:rsidRPr="00625324" w:rsidRDefault="00D4458E" w:rsidP="009B7015">
            <w:pPr>
              <w:pStyle w:val="TAC"/>
            </w:pPr>
            <w:r w:rsidRPr="00625324">
              <w:t>n78A</w:t>
            </w:r>
          </w:p>
        </w:tc>
        <w:tc>
          <w:tcPr>
            <w:tcW w:w="1418" w:type="dxa"/>
          </w:tcPr>
          <w:p w14:paraId="5A9ECCC0" w14:textId="77777777" w:rsidR="00D4458E" w:rsidRPr="00625324" w:rsidRDefault="00D4458E" w:rsidP="009B7015">
            <w:pPr>
              <w:pStyle w:val="TAC"/>
            </w:pPr>
            <w:r w:rsidRPr="00625324">
              <w:t>No</w:t>
            </w:r>
          </w:p>
        </w:tc>
      </w:tr>
      <w:tr w:rsidR="00D4458E" w:rsidRPr="00625324" w14:paraId="2EDB81B0" w14:textId="77777777" w:rsidTr="009B7015">
        <w:trPr>
          <w:trHeight w:val="47"/>
        </w:trPr>
        <w:tc>
          <w:tcPr>
            <w:tcW w:w="1985" w:type="dxa"/>
            <w:tcBorders>
              <w:bottom w:val="nil"/>
            </w:tcBorders>
            <w:shd w:val="clear" w:color="auto" w:fill="auto"/>
          </w:tcPr>
          <w:p w14:paraId="40BE63A7" w14:textId="77777777" w:rsidR="00D4458E" w:rsidRPr="00625324" w:rsidRDefault="00D4458E" w:rsidP="009B7015">
            <w:pPr>
              <w:pStyle w:val="TAC"/>
              <w:rPr>
                <w:lang w:eastAsia="fi-FI"/>
              </w:rPr>
            </w:pPr>
            <w:r w:rsidRPr="00625324">
              <w:t>DC_3A-21A_n79A</w:t>
            </w:r>
          </w:p>
        </w:tc>
        <w:tc>
          <w:tcPr>
            <w:tcW w:w="1701" w:type="dxa"/>
          </w:tcPr>
          <w:p w14:paraId="6301DE2C" w14:textId="77777777" w:rsidR="00D4458E" w:rsidRPr="00625324" w:rsidRDefault="00D4458E" w:rsidP="009B7015">
            <w:pPr>
              <w:pStyle w:val="TAC"/>
              <w:rPr>
                <w:lang w:eastAsia="fi-FI"/>
              </w:rPr>
            </w:pPr>
            <w:r w:rsidRPr="00625324">
              <w:t>DC_3A_n79A</w:t>
            </w:r>
          </w:p>
        </w:tc>
        <w:tc>
          <w:tcPr>
            <w:tcW w:w="1418" w:type="dxa"/>
            <w:shd w:val="clear" w:color="auto" w:fill="auto"/>
          </w:tcPr>
          <w:p w14:paraId="59B53C63" w14:textId="77777777" w:rsidR="00D4458E" w:rsidRPr="00625324" w:rsidRDefault="00D4458E" w:rsidP="009B7015">
            <w:pPr>
              <w:pStyle w:val="TAC"/>
              <w:rPr>
                <w:lang w:eastAsia="fi-FI"/>
              </w:rPr>
            </w:pPr>
            <w:r w:rsidRPr="00625324">
              <w:t>CA_3A-21A</w:t>
            </w:r>
          </w:p>
        </w:tc>
        <w:tc>
          <w:tcPr>
            <w:tcW w:w="1418" w:type="dxa"/>
          </w:tcPr>
          <w:p w14:paraId="18DA8C37" w14:textId="77777777" w:rsidR="00D4458E" w:rsidRPr="00625324" w:rsidRDefault="00D4458E" w:rsidP="009B7015">
            <w:pPr>
              <w:pStyle w:val="TAC"/>
              <w:rPr>
                <w:lang w:eastAsia="fi-FI"/>
              </w:rPr>
            </w:pPr>
            <w:r w:rsidRPr="00625324">
              <w:t>n79A</w:t>
            </w:r>
          </w:p>
        </w:tc>
        <w:tc>
          <w:tcPr>
            <w:tcW w:w="1418" w:type="dxa"/>
          </w:tcPr>
          <w:p w14:paraId="1341E330" w14:textId="77777777" w:rsidR="00D4458E" w:rsidRPr="00625324" w:rsidRDefault="00D4458E" w:rsidP="009B7015">
            <w:pPr>
              <w:pStyle w:val="TAC"/>
            </w:pPr>
            <w:r w:rsidRPr="00625324">
              <w:t>3A</w:t>
            </w:r>
          </w:p>
        </w:tc>
        <w:tc>
          <w:tcPr>
            <w:tcW w:w="1418" w:type="dxa"/>
          </w:tcPr>
          <w:p w14:paraId="61B56DAB" w14:textId="77777777" w:rsidR="00D4458E" w:rsidRPr="00625324" w:rsidRDefault="00D4458E" w:rsidP="009B7015">
            <w:pPr>
              <w:pStyle w:val="TAC"/>
            </w:pPr>
            <w:r w:rsidRPr="00625324">
              <w:t>n79A</w:t>
            </w:r>
          </w:p>
        </w:tc>
        <w:tc>
          <w:tcPr>
            <w:tcW w:w="1418" w:type="dxa"/>
          </w:tcPr>
          <w:p w14:paraId="083D3308" w14:textId="77777777" w:rsidR="00D4458E" w:rsidRPr="00625324" w:rsidRDefault="00D4458E" w:rsidP="009B7015">
            <w:pPr>
              <w:pStyle w:val="TAC"/>
            </w:pPr>
            <w:r w:rsidRPr="00625324">
              <w:t>No</w:t>
            </w:r>
          </w:p>
        </w:tc>
      </w:tr>
      <w:tr w:rsidR="00D4458E" w:rsidRPr="00625324" w14:paraId="405722AD" w14:textId="77777777" w:rsidTr="009B7015">
        <w:trPr>
          <w:trHeight w:val="47"/>
        </w:trPr>
        <w:tc>
          <w:tcPr>
            <w:tcW w:w="1985" w:type="dxa"/>
            <w:tcBorders>
              <w:top w:val="nil"/>
              <w:bottom w:val="single" w:sz="4" w:space="0" w:color="auto"/>
            </w:tcBorders>
            <w:shd w:val="clear" w:color="auto" w:fill="auto"/>
          </w:tcPr>
          <w:p w14:paraId="360B173A" w14:textId="77777777" w:rsidR="00D4458E" w:rsidRPr="00625324" w:rsidRDefault="00D4458E" w:rsidP="009B7015">
            <w:pPr>
              <w:pStyle w:val="TAC"/>
              <w:rPr>
                <w:lang w:eastAsia="fi-FI"/>
              </w:rPr>
            </w:pPr>
          </w:p>
        </w:tc>
        <w:tc>
          <w:tcPr>
            <w:tcW w:w="1701" w:type="dxa"/>
          </w:tcPr>
          <w:p w14:paraId="6286E130" w14:textId="77777777" w:rsidR="00D4458E" w:rsidRPr="00625324" w:rsidRDefault="00D4458E" w:rsidP="009B7015">
            <w:pPr>
              <w:pStyle w:val="TAC"/>
              <w:rPr>
                <w:lang w:eastAsia="fi-FI"/>
              </w:rPr>
            </w:pPr>
            <w:r w:rsidRPr="00625324">
              <w:t>DC_21A_n79A</w:t>
            </w:r>
          </w:p>
        </w:tc>
        <w:tc>
          <w:tcPr>
            <w:tcW w:w="1418" w:type="dxa"/>
            <w:shd w:val="clear" w:color="auto" w:fill="auto"/>
          </w:tcPr>
          <w:p w14:paraId="6B79D576" w14:textId="77777777" w:rsidR="00D4458E" w:rsidRPr="00625324" w:rsidRDefault="00D4458E" w:rsidP="009B7015">
            <w:pPr>
              <w:pStyle w:val="TAC"/>
              <w:rPr>
                <w:lang w:eastAsia="fi-FI"/>
              </w:rPr>
            </w:pPr>
            <w:r w:rsidRPr="00625324">
              <w:t>CA_3A-21A</w:t>
            </w:r>
          </w:p>
        </w:tc>
        <w:tc>
          <w:tcPr>
            <w:tcW w:w="1418" w:type="dxa"/>
          </w:tcPr>
          <w:p w14:paraId="3BFF06B4" w14:textId="77777777" w:rsidR="00D4458E" w:rsidRPr="00625324" w:rsidRDefault="00D4458E" w:rsidP="009B7015">
            <w:pPr>
              <w:pStyle w:val="TAC"/>
              <w:rPr>
                <w:lang w:eastAsia="fi-FI"/>
              </w:rPr>
            </w:pPr>
            <w:r w:rsidRPr="00625324">
              <w:t>n79A</w:t>
            </w:r>
          </w:p>
        </w:tc>
        <w:tc>
          <w:tcPr>
            <w:tcW w:w="1418" w:type="dxa"/>
          </w:tcPr>
          <w:p w14:paraId="41B10487" w14:textId="77777777" w:rsidR="00D4458E" w:rsidRPr="00625324" w:rsidRDefault="00D4458E" w:rsidP="009B7015">
            <w:pPr>
              <w:pStyle w:val="TAC"/>
            </w:pPr>
            <w:r w:rsidRPr="00625324">
              <w:t>21A</w:t>
            </w:r>
          </w:p>
        </w:tc>
        <w:tc>
          <w:tcPr>
            <w:tcW w:w="1418" w:type="dxa"/>
          </w:tcPr>
          <w:p w14:paraId="3F07806A" w14:textId="77777777" w:rsidR="00D4458E" w:rsidRPr="00625324" w:rsidRDefault="00D4458E" w:rsidP="009B7015">
            <w:pPr>
              <w:pStyle w:val="TAC"/>
            </w:pPr>
            <w:r w:rsidRPr="00625324">
              <w:t>n79A</w:t>
            </w:r>
          </w:p>
        </w:tc>
        <w:tc>
          <w:tcPr>
            <w:tcW w:w="1418" w:type="dxa"/>
          </w:tcPr>
          <w:p w14:paraId="1DD64664" w14:textId="77777777" w:rsidR="00D4458E" w:rsidRPr="00625324" w:rsidRDefault="00D4458E" w:rsidP="009B7015">
            <w:pPr>
              <w:pStyle w:val="TAC"/>
            </w:pPr>
            <w:r w:rsidRPr="00625324">
              <w:t>No</w:t>
            </w:r>
          </w:p>
        </w:tc>
      </w:tr>
      <w:tr w:rsidR="00D4458E" w:rsidRPr="00625324" w14:paraId="6ACF8334" w14:textId="77777777" w:rsidTr="009B7015">
        <w:trPr>
          <w:trHeight w:val="47"/>
        </w:trPr>
        <w:tc>
          <w:tcPr>
            <w:tcW w:w="1985" w:type="dxa"/>
            <w:tcBorders>
              <w:bottom w:val="nil"/>
            </w:tcBorders>
            <w:shd w:val="clear" w:color="auto" w:fill="auto"/>
          </w:tcPr>
          <w:p w14:paraId="69DA1119" w14:textId="77777777" w:rsidR="00D4458E" w:rsidRPr="00625324" w:rsidRDefault="00D4458E" w:rsidP="009B7015">
            <w:pPr>
              <w:pStyle w:val="TAC"/>
              <w:rPr>
                <w:lang w:eastAsia="fi-FI"/>
              </w:rPr>
            </w:pPr>
            <w:r w:rsidRPr="00625324">
              <w:t>DC_3A_n28A-n78A</w:t>
            </w:r>
          </w:p>
        </w:tc>
        <w:tc>
          <w:tcPr>
            <w:tcW w:w="1701" w:type="dxa"/>
          </w:tcPr>
          <w:p w14:paraId="6DCEEC82" w14:textId="77777777" w:rsidR="00D4458E" w:rsidRPr="00625324" w:rsidRDefault="00D4458E" w:rsidP="009B7015">
            <w:pPr>
              <w:pStyle w:val="TAC"/>
              <w:rPr>
                <w:lang w:eastAsia="fi-FI"/>
              </w:rPr>
            </w:pPr>
            <w:r w:rsidRPr="00625324">
              <w:t>DC_3A_n28A</w:t>
            </w:r>
          </w:p>
        </w:tc>
        <w:tc>
          <w:tcPr>
            <w:tcW w:w="1418" w:type="dxa"/>
            <w:shd w:val="clear" w:color="auto" w:fill="auto"/>
          </w:tcPr>
          <w:p w14:paraId="36541DCE" w14:textId="77777777" w:rsidR="00D4458E" w:rsidRPr="00625324" w:rsidRDefault="00D4458E" w:rsidP="009B7015">
            <w:pPr>
              <w:pStyle w:val="TAC"/>
              <w:rPr>
                <w:lang w:eastAsia="fi-FI"/>
              </w:rPr>
            </w:pPr>
            <w:r w:rsidRPr="00625324">
              <w:t>3A</w:t>
            </w:r>
          </w:p>
        </w:tc>
        <w:tc>
          <w:tcPr>
            <w:tcW w:w="1418" w:type="dxa"/>
          </w:tcPr>
          <w:p w14:paraId="540834F0" w14:textId="77777777" w:rsidR="00D4458E" w:rsidRPr="00625324" w:rsidRDefault="00D4458E" w:rsidP="009B7015">
            <w:pPr>
              <w:pStyle w:val="TAC"/>
              <w:rPr>
                <w:lang w:eastAsia="fi-FI"/>
              </w:rPr>
            </w:pPr>
            <w:r w:rsidRPr="00625324">
              <w:t>CA_n28A-n78A</w:t>
            </w:r>
          </w:p>
        </w:tc>
        <w:tc>
          <w:tcPr>
            <w:tcW w:w="1418" w:type="dxa"/>
          </w:tcPr>
          <w:p w14:paraId="59E3B181" w14:textId="77777777" w:rsidR="00D4458E" w:rsidRPr="00625324" w:rsidRDefault="00D4458E" w:rsidP="009B7015">
            <w:pPr>
              <w:pStyle w:val="TAC"/>
            </w:pPr>
            <w:r w:rsidRPr="00625324">
              <w:t>3A</w:t>
            </w:r>
          </w:p>
        </w:tc>
        <w:tc>
          <w:tcPr>
            <w:tcW w:w="1418" w:type="dxa"/>
          </w:tcPr>
          <w:p w14:paraId="0F1D854C" w14:textId="77777777" w:rsidR="00D4458E" w:rsidRPr="00625324" w:rsidRDefault="00D4458E" w:rsidP="009B7015">
            <w:pPr>
              <w:pStyle w:val="TAC"/>
            </w:pPr>
            <w:r w:rsidRPr="00625324">
              <w:t>n28A</w:t>
            </w:r>
          </w:p>
        </w:tc>
        <w:tc>
          <w:tcPr>
            <w:tcW w:w="1418" w:type="dxa"/>
          </w:tcPr>
          <w:p w14:paraId="7A8F6981" w14:textId="77777777" w:rsidR="00D4458E" w:rsidRPr="00625324" w:rsidRDefault="00D4458E" w:rsidP="009B7015">
            <w:pPr>
              <w:pStyle w:val="TAC"/>
            </w:pPr>
            <w:r w:rsidRPr="00625324">
              <w:t>Yes (NR 2CC)</w:t>
            </w:r>
          </w:p>
        </w:tc>
      </w:tr>
      <w:tr w:rsidR="00D4458E" w:rsidRPr="00625324" w14:paraId="0E29E17A" w14:textId="77777777" w:rsidTr="009B7015">
        <w:trPr>
          <w:trHeight w:val="47"/>
        </w:trPr>
        <w:tc>
          <w:tcPr>
            <w:tcW w:w="1985" w:type="dxa"/>
            <w:tcBorders>
              <w:top w:val="nil"/>
            </w:tcBorders>
            <w:shd w:val="clear" w:color="auto" w:fill="auto"/>
          </w:tcPr>
          <w:p w14:paraId="35E96025" w14:textId="77777777" w:rsidR="00D4458E" w:rsidRPr="00625324" w:rsidRDefault="00D4458E" w:rsidP="009B7015">
            <w:pPr>
              <w:pStyle w:val="TAC"/>
              <w:rPr>
                <w:lang w:eastAsia="fi-FI"/>
              </w:rPr>
            </w:pPr>
          </w:p>
        </w:tc>
        <w:tc>
          <w:tcPr>
            <w:tcW w:w="1701" w:type="dxa"/>
          </w:tcPr>
          <w:p w14:paraId="551A47D4" w14:textId="77777777" w:rsidR="00D4458E" w:rsidRPr="00625324" w:rsidRDefault="00D4458E" w:rsidP="009B7015">
            <w:pPr>
              <w:pStyle w:val="TAC"/>
              <w:rPr>
                <w:lang w:eastAsia="fi-FI"/>
              </w:rPr>
            </w:pPr>
            <w:r w:rsidRPr="00625324">
              <w:t>DC_3A_n78A</w:t>
            </w:r>
          </w:p>
        </w:tc>
        <w:tc>
          <w:tcPr>
            <w:tcW w:w="1418" w:type="dxa"/>
            <w:shd w:val="clear" w:color="auto" w:fill="auto"/>
          </w:tcPr>
          <w:p w14:paraId="6C42686E" w14:textId="77777777" w:rsidR="00D4458E" w:rsidRPr="00625324" w:rsidRDefault="00D4458E" w:rsidP="009B7015">
            <w:pPr>
              <w:pStyle w:val="TAC"/>
              <w:rPr>
                <w:lang w:eastAsia="fi-FI"/>
              </w:rPr>
            </w:pPr>
            <w:r w:rsidRPr="00625324">
              <w:t>3A</w:t>
            </w:r>
          </w:p>
        </w:tc>
        <w:tc>
          <w:tcPr>
            <w:tcW w:w="1418" w:type="dxa"/>
          </w:tcPr>
          <w:p w14:paraId="4AAD2AB0" w14:textId="77777777" w:rsidR="00D4458E" w:rsidRPr="00625324" w:rsidRDefault="00D4458E" w:rsidP="009B7015">
            <w:pPr>
              <w:pStyle w:val="TAC"/>
              <w:rPr>
                <w:lang w:eastAsia="fi-FI"/>
              </w:rPr>
            </w:pPr>
            <w:r w:rsidRPr="00625324">
              <w:t>CA_n28A-n78A</w:t>
            </w:r>
          </w:p>
        </w:tc>
        <w:tc>
          <w:tcPr>
            <w:tcW w:w="1418" w:type="dxa"/>
          </w:tcPr>
          <w:p w14:paraId="704B7CF9" w14:textId="77777777" w:rsidR="00D4458E" w:rsidRPr="00625324" w:rsidRDefault="00D4458E" w:rsidP="009B7015">
            <w:pPr>
              <w:pStyle w:val="TAC"/>
            </w:pPr>
            <w:r w:rsidRPr="00625324">
              <w:t>3A</w:t>
            </w:r>
          </w:p>
        </w:tc>
        <w:tc>
          <w:tcPr>
            <w:tcW w:w="1418" w:type="dxa"/>
          </w:tcPr>
          <w:p w14:paraId="1B0650E6" w14:textId="77777777" w:rsidR="00D4458E" w:rsidRPr="00625324" w:rsidRDefault="00D4458E" w:rsidP="009B7015">
            <w:pPr>
              <w:pStyle w:val="TAC"/>
            </w:pPr>
            <w:r w:rsidRPr="00625324">
              <w:t>n78A</w:t>
            </w:r>
          </w:p>
        </w:tc>
        <w:tc>
          <w:tcPr>
            <w:tcW w:w="1418" w:type="dxa"/>
          </w:tcPr>
          <w:p w14:paraId="5C5A4585" w14:textId="77777777" w:rsidR="00D4458E" w:rsidRPr="00625324" w:rsidRDefault="00D4458E" w:rsidP="009B7015">
            <w:pPr>
              <w:pStyle w:val="TAC"/>
            </w:pPr>
            <w:r w:rsidRPr="00625324">
              <w:t>No</w:t>
            </w:r>
          </w:p>
        </w:tc>
      </w:tr>
      <w:tr w:rsidR="00D4458E" w:rsidRPr="00625324" w14:paraId="13669183" w14:textId="77777777" w:rsidTr="009B7015">
        <w:trPr>
          <w:trHeight w:val="47"/>
        </w:trPr>
        <w:tc>
          <w:tcPr>
            <w:tcW w:w="1985" w:type="dxa"/>
            <w:tcBorders>
              <w:bottom w:val="nil"/>
            </w:tcBorders>
            <w:shd w:val="clear" w:color="auto" w:fill="auto"/>
          </w:tcPr>
          <w:p w14:paraId="77BBB6D8" w14:textId="77777777" w:rsidR="00D4458E" w:rsidRPr="00625324" w:rsidRDefault="00D4458E" w:rsidP="009B7015">
            <w:pPr>
              <w:pStyle w:val="TAC"/>
              <w:rPr>
                <w:lang w:eastAsia="fi-FI"/>
              </w:rPr>
            </w:pPr>
            <w:r w:rsidRPr="00625324">
              <w:t>DC_3A-40A_n1A</w:t>
            </w:r>
          </w:p>
        </w:tc>
        <w:tc>
          <w:tcPr>
            <w:tcW w:w="1701" w:type="dxa"/>
          </w:tcPr>
          <w:p w14:paraId="77627F24" w14:textId="77777777" w:rsidR="00D4458E" w:rsidRPr="00625324" w:rsidRDefault="00D4458E" w:rsidP="009B7015">
            <w:pPr>
              <w:pStyle w:val="TAC"/>
              <w:rPr>
                <w:lang w:eastAsia="fi-FI"/>
              </w:rPr>
            </w:pPr>
            <w:r w:rsidRPr="00625324">
              <w:t>DC_3A_n1A</w:t>
            </w:r>
          </w:p>
        </w:tc>
        <w:tc>
          <w:tcPr>
            <w:tcW w:w="1418" w:type="dxa"/>
            <w:shd w:val="clear" w:color="auto" w:fill="auto"/>
          </w:tcPr>
          <w:p w14:paraId="18B47FE4" w14:textId="77777777" w:rsidR="00D4458E" w:rsidRPr="00625324" w:rsidRDefault="00D4458E" w:rsidP="009B7015">
            <w:pPr>
              <w:pStyle w:val="TAC"/>
              <w:rPr>
                <w:lang w:eastAsia="fi-FI"/>
              </w:rPr>
            </w:pPr>
            <w:r w:rsidRPr="00625324">
              <w:t>CA_3A-40A</w:t>
            </w:r>
          </w:p>
        </w:tc>
        <w:tc>
          <w:tcPr>
            <w:tcW w:w="1418" w:type="dxa"/>
          </w:tcPr>
          <w:p w14:paraId="5F9B1263" w14:textId="77777777" w:rsidR="00D4458E" w:rsidRPr="00625324" w:rsidRDefault="00D4458E" w:rsidP="009B7015">
            <w:pPr>
              <w:pStyle w:val="TAC"/>
              <w:rPr>
                <w:lang w:eastAsia="fi-FI"/>
              </w:rPr>
            </w:pPr>
            <w:r w:rsidRPr="00625324">
              <w:t>n1A</w:t>
            </w:r>
          </w:p>
        </w:tc>
        <w:tc>
          <w:tcPr>
            <w:tcW w:w="1418" w:type="dxa"/>
          </w:tcPr>
          <w:p w14:paraId="5B1D4185" w14:textId="77777777" w:rsidR="00D4458E" w:rsidRPr="00625324" w:rsidRDefault="00D4458E" w:rsidP="009B7015">
            <w:pPr>
              <w:pStyle w:val="TAC"/>
            </w:pPr>
            <w:r w:rsidRPr="00625324">
              <w:t>3A</w:t>
            </w:r>
          </w:p>
        </w:tc>
        <w:tc>
          <w:tcPr>
            <w:tcW w:w="1418" w:type="dxa"/>
          </w:tcPr>
          <w:p w14:paraId="0C677831" w14:textId="77777777" w:rsidR="00D4458E" w:rsidRPr="00625324" w:rsidRDefault="00D4458E" w:rsidP="009B7015">
            <w:pPr>
              <w:pStyle w:val="TAC"/>
            </w:pPr>
            <w:r w:rsidRPr="00625324">
              <w:t>n1A</w:t>
            </w:r>
          </w:p>
        </w:tc>
        <w:tc>
          <w:tcPr>
            <w:tcW w:w="1418" w:type="dxa"/>
          </w:tcPr>
          <w:p w14:paraId="787AA05A" w14:textId="77777777" w:rsidR="00D4458E" w:rsidRPr="00625324" w:rsidRDefault="00D4458E" w:rsidP="009B7015">
            <w:pPr>
              <w:pStyle w:val="TAC"/>
            </w:pPr>
            <w:r w:rsidRPr="00625324">
              <w:t>No</w:t>
            </w:r>
          </w:p>
        </w:tc>
      </w:tr>
      <w:tr w:rsidR="00D4458E" w:rsidRPr="00625324" w14:paraId="5E1926C4" w14:textId="77777777" w:rsidTr="009B7015">
        <w:trPr>
          <w:trHeight w:val="47"/>
        </w:trPr>
        <w:tc>
          <w:tcPr>
            <w:tcW w:w="1985" w:type="dxa"/>
            <w:tcBorders>
              <w:top w:val="nil"/>
              <w:bottom w:val="single" w:sz="4" w:space="0" w:color="auto"/>
            </w:tcBorders>
            <w:shd w:val="clear" w:color="auto" w:fill="auto"/>
          </w:tcPr>
          <w:p w14:paraId="60E908F5" w14:textId="77777777" w:rsidR="00D4458E" w:rsidRPr="00625324" w:rsidRDefault="00D4458E" w:rsidP="009B7015">
            <w:pPr>
              <w:pStyle w:val="TAC"/>
              <w:rPr>
                <w:lang w:eastAsia="fi-FI"/>
              </w:rPr>
            </w:pPr>
          </w:p>
        </w:tc>
        <w:tc>
          <w:tcPr>
            <w:tcW w:w="1701" w:type="dxa"/>
          </w:tcPr>
          <w:p w14:paraId="67098BF3" w14:textId="77777777" w:rsidR="00D4458E" w:rsidRPr="00625324" w:rsidRDefault="00D4458E" w:rsidP="009B7015">
            <w:pPr>
              <w:pStyle w:val="TAC"/>
              <w:rPr>
                <w:lang w:eastAsia="fi-FI"/>
              </w:rPr>
            </w:pPr>
            <w:r w:rsidRPr="00625324">
              <w:t>DC_40A_n1A</w:t>
            </w:r>
          </w:p>
        </w:tc>
        <w:tc>
          <w:tcPr>
            <w:tcW w:w="1418" w:type="dxa"/>
            <w:shd w:val="clear" w:color="auto" w:fill="auto"/>
          </w:tcPr>
          <w:p w14:paraId="744AC729" w14:textId="77777777" w:rsidR="00D4458E" w:rsidRPr="00625324" w:rsidRDefault="00D4458E" w:rsidP="009B7015">
            <w:pPr>
              <w:pStyle w:val="TAC"/>
              <w:rPr>
                <w:lang w:eastAsia="fi-FI"/>
              </w:rPr>
            </w:pPr>
            <w:r w:rsidRPr="00625324">
              <w:t>CA_3A-40A</w:t>
            </w:r>
          </w:p>
        </w:tc>
        <w:tc>
          <w:tcPr>
            <w:tcW w:w="1418" w:type="dxa"/>
          </w:tcPr>
          <w:p w14:paraId="73C76095" w14:textId="77777777" w:rsidR="00D4458E" w:rsidRPr="00625324" w:rsidRDefault="00D4458E" w:rsidP="009B7015">
            <w:pPr>
              <w:pStyle w:val="TAC"/>
              <w:rPr>
                <w:lang w:eastAsia="fi-FI"/>
              </w:rPr>
            </w:pPr>
            <w:r w:rsidRPr="00625324">
              <w:t>n1A</w:t>
            </w:r>
          </w:p>
        </w:tc>
        <w:tc>
          <w:tcPr>
            <w:tcW w:w="1418" w:type="dxa"/>
          </w:tcPr>
          <w:p w14:paraId="42D13B86" w14:textId="77777777" w:rsidR="00D4458E" w:rsidRPr="00625324" w:rsidRDefault="00D4458E" w:rsidP="009B7015">
            <w:pPr>
              <w:pStyle w:val="TAC"/>
            </w:pPr>
            <w:r w:rsidRPr="00625324">
              <w:t>40A</w:t>
            </w:r>
          </w:p>
        </w:tc>
        <w:tc>
          <w:tcPr>
            <w:tcW w:w="1418" w:type="dxa"/>
          </w:tcPr>
          <w:p w14:paraId="6FE56635" w14:textId="77777777" w:rsidR="00D4458E" w:rsidRPr="00625324" w:rsidRDefault="00D4458E" w:rsidP="009B7015">
            <w:pPr>
              <w:pStyle w:val="TAC"/>
            </w:pPr>
            <w:r w:rsidRPr="00625324">
              <w:t>n1A</w:t>
            </w:r>
          </w:p>
        </w:tc>
        <w:tc>
          <w:tcPr>
            <w:tcW w:w="1418" w:type="dxa"/>
          </w:tcPr>
          <w:p w14:paraId="4E8EF9FC" w14:textId="77777777" w:rsidR="00D4458E" w:rsidRPr="00625324" w:rsidRDefault="00D4458E" w:rsidP="009B7015">
            <w:pPr>
              <w:pStyle w:val="TAC"/>
            </w:pPr>
            <w:r w:rsidRPr="00625324">
              <w:t>No</w:t>
            </w:r>
          </w:p>
        </w:tc>
      </w:tr>
      <w:tr w:rsidR="00D4458E" w:rsidRPr="00625324" w14:paraId="0774E5A5" w14:textId="77777777" w:rsidTr="009B7015">
        <w:trPr>
          <w:trHeight w:val="47"/>
        </w:trPr>
        <w:tc>
          <w:tcPr>
            <w:tcW w:w="1985" w:type="dxa"/>
            <w:shd w:val="clear" w:color="auto" w:fill="auto"/>
          </w:tcPr>
          <w:p w14:paraId="05F10E77" w14:textId="77777777" w:rsidR="00D4458E" w:rsidRPr="00625324" w:rsidRDefault="00D4458E" w:rsidP="009B7015">
            <w:pPr>
              <w:pStyle w:val="TAC"/>
              <w:rPr>
                <w:lang w:eastAsia="fi-FI"/>
              </w:rPr>
            </w:pPr>
            <w:r w:rsidRPr="00625324">
              <w:t>DC_3A-42A_n78A</w:t>
            </w:r>
          </w:p>
        </w:tc>
        <w:tc>
          <w:tcPr>
            <w:tcW w:w="1701" w:type="dxa"/>
          </w:tcPr>
          <w:p w14:paraId="0BC495DE" w14:textId="77777777" w:rsidR="00D4458E" w:rsidRPr="00625324" w:rsidRDefault="00D4458E" w:rsidP="009B7015">
            <w:pPr>
              <w:pStyle w:val="TAC"/>
              <w:rPr>
                <w:lang w:eastAsia="fi-FI"/>
              </w:rPr>
            </w:pPr>
            <w:r w:rsidRPr="00625324">
              <w:t>DC_3A_n78A</w:t>
            </w:r>
          </w:p>
        </w:tc>
        <w:tc>
          <w:tcPr>
            <w:tcW w:w="1418" w:type="dxa"/>
            <w:shd w:val="clear" w:color="auto" w:fill="auto"/>
          </w:tcPr>
          <w:p w14:paraId="0FB626B1" w14:textId="77777777" w:rsidR="00D4458E" w:rsidRPr="00625324" w:rsidRDefault="00D4458E" w:rsidP="009B7015">
            <w:pPr>
              <w:pStyle w:val="TAC"/>
              <w:rPr>
                <w:lang w:eastAsia="fi-FI"/>
              </w:rPr>
            </w:pPr>
            <w:r w:rsidRPr="00625324">
              <w:t>CA_3A-42A</w:t>
            </w:r>
          </w:p>
        </w:tc>
        <w:tc>
          <w:tcPr>
            <w:tcW w:w="1418" w:type="dxa"/>
          </w:tcPr>
          <w:p w14:paraId="59F6FAE3" w14:textId="77777777" w:rsidR="00D4458E" w:rsidRPr="00625324" w:rsidRDefault="00D4458E" w:rsidP="009B7015">
            <w:pPr>
              <w:pStyle w:val="TAC"/>
              <w:rPr>
                <w:lang w:eastAsia="fi-FI"/>
              </w:rPr>
            </w:pPr>
            <w:r w:rsidRPr="00625324">
              <w:t>n78A</w:t>
            </w:r>
          </w:p>
        </w:tc>
        <w:tc>
          <w:tcPr>
            <w:tcW w:w="1418" w:type="dxa"/>
          </w:tcPr>
          <w:p w14:paraId="7303C535" w14:textId="77777777" w:rsidR="00D4458E" w:rsidRPr="00625324" w:rsidRDefault="00D4458E" w:rsidP="009B7015">
            <w:pPr>
              <w:pStyle w:val="TAC"/>
            </w:pPr>
            <w:r w:rsidRPr="00625324">
              <w:t>3A</w:t>
            </w:r>
          </w:p>
        </w:tc>
        <w:tc>
          <w:tcPr>
            <w:tcW w:w="1418" w:type="dxa"/>
          </w:tcPr>
          <w:p w14:paraId="72B16DEC" w14:textId="77777777" w:rsidR="00D4458E" w:rsidRPr="00625324" w:rsidRDefault="00D4458E" w:rsidP="009B7015">
            <w:pPr>
              <w:pStyle w:val="TAC"/>
            </w:pPr>
            <w:r w:rsidRPr="00625324">
              <w:t>n78A</w:t>
            </w:r>
          </w:p>
        </w:tc>
        <w:tc>
          <w:tcPr>
            <w:tcW w:w="1418" w:type="dxa"/>
          </w:tcPr>
          <w:p w14:paraId="1BD2F7B0" w14:textId="77777777" w:rsidR="00D4458E" w:rsidRPr="00625324" w:rsidRDefault="00D4458E" w:rsidP="009B7015">
            <w:pPr>
              <w:pStyle w:val="TAC"/>
            </w:pPr>
            <w:r w:rsidRPr="00625324">
              <w:t>No</w:t>
            </w:r>
          </w:p>
        </w:tc>
      </w:tr>
      <w:tr w:rsidR="00D4458E" w:rsidRPr="00625324" w14:paraId="46052A49" w14:textId="77777777" w:rsidTr="009B7015">
        <w:trPr>
          <w:trHeight w:val="47"/>
        </w:trPr>
        <w:tc>
          <w:tcPr>
            <w:tcW w:w="1985" w:type="dxa"/>
            <w:shd w:val="clear" w:color="auto" w:fill="auto"/>
          </w:tcPr>
          <w:p w14:paraId="2A9AA217" w14:textId="77777777" w:rsidR="00D4458E" w:rsidRPr="00625324" w:rsidRDefault="00D4458E" w:rsidP="009B7015">
            <w:pPr>
              <w:pStyle w:val="TAC"/>
              <w:rPr>
                <w:lang w:eastAsia="fi-FI"/>
              </w:rPr>
            </w:pPr>
            <w:r w:rsidRPr="00625324">
              <w:t>DC_3A-42C_n78A</w:t>
            </w:r>
          </w:p>
        </w:tc>
        <w:tc>
          <w:tcPr>
            <w:tcW w:w="1701" w:type="dxa"/>
          </w:tcPr>
          <w:p w14:paraId="09491A36" w14:textId="77777777" w:rsidR="00D4458E" w:rsidRPr="00625324" w:rsidRDefault="00D4458E" w:rsidP="009B7015">
            <w:pPr>
              <w:pStyle w:val="TAC"/>
              <w:rPr>
                <w:lang w:eastAsia="fi-FI"/>
              </w:rPr>
            </w:pPr>
            <w:r w:rsidRPr="00625324">
              <w:t>DC_3A_n78A</w:t>
            </w:r>
          </w:p>
        </w:tc>
        <w:tc>
          <w:tcPr>
            <w:tcW w:w="1418" w:type="dxa"/>
            <w:shd w:val="clear" w:color="auto" w:fill="auto"/>
          </w:tcPr>
          <w:p w14:paraId="547F3287" w14:textId="77777777" w:rsidR="00D4458E" w:rsidRPr="00625324" w:rsidRDefault="00D4458E" w:rsidP="009B7015">
            <w:pPr>
              <w:pStyle w:val="TAC"/>
              <w:rPr>
                <w:lang w:eastAsia="fi-FI"/>
              </w:rPr>
            </w:pPr>
            <w:r w:rsidRPr="00625324">
              <w:t>CA_3A-42C</w:t>
            </w:r>
          </w:p>
        </w:tc>
        <w:tc>
          <w:tcPr>
            <w:tcW w:w="1418" w:type="dxa"/>
          </w:tcPr>
          <w:p w14:paraId="2EC245A0" w14:textId="77777777" w:rsidR="00D4458E" w:rsidRPr="00625324" w:rsidRDefault="00D4458E" w:rsidP="009B7015">
            <w:pPr>
              <w:pStyle w:val="TAC"/>
              <w:rPr>
                <w:lang w:eastAsia="fi-FI"/>
              </w:rPr>
            </w:pPr>
            <w:r w:rsidRPr="00625324">
              <w:t>n78A</w:t>
            </w:r>
          </w:p>
        </w:tc>
        <w:tc>
          <w:tcPr>
            <w:tcW w:w="1418" w:type="dxa"/>
          </w:tcPr>
          <w:p w14:paraId="6DF5EA22" w14:textId="77777777" w:rsidR="00D4458E" w:rsidRPr="00625324" w:rsidRDefault="00D4458E" w:rsidP="009B7015">
            <w:pPr>
              <w:pStyle w:val="TAC"/>
            </w:pPr>
            <w:r w:rsidRPr="00625324">
              <w:t>3A</w:t>
            </w:r>
          </w:p>
        </w:tc>
        <w:tc>
          <w:tcPr>
            <w:tcW w:w="1418" w:type="dxa"/>
          </w:tcPr>
          <w:p w14:paraId="0E24007B" w14:textId="77777777" w:rsidR="00D4458E" w:rsidRPr="00625324" w:rsidRDefault="00D4458E" w:rsidP="009B7015">
            <w:pPr>
              <w:pStyle w:val="TAC"/>
            </w:pPr>
            <w:r w:rsidRPr="00625324">
              <w:t>n78A</w:t>
            </w:r>
          </w:p>
        </w:tc>
        <w:tc>
          <w:tcPr>
            <w:tcW w:w="1418" w:type="dxa"/>
          </w:tcPr>
          <w:p w14:paraId="16333857" w14:textId="77777777" w:rsidR="00D4458E" w:rsidRPr="00625324" w:rsidRDefault="00D4458E" w:rsidP="009B7015">
            <w:pPr>
              <w:pStyle w:val="TAC"/>
            </w:pPr>
            <w:r w:rsidRPr="00625324">
              <w:t>No</w:t>
            </w:r>
          </w:p>
        </w:tc>
      </w:tr>
      <w:tr w:rsidR="00D4458E" w:rsidRPr="00625324" w14:paraId="0F05C76C" w14:textId="77777777" w:rsidTr="009B7015">
        <w:trPr>
          <w:trHeight w:val="47"/>
        </w:trPr>
        <w:tc>
          <w:tcPr>
            <w:tcW w:w="1985" w:type="dxa"/>
            <w:shd w:val="clear" w:color="auto" w:fill="auto"/>
          </w:tcPr>
          <w:p w14:paraId="4F3413B3" w14:textId="77777777" w:rsidR="00D4458E" w:rsidRPr="00625324" w:rsidRDefault="00D4458E" w:rsidP="009B7015">
            <w:pPr>
              <w:pStyle w:val="TAC"/>
              <w:rPr>
                <w:lang w:eastAsia="fi-FI"/>
              </w:rPr>
            </w:pPr>
            <w:r w:rsidRPr="00625324">
              <w:t>DC_3A-42D_n78A</w:t>
            </w:r>
          </w:p>
        </w:tc>
        <w:tc>
          <w:tcPr>
            <w:tcW w:w="1701" w:type="dxa"/>
          </w:tcPr>
          <w:p w14:paraId="1BE4AA6C" w14:textId="77777777" w:rsidR="00D4458E" w:rsidRPr="00625324" w:rsidRDefault="00D4458E" w:rsidP="009B7015">
            <w:pPr>
              <w:pStyle w:val="TAC"/>
              <w:rPr>
                <w:lang w:eastAsia="fi-FI"/>
              </w:rPr>
            </w:pPr>
            <w:r w:rsidRPr="00625324">
              <w:t>DC_3A_n78A</w:t>
            </w:r>
          </w:p>
        </w:tc>
        <w:tc>
          <w:tcPr>
            <w:tcW w:w="1418" w:type="dxa"/>
            <w:shd w:val="clear" w:color="auto" w:fill="auto"/>
          </w:tcPr>
          <w:p w14:paraId="2E6AB665" w14:textId="77777777" w:rsidR="00D4458E" w:rsidRPr="00625324" w:rsidRDefault="00D4458E" w:rsidP="009B7015">
            <w:pPr>
              <w:pStyle w:val="TAC"/>
              <w:rPr>
                <w:lang w:eastAsia="fi-FI"/>
              </w:rPr>
            </w:pPr>
            <w:r w:rsidRPr="00625324">
              <w:t>CA_3A-42D</w:t>
            </w:r>
          </w:p>
        </w:tc>
        <w:tc>
          <w:tcPr>
            <w:tcW w:w="1418" w:type="dxa"/>
          </w:tcPr>
          <w:p w14:paraId="4EE40D44" w14:textId="77777777" w:rsidR="00D4458E" w:rsidRPr="00625324" w:rsidRDefault="00D4458E" w:rsidP="009B7015">
            <w:pPr>
              <w:pStyle w:val="TAC"/>
              <w:rPr>
                <w:lang w:eastAsia="fi-FI"/>
              </w:rPr>
            </w:pPr>
            <w:r w:rsidRPr="00625324">
              <w:t>n78A</w:t>
            </w:r>
          </w:p>
        </w:tc>
        <w:tc>
          <w:tcPr>
            <w:tcW w:w="1418" w:type="dxa"/>
          </w:tcPr>
          <w:p w14:paraId="1DDDDBF9" w14:textId="77777777" w:rsidR="00D4458E" w:rsidRPr="00625324" w:rsidRDefault="00D4458E" w:rsidP="009B7015">
            <w:pPr>
              <w:pStyle w:val="TAC"/>
            </w:pPr>
            <w:r w:rsidRPr="00625324">
              <w:t>3A</w:t>
            </w:r>
          </w:p>
        </w:tc>
        <w:tc>
          <w:tcPr>
            <w:tcW w:w="1418" w:type="dxa"/>
          </w:tcPr>
          <w:p w14:paraId="634C9302" w14:textId="77777777" w:rsidR="00D4458E" w:rsidRPr="00625324" w:rsidRDefault="00D4458E" w:rsidP="009B7015">
            <w:pPr>
              <w:pStyle w:val="TAC"/>
            </w:pPr>
            <w:r w:rsidRPr="00625324">
              <w:t>n78A</w:t>
            </w:r>
          </w:p>
        </w:tc>
        <w:tc>
          <w:tcPr>
            <w:tcW w:w="1418" w:type="dxa"/>
          </w:tcPr>
          <w:p w14:paraId="0BB08C5F" w14:textId="77777777" w:rsidR="00D4458E" w:rsidRPr="00625324" w:rsidRDefault="00D4458E" w:rsidP="009B7015">
            <w:pPr>
              <w:pStyle w:val="TAC"/>
            </w:pPr>
            <w:r w:rsidRPr="00625324">
              <w:t>No</w:t>
            </w:r>
          </w:p>
        </w:tc>
      </w:tr>
      <w:tr w:rsidR="00D4458E" w:rsidRPr="00625324" w14:paraId="049FC4E0" w14:textId="77777777" w:rsidTr="009B7015">
        <w:trPr>
          <w:trHeight w:val="47"/>
        </w:trPr>
        <w:tc>
          <w:tcPr>
            <w:tcW w:w="1985" w:type="dxa"/>
            <w:shd w:val="clear" w:color="auto" w:fill="auto"/>
          </w:tcPr>
          <w:p w14:paraId="6BC02278" w14:textId="77777777" w:rsidR="00D4458E" w:rsidRPr="00625324" w:rsidRDefault="00D4458E" w:rsidP="009B7015">
            <w:pPr>
              <w:pStyle w:val="TAC"/>
              <w:rPr>
                <w:lang w:eastAsia="fi-FI"/>
              </w:rPr>
            </w:pPr>
            <w:r w:rsidRPr="00625324">
              <w:t>DC_3A-42E_n78A</w:t>
            </w:r>
          </w:p>
        </w:tc>
        <w:tc>
          <w:tcPr>
            <w:tcW w:w="1701" w:type="dxa"/>
          </w:tcPr>
          <w:p w14:paraId="44F74430" w14:textId="77777777" w:rsidR="00D4458E" w:rsidRPr="00625324" w:rsidRDefault="00D4458E" w:rsidP="009B7015">
            <w:pPr>
              <w:pStyle w:val="TAC"/>
              <w:rPr>
                <w:lang w:eastAsia="fi-FI"/>
              </w:rPr>
            </w:pPr>
            <w:r w:rsidRPr="00625324">
              <w:t>DC_3A_n78A</w:t>
            </w:r>
          </w:p>
        </w:tc>
        <w:tc>
          <w:tcPr>
            <w:tcW w:w="1418" w:type="dxa"/>
            <w:shd w:val="clear" w:color="auto" w:fill="auto"/>
          </w:tcPr>
          <w:p w14:paraId="5CFFC32C" w14:textId="77777777" w:rsidR="00D4458E" w:rsidRPr="00625324" w:rsidRDefault="00D4458E" w:rsidP="009B7015">
            <w:pPr>
              <w:pStyle w:val="TAC"/>
              <w:rPr>
                <w:lang w:eastAsia="fi-FI"/>
              </w:rPr>
            </w:pPr>
            <w:r w:rsidRPr="00625324">
              <w:t>CA_3A-42E</w:t>
            </w:r>
          </w:p>
        </w:tc>
        <w:tc>
          <w:tcPr>
            <w:tcW w:w="1418" w:type="dxa"/>
          </w:tcPr>
          <w:p w14:paraId="5AEF51BD" w14:textId="77777777" w:rsidR="00D4458E" w:rsidRPr="00625324" w:rsidRDefault="00D4458E" w:rsidP="009B7015">
            <w:pPr>
              <w:pStyle w:val="TAC"/>
              <w:rPr>
                <w:lang w:eastAsia="fi-FI"/>
              </w:rPr>
            </w:pPr>
            <w:r w:rsidRPr="00625324">
              <w:t>n78A</w:t>
            </w:r>
          </w:p>
        </w:tc>
        <w:tc>
          <w:tcPr>
            <w:tcW w:w="1418" w:type="dxa"/>
          </w:tcPr>
          <w:p w14:paraId="2A1FA8F0" w14:textId="77777777" w:rsidR="00D4458E" w:rsidRPr="00625324" w:rsidRDefault="00D4458E" w:rsidP="009B7015">
            <w:pPr>
              <w:pStyle w:val="TAC"/>
            </w:pPr>
            <w:r w:rsidRPr="00625324">
              <w:t>3A</w:t>
            </w:r>
          </w:p>
        </w:tc>
        <w:tc>
          <w:tcPr>
            <w:tcW w:w="1418" w:type="dxa"/>
          </w:tcPr>
          <w:p w14:paraId="1BA0BA89" w14:textId="77777777" w:rsidR="00D4458E" w:rsidRPr="00625324" w:rsidRDefault="00D4458E" w:rsidP="009B7015">
            <w:pPr>
              <w:pStyle w:val="TAC"/>
            </w:pPr>
            <w:r w:rsidRPr="00625324">
              <w:t>n78A</w:t>
            </w:r>
          </w:p>
        </w:tc>
        <w:tc>
          <w:tcPr>
            <w:tcW w:w="1418" w:type="dxa"/>
          </w:tcPr>
          <w:p w14:paraId="0020C7DB" w14:textId="77777777" w:rsidR="00D4458E" w:rsidRPr="00625324" w:rsidRDefault="00D4458E" w:rsidP="009B7015">
            <w:pPr>
              <w:pStyle w:val="TAC"/>
            </w:pPr>
            <w:r w:rsidRPr="00625324">
              <w:t>No</w:t>
            </w:r>
          </w:p>
        </w:tc>
      </w:tr>
      <w:tr w:rsidR="00D4458E" w:rsidRPr="00625324" w14:paraId="492EEF61" w14:textId="77777777" w:rsidTr="009B7015">
        <w:trPr>
          <w:trHeight w:val="47"/>
        </w:trPr>
        <w:tc>
          <w:tcPr>
            <w:tcW w:w="1985" w:type="dxa"/>
            <w:shd w:val="clear" w:color="auto" w:fill="auto"/>
          </w:tcPr>
          <w:p w14:paraId="00506E37" w14:textId="77777777" w:rsidR="00D4458E" w:rsidRPr="00625324" w:rsidRDefault="00D4458E" w:rsidP="009B7015">
            <w:pPr>
              <w:pStyle w:val="TAC"/>
              <w:rPr>
                <w:lang w:eastAsia="fi-FI"/>
              </w:rPr>
            </w:pPr>
            <w:r w:rsidRPr="00625324">
              <w:t>DC_3A-42A_n79A</w:t>
            </w:r>
          </w:p>
        </w:tc>
        <w:tc>
          <w:tcPr>
            <w:tcW w:w="1701" w:type="dxa"/>
          </w:tcPr>
          <w:p w14:paraId="28A0F59B" w14:textId="77777777" w:rsidR="00D4458E" w:rsidRPr="00625324" w:rsidRDefault="00D4458E" w:rsidP="009B7015">
            <w:pPr>
              <w:pStyle w:val="TAC"/>
              <w:rPr>
                <w:lang w:eastAsia="fi-FI"/>
              </w:rPr>
            </w:pPr>
            <w:r w:rsidRPr="00625324">
              <w:t>DC_3A_n79A</w:t>
            </w:r>
          </w:p>
        </w:tc>
        <w:tc>
          <w:tcPr>
            <w:tcW w:w="1418" w:type="dxa"/>
            <w:shd w:val="clear" w:color="auto" w:fill="auto"/>
          </w:tcPr>
          <w:p w14:paraId="41FB02C2" w14:textId="77777777" w:rsidR="00D4458E" w:rsidRPr="00625324" w:rsidRDefault="00D4458E" w:rsidP="009B7015">
            <w:pPr>
              <w:pStyle w:val="TAC"/>
              <w:rPr>
                <w:lang w:eastAsia="fi-FI"/>
              </w:rPr>
            </w:pPr>
            <w:r w:rsidRPr="00625324">
              <w:t>CA_3A-42A</w:t>
            </w:r>
          </w:p>
        </w:tc>
        <w:tc>
          <w:tcPr>
            <w:tcW w:w="1418" w:type="dxa"/>
          </w:tcPr>
          <w:p w14:paraId="55A5B094" w14:textId="77777777" w:rsidR="00D4458E" w:rsidRPr="00625324" w:rsidRDefault="00D4458E" w:rsidP="009B7015">
            <w:pPr>
              <w:pStyle w:val="TAC"/>
              <w:rPr>
                <w:lang w:eastAsia="fi-FI"/>
              </w:rPr>
            </w:pPr>
            <w:r w:rsidRPr="00625324">
              <w:t>n79A</w:t>
            </w:r>
          </w:p>
        </w:tc>
        <w:tc>
          <w:tcPr>
            <w:tcW w:w="1418" w:type="dxa"/>
          </w:tcPr>
          <w:p w14:paraId="50741161" w14:textId="77777777" w:rsidR="00D4458E" w:rsidRPr="00625324" w:rsidRDefault="00D4458E" w:rsidP="009B7015">
            <w:pPr>
              <w:pStyle w:val="TAC"/>
            </w:pPr>
            <w:r w:rsidRPr="00625324">
              <w:t>3A</w:t>
            </w:r>
          </w:p>
        </w:tc>
        <w:tc>
          <w:tcPr>
            <w:tcW w:w="1418" w:type="dxa"/>
          </w:tcPr>
          <w:p w14:paraId="0FCB9A7F" w14:textId="77777777" w:rsidR="00D4458E" w:rsidRPr="00625324" w:rsidRDefault="00D4458E" w:rsidP="009B7015">
            <w:pPr>
              <w:pStyle w:val="TAC"/>
            </w:pPr>
            <w:r w:rsidRPr="00625324">
              <w:t>n79A</w:t>
            </w:r>
          </w:p>
        </w:tc>
        <w:tc>
          <w:tcPr>
            <w:tcW w:w="1418" w:type="dxa"/>
          </w:tcPr>
          <w:p w14:paraId="10F2AEF7" w14:textId="77777777" w:rsidR="00D4458E" w:rsidRPr="00625324" w:rsidRDefault="00D4458E" w:rsidP="009B7015">
            <w:pPr>
              <w:pStyle w:val="TAC"/>
            </w:pPr>
            <w:r w:rsidRPr="00625324">
              <w:t>No</w:t>
            </w:r>
          </w:p>
        </w:tc>
      </w:tr>
      <w:tr w:rsidR="00D4458E" w:rsidRPr="00625324" w14:paraId="38496A22" w14:textId="77777777" w:rsidTr="009B7015">
        <w:trPr>
          <w:trHeight w:val="47"/>
        </w:trPr>
        <w:tc>
          <w:tcPr>
            <w:tcW w:w="1985" w:type="dxa"/>
            <w:shd w:val="clear" w:color="auto" w:fill="auto"/>
          </w:tcPr>
          <w:p w14:paraId="28A2382D" w14:textId="77777777" w:rsidR="00D4458E" w:rsidRPr="00625324" w:rsidRDefault="00D4458E" w:rsidP="009B7015">
            <w:pPr>
              <w:pStyle w:val="TAC"/>
              <w:rPr>
                <w:lang w:eastAsia="fi-FI"/>
              </w:rPr>
            </w:pPr>
            <w:r w:rsidRPr="00625324">
              <w:t>DC_3A-42C_n79A</w:t>
            </w:r>
          </w:p>
        </w:tc>
        <w:tc>
          <w:tcPr>
            <w:tcW w:w="1701" w:type="dxa"/>
          </w:tcPr>
          <w:p w14:paraId="7251EB50" w14:textId="77777777" w:rsidR="00D4458E" w:rsidRPr="00625324" w:rsidRDefault="00D4458E" w:rsidP="009B7015">
            <w:pPr>
              <w:pStyle w:val="TAC"/>
              <w:rPr>
                <w:lang w:eastAsia="fi-FI"/>
              </w:rPr>
            </w:pPr>
            <w:r w:rsidRPr="00625324">
              <w:t>DC_3A_n79A</w:t>
            </w:r>
          </w:p>
        </w:tc>
        <w:tc>
          <w:tcPr>
            <w:tcW w:w="1418" w:type="dxa"/>
            <w:shd w:val="clear" w:color="auto" w:fill="auto"/>
          </w:tcPr>
          <w:p w14:paraId="4BBD5B84" w14:textId="77777777" w:rsidR="00D4458E" w:rsidRPr="00625324" w:rsidRDefault="00D4458E" w:rsidP="009B7015">
            <w:pPr>
              <w:pStyle w:val="TAC"/>
              <w:rPr>
                <w:lang w:eastAsia="fi-FI"/>
              </w:rPr>
            </w:pPr>
            <w:r w:rsidRPr="00625324">
              <w:t>CA_3A-42C</w:t>
            </w:r>
          </w:p>
        </w:tc>
        <w:tc>
          <w:tcPr>
            <w:tcW w:w="1418" w:type="dxa"/>
          </w:tcPr>
          <w:p w14:paraId="3A6CAFBE" w14:textId="77777777" w:rsidR="00D4458E" w:rsidRPr="00625324" w:rsidRDefault="00D4458E" w:rsidP="009B7015">
            <w:pPr>
              <w:pStyle w:val="TAC"/>
              <w:rPr>
                <w:lang w:eastAsia="fi-FI"/>
              </w:rPr>
            </w:pPr>
            <w:r w:rsidRPr="00625324">
              <w:t>n79A</w:t>
            </w:r>
          </w:p>
        </w:tc>
        <w:tc>
          <w:tcPr>
            <w:tcW w:w="1418" w:type="dxa"/>
          </w:tcPr>
          <w:p w14:paraId="769EEF3A" w14:textId="77777777" w:rsidR="00D4458E" w:rsidRPr="00625324" w:rsidRDefault="00D4458E" w:rsidP="009B7015">
            <w:pPr>
              <w:pStyle w:val="TAC"/>
            </w:pPr>
            <w:r w:rsidRPr="00625324">
              <w:t>3A</w:t>
            </w:r>
          </w:p>
        </w:tc>
        <w:tc>
          <w:tcPr>
            <w:tcW w:w="1418" w:type="dxa"/>
          </w:tcPr>
          <w:p w14:paraId="4A4C70CA" w14:textId="77777777" w:rsidR="00D4458E" w:rsidRPr="00625324" w:rsidRDefault="00D4458E" w:rsidP="009B7015">
            <w:pPr>
              <w:pStyle w:val="TAC"/>
            </w:pPr>
            <w:r w:rsidRPr="00625324">
              <w:t>n79A</w:t>
            </w:r>
          </w:p>
        </w:tc>
        <w:tc>
          <w:tcPr>
            <w:tcW w:w="1418" w:type="dxa"/>
          </w:tcPr>
          <w:p w14:paraId="718FE4CC" w14:textId="77777777" w:rsidR="00D4458E" w:rsidRPr="00625324" w:rsidRDefault="00D4458E" w:rsidP="009B7015">
            <w:pPr>
              <w:pStyle w:val="TAC"/>
            </w:pPr>
            <w:r w:rsidRPr="00625324">
              <w:t>No</w:t>
            </w:r>
          </w:p>
        </w:tc>
      </w:tr>
      <w:tr w:rsidR="00D4458E" w:rsidRPr="00625324" w14:paraId="05C54417" w14:textId="77777777" w:rsidTr="009B7015">
        <w:trPr>
          <w:trHeight w:val="47"/>
        </w:trPr>
        <w:tc>
          <w:tcPr>
            <w:tcW w:w="1985" w:type="dxa"/>
            <w:shd w:val="clear" w:color="auto" w:fill="auto"/>
          </w:tcPr>
          <w:p w14:paraId="73797649" w14:textId="77777777" w:rsidR="00D4458E" w:rsidRPr="00625324" w:rsidRDefault="00D4458E" w:rsidP="009B7015">
            <w:pPr>
              <w:pStyle w:val="TAC"/>
              <w:rPr>
                <w:lang w:eastAsia="fi-FI"/>
              </w:rPr>
            </w:pPr>
            <w:r w:rsidRPr="00625324">
              <w:t>DC_3A-42D_n79A</w:t>
            </w:r>
          </w:p>
        </w:tc>
        <w:tc>
          <w:tcPr>
            <w:tcW w:w="1701" w:type="dxa"/>
          </w:tcPr>
          <w:p w14:paraId="15BBC9DB" w14:textId="77777777" w:rsidR="00D4458E" w:rsidRPr="00625324" w:rsidRDefault="00D4458E" w:rsidP="009B7015">
            <w:pPr>
              <w:pStyle w:val="TAC"/>
              <w:rPr>
                <w:lang w:eastAsia="fi-FI"/>
              </w:rPr>
            </w:pPr>
            <w:r w:rsidRPr="00625324">
              <w:t>DC_3A_n79A</w:t>
            </w:r>
          </w:p>
        </w:tc>
        <w:tc>
          <w:tcPr>
            <w:tcW w:w="1418" w:type="dxa"/>
            <w:shd w:val="clear" w:color="auto" w:fill="auto"/>
          </w:tcPr>
          <w:p w14:paraId="603B896F" w14:textId="77777777" w:rsidR="00D4458E" w:rsidRPr="00625324" w:rsidRDefault="00D4458E" w:rsidP="009B7015">
            <w:pPr>
              <w:pStyle w:val="TAC"/>
              <w:rPr>
                <w:lang w:eastAsia="fi-FI"/>
              </w:rPr>
            </w:pPr>
            <w:r w:rsidRPr="00625324">
              <w:t>CA_3A-42D</w:t>
            </w:r>
          </w:p>
        </w:tc>
        <w:tc>
          <w:tcPr>
            <w:tcW w:w="1418" w:type="dxa"/>
          </w:tcPr>
          <w:p w14:paraId="67144DF9" w14:textId="77777777" w:rsidR="00D4458E" w:rsidRPr="00625324" w:rsidRDefault="00D4458E" w:rsidP="009B7015">
            <w:pPr>
              <w:pStyle w:val="TAC"/>
              <w:rPr>
                <w:lang w:eastAsia="fi-FI"/>
              </w:rPr>
            </w:pPr>
            <w:r w:rsidRPr="00625324">
              <w:t>n79A</w:t>
            </w:r>
          </w:p>
        </w:tc>
        <w:tc>
          <w:tcPr>
            <w:tcW w:w="1418" w:type="dxa"/>
          </w:tcPr>
          <w:p w14:paraId="110043D1" w14:textId="77777777" w:rsidR="00D4458E" w:rsidRPr="00625324" w:rsidRDefault="00D4458E" w:rsidP="009B7015">
            <w:pPr>
              <w:pStyle w:val="TAC"/>
            </w:pPr>
            <w:r w:rsidRPr="00625324">
              <w:t>3A</w:t>
            </w:r>
          </w:p>
        </w:tc>
        <w:tc>
          <w:tcPr>
            <w:tcW w:w="1418" w:type="dxa"/>
          </w:tcPr>
          <w:p w14:paraId="52367427" w14:textId="77777777" w:rsidR="00D4458E" w:rsidRPr="00625324" w:rsidRDefault="00D4458E" w:rsidP="009B7015">
            <w:pPr>
              <w:pStyle w:val="TAC"/>
            </w:pPr>
            <w:r w:rsidRPr="00625324">
              <w:t>n79A</w:t>
            </w:r>
          </w:p>
        </w:tc>
        <w:tc>
          <w:tcPr>
            <w:tcW w:w="1418" w:type="dxa"/>
          </w:tcPr>
          <w:p w14:paraId="0E12E419" w14:textId="77777777" w:rsidR="00D4458E" w:rsidRPr="00625324" w:rsidRDefault="00D4458E" w:rsidP="009B7015">
            <w:pPr>
              <w:pStyle w:val="TAC"/>
            </w:pPr>
            <w:r w:rsidRPr="00625324">
              <w:t>No</w:t>
            </w:r>
          </w:p>
        </w:tc>
      </w:tr>
      <w:tr w:rsidR="00D4458E" w:rsidRPr="00625324" w14:paraId="1F77764E" w14:textId="77777777" w:rsidTr="009B7015">
        <w:trPr>
          <w:trHeight w:val="47"/>
        </w:trPr>
        <w:tc>
          <w:tcPr>
            <w:tcW w:w="1985" w:type="dxa"/>
            <w:tcBorders>
              <w:bottom w:val="single" w:sz="4" w:space="0" w:color="auto"/>
            </w:tcBorders>
            <w:shd w:val="clear" w:color="auto" w:fill="auto"/>
          </w:tcPr>
          <w:p w14:paraId="7BD1D1E3" w14:textId="77777777" w:rsidR="00D4458E" w:rsidRPr="00625324" w:rsidRDefault="00D4458E" w:rsidP="009B7015">
            <w:pPr>
              <w:pStyle w:val="TAC"/>
              <w:rPr>
                <w:lang w:eastAsia="fi-FI"/>
              </w:rPr>
            </w:pPr>
            <w:r w:rsidRPr="00625324">
              <w:t>DC_3A-42E_n79A</w:t>
            </w:r>
          </w:p>
        </w:tc>
        <w:tc>
          <w:tcPr>
            <w:tcW w:w="1701" w:type="dxa"/>
          </w:tcPr>
          <w:p w14:paraId="3B6DDFC3" w14:textId="77777777" w:rsidR="00D4458E" w:rsidRPr="00625324" w:rsidRDefault="00D4458E" w:rsidP="009B7015">
            <w:pPr>
              <w:pStyle w:val="TAC"/>
              <w:rPr>
                <w:lang w:eastAsia="fi-FI"/>
              </w:rPr>
            </w:pPr>
            <w:r w:rsidRPr="00625324">
              <w:t>DC_3A_n79A</w:t>
            </w:r>
          </w:p>
        </w:tc>
        <w:tc>
          <w:tcPr>
            <w:tcW w:w="1418" w:type="dxa"/>
            <w:shd w:val="clear" w:color="auto" w:fill="auto"/>
          </w:tcPr>
          <w:p w14:paraId="012DFDB5" w14:textId="77777777" w:rsidR="00D4458E" w:rsidRPr="00625324" w:rsidRDefault="00D4458E" w:rsidP="009B7015">
            <w:pPr>
              <w:pStyle w:val="TAC"/>
              <w:rPr>
                <w:lang w:eastAsia="fi-FI"/>
              </w:rPr>
            </w:pPr>
            <w:r w:rsidRPr="00625324">
              <w:t>CA_3A-42E</w:t>
            </w:r>
          </w:p>
        </w:tc>
        <w:tc>
          <w:tcPr>
            <w:tcW w:w="1418" w:type="dxa"/>
          </w:tcPr>
          <w:p w14:paraId="5C6AAF44" w14:textId="77777777" w:rsidR="00D4458E" w:rsidRPr="00625324" w:rsidRDefault="00D4458E" w:rsidP="009B7015">
            <w:pPr>
              <w:pStyle w:val="TAC"/>
              <w:rPr>
                <w:lang w:eastAsia="fi-FI"/>
              </w:rPr>
            </w:pPr>
            <w:r w:rsidRPr="00625324">
              <w:t>n79A</w:t>
            </w:r>
          </w:p>
        </w:tc>
        <w:tc>
          <w:tcPr>
            <w:tcW w:w="1418" w:type="dxa"/>
          </w:tcPr>
          <w:p w14:paraId="03D2AB7C" w14:textId="77777777" w:rsidR="00D4458E" w:rsidRPr="00625324" w:rsidRDefault="00D4458E" w:rsidP="009B7015">
            <w:pPr>
              <w:pStyle w:val="TAC"/>
            </w:pPr>
            <w:r w:rsidRPr="00625324">
              <w:t>3A</w:t>
            </w:r>
          </w:p>
        </w:tc>
        <w:tc>
          <w:tcPr>
            <w:tcW w:w="1418" w:type="dxa"/>
          </w:tcPr>
          <w:p w14:paraId="44096294" w14:textId="77777777" w:rsidR="00D4458E" w:rsidRPr="00625324" w:rsidRDefault="00D4458E" w:rsidP="009B7015">
            <w:pPr>
              <w:pStyle w:val="TAC"/>
            </w:pPr>
            <w:r w:rsidRPr="00625324">
              <w:t>n79A</w:t>
            </w:r>
          </w:p>
        </w:tc>
        <w:tc>
          <w:tcPr>
            <w:tcW w:w="1418" w:type="dxa"/>
          </w:tcPr>
          <w:p w14:paraId="371799E3" w14:textId="77777777" w:rsidR="00D4458E" w:rsidRPr="00625324" w:rsidRDefault="00D4458E" w:rsidP="009B7015">
            <w:pPr>
              <w:pStyle w:val="TAC"/>
            </w:pPr>
            <w:r w:rsidRPr="00625324">
              <w:t>No</w:t>
            </w:r>
          </w:p>
        </w:tc>
      </w:tr>
      <w:tr w:rsidR="00D4458E" w:rsidRPr="00625324" w14:paraId="4C9A2EA4" w14:textId="77777777" w:rsidTr="009B7015">
        <w:trPr>
          <w:trHeight w:val="47"/>
        </w:trPr>
        <w:tc>
          <w:tcPr>
            <w:tcW w:w="1985" w:type="dxa"/>
            <w:tcBorders>
              <w:bottom w:val="nil"/>
            </w:tcBorders>
            <w:shd w:val="clear" w:color="auto" w:fill="auto"/>
          </w:tcPr>
          <w:p w14:paraId="450243D6" w14:textId="77777777" w:rsidR="00D4458E" w:rsidRPr="00625324" w:rsidRDefault="00D4458E" w:rsidP="009B7015">
            <w:pPr>
              <w:pStyle w:val="TAC"/>
              <w:rPr>
                <w:lang w:eastAsia="fi-FI"/>
              </w:rPr>
            </w:pPr>
            <w:r w:rsidRPr="00625324">
              <w:t>DC_3A_n78A-n79A</w:t>
            </w:r>
          </w:p>
        </w:tc>
        <w:tc>
          <w:tcPr>
            <w:tcW w:w="1701" w:type="dxa"/>
          </w:tcPr>
          <w:p w14:paraId="02F136BF" w14:textId="77777777" w:rsidR="00D4458E" w:rsidRPr="00625324" w:rsidRDefault="00D4458E" w:rsidP="009B7015">
            <w:pPr>
              <w:pStyle w:val="TAC"/>
              <w:rPr>
                <w:lang w:eastAsia="fi-FI"/>
              </w:rPr>
            </w:pPr>
            <w:r w:rsidRPr="00625324">
              <w:t>DC_3A_n78A</w:t>
            </w:r>
          </w:p>
        </w:tc>
        <w:tc>
          <w:tcPr>
            <w:tcW w:w="1418" w:type="dxa"/>
            <w:shd w:val="clear" w:color="auto" w:fill="auto"/>
          </w:tcPr>
          <w:p w14:paraId="7ACDF43B" w14:textId="77777777" w:rsidR="00D4458E" w:rsidRPr="00625324" w:rsidRDefault="00D4458E" w:rsidP="009B7015">
            <w:pPr>
              <w:pStyle w:val="TAC"/>
              <w:rPr>
                <w:lang w:eastAsia="fi-FI"/>
              </w:rPr>
            </w:pPr>
            <w:r w:rsidRPr="00625324">
              <w:t>3A</w:t>
            </w:r>
          </w:p>
        </w:tc>
        <w:tc>
          <w:tcPr>
            <w:tcW w:w="1418" w:type="dxa"/>
          </w:tcPr>
          <w:p w14:paraId="4A1F7A24" w14:textId="77777777" w:rsidR="00D4458E" w:rsidRPr="00625324" w:rsidRDefault="00D4458E" w:rsidP="009B7015">
            <w:pPr>
              <w:pStyle w:val="TAC"/>
              <w:rPr>
                <w:lang w:eastAsia="fi-FI"/>
              </w:rPr>
            </w:pPr>
            <w:r w:rsidRPr="00625324">
              <w:t>CA_n78A-n79A</w:t>
            </w:r>
          </w:p>
        </w:tc>
        <w:tc>
          <w:tcPr>
            <w:tcW w:w="1418" w:type="dxa"/>
          </w:tcPr>
          <w:p w14:paraId="349D877A" w14:textId="77777777" w:rsidR="00D4458E" w:rsidRPr="00625324" w:rsidRDefault="00D4458E" w:rsidP="009B7015">
            <w:pPr>
              <w:pStyle w:val="TAC"/>
            </w:pPr>
            <w:r w:rsidRPr="00625324">
              <w:t>3A</w:t>
            </w:r>
          </w:p>
        </w:tc>
        <w:tc>
          <w:tcPr>
            <w:tcW w:w="1418" w:type="dxa"/>
          </w:tcPr>
          <w:p w14:paraId="1A632957" w14:textId="77777777" w:rsidR="00D4458E" w:rsidRPr="00625324" w:rsidRDefault="00D4458E" w:rsidP="009B7015">
            <w:pPr>
              <w:pStyle w:val="TAC"/>
            </w:pPr>
            <w:r w:rsidRPr="00625324">
              <w:t>n78A</w:t>
            </w:r>
          </w:p>
        </w:tc>
        <w:tc>
          <w:tcPr>
            <w:tcW w:w="1418" w:type="dxa"/>
          </w:tcPr>
          <w:p w14:paraId="6935B629" w14:textId="77777777" w:rsidR="00D4458E" w:rsidRPr="00625324" w:rsidRDefault="00D4458E" w:rsidP="009B7015">
            <w:pPr>
              <w:pStyle w:val="TAC"/>
            </w:pPr>
            <w:r w:rsidRPr="00625324">
              <w:t>Yes (NR 2CC)</w:t>
            </w:r>
          </w:p>
        </w:tc>
      </w:tr>
      <w:tr w:rsidR="00D4458E" w:rsidRPr="00625324" w14:paraId="11926A3C" w14:textId="77777777" w:rsidTr="009B7015">
        <w:trPr>
          <w:trHeight w:val="47"/>
        </w:trPr>
        <w:tc>
          <w:tcPr>
            <w:tcW w:w="1985" w:type="dxa"/>
            <w:tcBorders>
              <w:top w:val="nil"/>
              <w:bottom w:val="single" w:sz="4" w:space="0" w:color="auto"/>
            </w:tcBorders>
            <w:shd w:val="clear" w:color="auto" w:fill="auto"/>
          </w:tcPr>
          <w:p w14:paraId="51FC2B0F" w14:textId="77777777" w:rsidR="00D4458E" w:rsidRPr="00625324" w:rsidRDefault="00D4458E" w:rsidP="009B7015">
            <w:pPr>
              <w:pStyle w:val="TAC"/>
              <w:rPr>
                <w:lang w:eastAsia="fi-FI"/>
              </w:rPr>
            </w:pPr>
          </w:p>
        </w:tc>
        <w:tc>
          <w:tcPr>
            <w:tcW w:w="1701" w:type="dxa"/>
          </w:tcPr>
          <w:p w14:paraId="520CC45A" w14:textId="77777777" w:rsidR="00D4458E" w:rsidRPr="00625324" w:rsidRDefault="00D4458E" w:rsidP="009B7015">
            <w:pPr>
              <w:pStyle w:val="TAC"/>
              <w:rPr>
                <w:lang w:eastAsia="fi-FI"/>
              </w:rPr>
            </w:pPr>
            <w:r w:rsidRPr="00625324">
              <w:t>DC_3A_n79A</w:t>
            </w:r>
          </w:p>
        </w:tc>
        <w:tc>
          <w:tcPr>
            <w:tcW w:w="1418" w:type="dxa"/>
            <w:shd w:val="clear" w:color="auto" w:fill="auto"/>
          </w:tcPr>
          <w:p w14:paraId="4ED58BBC" w14:textId="77777777" w:rsidR="00D4458E" w:rsidRPr="00625324" w:rsidRDefault="00D4458E" w:rsidP="009B7015">
            <w:pPr>
              <w:pStyle w:val="TAC"/>
              <w:rPr>
                <w:lang w:eastAsia="fi-FI"/>
              </w:rPr>
            </w:pPr>
            <w:r w:rsidRPr="00625324">
              <w:t>3A</w:t>
            </w:r>
          </w:p>
        </w:tc>
        <w:tc>
          <w:tcPr>
            <w:tcW w:w="1418" w:type="dxa"/>
          </w:tcPr>
          <w:p w14:paraId="715E795F" w14:textId="77777777" w:rsidR="00D4458E" w:rsidRPr="00625324" w:rsidRDefault="00D4458E" w:rsidP="009B7015">
            <w:pPr>
              <w:pStyle w:val="TAC"/>
              <w:rPr>
                <w:lang w:eastAsia="fi-FI"/>
              </w:rPr>
            </w:pPr>
            <w:r w:rsidRPr="00625324">
              <w:t>CA_n78A-n79A</w:t>
            </w:r>
          </w:p>
        </w:tc>
        <w:tc>
          <w:tcPr>
            <w:tcW w:w="1418" w:type="dxa"/>
          </w:tcPr>
          <w:p w14:paraId="506315B1" w14:textId="77777777" w:rsidR="00D4458E" w:rsidRPr="00625324" w:rsidRDefault="00D4458E" w:rsidP="009B7015">
            <w:pPr>
              <w:pStyle w:val="TAC"/>
            </w:pPr>
            <w:r w:rsidRPr="00625324">
              <w:t>3A</w:t>
            </w:r>
          </w:p>
        </w:tc>
        <w:tc>
          <w:tcPr>
            <w:tcW w:w="1418" w:type="dxa"/>
          </w:tcPr>
          <w:p w14:paraId="0443FB99" w14:textId="77777777" w:rsidR="00D4458E" w:rsidRPr="00625324" w:rsidRDefault="00D4458E" w:rsidP="009B7015">
            <w:pPr>
              <w:pStyle w:val="TAC"/>
            </w:pPr>
            <w:r w:rsidRPr="00625324">
              <w:t>n79A</w:t>
            </w:r>
          </w:p>
        </w:tc>
        <w:tc>
          <w:tcPr>
            <w:tcW w:w="1418" w:type="dxa"/>
          </w:tcPr>
          <w:p w14:paraId="3F17DD52" w14:textId="77777777" w:rsidR="00D4458E" w:rsidRPr="00625324" w:rsidRDefault="00D4458E" w:rsidP="009B7015">
            <w:pPr>
              <w:pStyle w:val="TAC"/>
            </w:pPr>
            <w:r w:rsidRPr="00625324">
              <w:t>No</w:t>
            </w:r>
          </w:p>
        </w:tc>
      </w:tr>
      <w:tr w:rsidR="00D4458E" w:rsidRPr="00625324" w14:paraId="3E253426" w14:textId="77777777" w:rsidTr="009B7015">
        <w:trPr>
          <w:trHeight w:val="47"/>
        </w:trPr>
        <w:tc>
          <w:tcPr>
            <w:tcW w:w="1985" w:type="dxa"/>
            <w:tcBorders>
              <w:bottom w:val="nil"/>
            </w:tcBorders>
            <w:shd w:val="clear" w:color="auto" w:fill="auto"/>
          </w:tcPr>
          <w:p w14:paraId="3902324D" w14:textId="77777777" w:rsidR="00D4458E" w:rsidRPr="00625324" w:rsidRDefault="00D4458E" w:rsidP="009B7015">
            <w:pPr>
              <w:pStyle w:val="TAC"/>
              <w:rPr>
                <w:lang w:eastAsia="fi-FI"/>
              </w:rPr>
            </w:pPr>
            <w:r w:rsidRPr="00625324">
              <w:t>DC_5A-7A_n78A</w:t>
            </w:r>
          </w:p>
        </w:tc>
        <w:tc>
          <w:tcPr>
            <w:tcW w:w="1701" w:type="dxa"/>
          </w:tcPr>
          <w:p w14:paraId="245077C9" w14:textId="77777777" w:rsidR="00D4458E" w:rsidRPr="00625324" w:rsidRDefault="00D4458E" w:rsidP="009B7015">
            <w:pPr>
              <w:pStyle w:val="TAC"/>
              <w:rPr>
                <w:lang w:eastAsia="fi-FI"/>
              </w:rPr>
            </w:pPr>
            <w:r w:rsidRPr="00625324">
              <w:t>DC_5A_n78A</w:t>
            </w:r>
          </w:p>
        </w:tc>
        <w:tc>
          <w:tcPr>
            <w:tcW w:w="1418" w:type="dxa"/>
            <w:shd w:val="clear" w:color="auto" w:fill="auto"/>
          </w:tcPr>
          <w:p w14:paraId="3E101C42" w14:textId="77777777" w:rsidR="00D4458E" w:rsidRPr="00625324" w:rsidRDefault="00D4458E" w:rsidP="009B7015">
            <w:pPr>
              <w:pStyle w:val="TAC"/>
              <w:rPr>
                <w:lang w:eastAsia="fi-FI"/>
              </w:rPr>
            </w:pPr>
            <w:r w:rsidRPr="00625324">
              <w:t>CA_5A-7A</w:t>
            </w:r>
          </w:p>
        </w:tc>
        <w:tc>
          <w:tcPr>
            <w:tcW w:w="1418" w:type="dxa"/>
          </w:tcPr>
          <w:p w14:paraId="0B18D956" w14:textId="77777777" w:rsidR="00D4458E" w:rsidRPr="00625324" w:rsidRDefault="00D4458E" w:rsidP="009B7015">
            <w:pPr>
              <w:pStyle w:val="TAC"/>
              <w:rPr>
                <w:lang w:eastAsia="fi-FI"/>
              </w:rPr>
            </w:pPr>
            <w:r w:rsidRPr="00625324">
              <w:t>n78A</w:t>
            </w:r>
          </w:p>
        </w:tc>
        <w:tc>
          <w:tcPr>
            <w:tcW w:w="1418" w:type="dxa"/>
          </w:tcPr>
          <w:p w14:paraId="5356650C" w14:textId="77777777" w:rsidR="00D4458E" w:rsidRPr="00625324" w:rsidRDefault="00D4458E" w:rsidP="009B7015">
            <w:pPr>
              <w:pStyle w:val="TAC"/>
            </w:pPr>
            <w:r w:rsidRPr="00625324">
              <w:t>5A</w:t>
            </w:r>
          </w:p>
        </w:tc>
        <w:tc>
          <w:tcPr>
            <w:tcW w:w="1418" w:type="dxa"/>
          </w:tcPr>
          <w:p w14:paraId="346F6F07" w14:textId="77777777" w:rsidR="00D4458E" w:rsidRPr="00625324" w:rsidRDefault="00D4458E" w:rsidP="009B7015">
            <w:pPr>
              <w:pStyle w:val="TAC"/>
            </w:pPr>
            <w:r w:rsidRPr="00625324">
              <w:t>n78A</w:t>
            </w:r>
          </w:p>
        </w:tc>
        <w:tc>
          <w:tcPr>
            <w:tcW w:w="1418" w:type="dxa"/>
          </w:tcPr>
          <w:p w14:paraId="32032813" w14:textId="77777777" w:rsidR="00D4458E" w:rsidRPr="00625324" w:rsidRDefault="00D4458E" w:rsidP="009B7015">
            <w:pPr>
              <w:pStyle w:val="TAC"/>
            </w:pPr>
            <w:r w:rsidRPr="00625324">
              <w:t>No</w:t>
            </w:r>
          </w:p>
        </w:tc>
      </w:tr>
      <w:tr w:rsidR="00D4458E" w:rsidRPr="00625324" w14:paraId="7B2407B4" w14:textId="77777777" w:rsidTr="009B7015">
        <w:trPr>
          <w:trHeight w:val="47"/>
        </w:trPr>
        <w:tc>
          <w:tcPr>
            <w:tcW w:w="1985" w:type="dxa"/>
            <w:tcBorders>
              <w:top w:val="nil"/>
              <w:bottom w:val="single" w:sz="4" w:space="0" w:color="auto"/>
            </w:tcBorders>
            <w:shd w:val="clear" w:color="auto" w:fill="auto"/>
          </w:tcPr>
          <w:p w14:paraId="344E6814" w14:textId="77777777" w:rsidR="00D4458E" w:rsidRPr="00625324" w:rsidRDefault="00D4458E" w:rsidP="009B7015">
            <w:pPr>
              <w:pStyle w:val="TAC"/>
              <w:rPr>
                <w:lang w:eastAsia="fi-FI"/>
              </w:rPr>
            </w:pPr>
          </w:p>
        </w:tc>
        <w:tc>
          <w:tcPr>
            <w:tcW w:w="1701" w:type="dxa"/>
          </w:tcPr>
          <w:p w14:paraId="3EFB8BAD" w14:textId="77777777" w:rsidR="00D4458E" w:rsidRPr="00625324" w:rsidRDefault="00D4458E" w:rsidP="009B7015">
            <w:pPr>
              <w:pStyle w:val="TAC"/>
              <w:rPr>
                <w:lang w:eastAsia="fi-FI"/>
              </w:rPr>
            </w:pPr>
            <w:r w:rsidRPr="00625324">
              <w:t>DC_7A_n78A</w:t>
            </w:r>
          </w:p>
        </w:tc>
        <w:tc>
          <w:tcPr>
            <w:tcW w:w="1418" w:type="dxa"/>
            <w:shd w:val="clear" w:color="auto" w:fill="auto"/>
          </w:tcPr>
          <w:p w14:paraId="532A3F77" w14:textId="77777777" w:rsidR="00D4458E" w:rsidRPr="00625324" w:rsidRDefault="00D4458E" w:rsidP="009B7015">
            <w:pPr>
              <w:pStyle w:val="TAC"/>
              <w:rPr>
                <w:lang w:eastAsia="fi-FI"/>
              </w:rPr>
            </w:pPr>
            <w:r w:rsidRPr="00625324">
              <w:t>CA_5A-7A</w:t>
            </w:r>
          </w:p>
        </w:tc>
        <w:tc>
          <w:tcPr>
            <w:tcW w:w="1418" w:type="dxa"/>
          </w:tcPr>
          <w:p w14:paraId="16D1AD59" w14:textId="77777777" w:rsidR="00D4458E" w:rsidRPr="00625324" w:rsidRDefault="00D4458E" w:rsidP="009B7015">
            <w:pPr>
              <w:pStyle w:val="TAC"/>
              <w:rPr>
                <w:lang w:eastAsia="fi-FI"/>
              </w:rPr>
            </w:pPr>
            <w:r w:rsidRPr="00625324">
              <w:t>n78A</w:t>
            </w:r>
          </w:p>
        </w:tc>
        <w:tc>
          <w:tcPr>
            <w:tcW w:w="1418" w:type="dxa"/>
          </w:tcPr>
          <w:p w14:paraId="04F3DF24" w14:textId="77777777" w:rsidR="00D4458E" w:rsidRPr="00625324" w:rsidRDefault="00D4458E" w:rsidP="009B7015">
            <w:pPr>
              <w:pStyle w:val="TAC"/>
            </w:pPr>
            <w:r w:rsidRPr="00625324">
              <w:t>7A</w:t>
            </w:r>
          </w:p>
        </w:tc>
        <w:tc>
          <w:tcPr>
            <w:tcW w:w="1418" w:type="dxa"/>
          </w:tcPr>
          <w:p w14:paraId="1AC41736" w14:textId="77777777" w:rsidR="00D4458E" w:rsidRPr="00625324" w:rsidRDefault="00D4458E" w:rsidP="009B7015">
            <w:pPr>
              <w:pStyle w:val="TAC"/>
            </w:pPr>
            <w:r w:rsidRPr="00625324">
              <w:t>n78A</w:t>
            </w:r>
          </w:p>
        </w:tc>
        <w:tc>
          <w:tcPr>
            <w:tcW w:w="1418" w:type="dxa"/>
          </w:tcPr>
          <w:p w14:paraId="6FBB2FC2" w14:textId="77777777" w:rsidR="00D4458E" w:rsidRPr="00625324" w:rsidRDefault="00D4458E" w:rsidP="009B7015">
            <w:pPr>
              <w:pStyle w:val="TAC"/>
            </w:pPr>
            <w:r w:rsidRPr="00625324">
              <w:t>No</w:t>
            </w:r>
          </w:p>
        </w:tc>
      </w:tr>
      <w:tr w:rsidR="00D4458E" w:rsidRPr="00007D1E" w14:paraId="4358F501" w14:textId="77777777" w:rsidTr="009B7015">
        <w:trPr>
          <w:trHeight w:val="47"/>
        </w:trPr>
        <w:tc>
          <w:tcPr>
            <w:tcW w:w="1985" w:type="dxa"/>
            <w:tcBorders>
              <w:top w:val="single" w:sz="4" w:space="0" w:color="auto"/>
              <w:bottom w:val="nil"/>
            </w:tcBorders>
            <w:shd w:val="clear" w:color="auto" w:fill="auto"/>
          </w:tcPr>
          <w:p w14:paraId="304889B0" w14:textId="77777777" w:rsidR="00D4458E" w:rsidRPr="00007D1E" w:rsidRDefault="00D4458E" w:rsidP="009B7015">
            <w:pPr>
              <w:pStyle w:val="TAC"/>
              <w:rPr>
                <w:lang w:eastAsia="fi-FI"/>
              </w:rPr>
            </w:pPr>
            <w:r w:rsidRPr="00007D1E">
              <w:t>DC_7A-8A_n1A</w:t>
            </w:r>
          </w:p>
        </w:tc>
        <w:tc>
          <w:tcPr>
            <w:tcW w:w="1701" w:type="dxa"/>
          </w:tcPr>
          <w:p w14:paraId="69D7042B" w14:textId="77777777" w:rsidR="00D4458E" w:rsidRPr="00007D1E" w:rsidRDefault="00D4458E" w:rsidP="009B7015">
            <w:pPr>
              <w:pStyle w:val="TAC"/>
            </w:pPr>
            <w:r w:rsidRPr="00007D1E">
              <w:t>DC_7A_n1A</w:t>
            </w:r>
          </w:p>
        </w:tc>
        <w:tc>
          <w:tcPr>
            <w:tcW w:w="1418" w:type="dxa"/>
            <w:shd w:val="clear" w:color="auto" w:fill="auto"/>
          </w:tcPr>
          <w:p w14:paraId="78C7E0A6" w14:textId="77777777" w:rsidR="00D4458E" w:rsidRPr="00007D1E" w:rsidRDefault="00D4458E" w:rsidP="009B7015">
            <w:pPr>
              <w:pStyle w:val="TAC"/>
            </w:pPr>
            <w:r w:rsidRPr="00007D1E">
              <w:t>CA_7A-8A</w:t>
            </w:r>
          </w:p>
        </w:tc>
        <w:tc>
          <w:tcPr>
            <w:tcW w:w="1418" w:type="dxa"/>
          </w:tcPr>
          <w:p w14:paraId="27024A40" w14:textId="77777777" w:rsidR="00D4458E" w:rsidRPr="00007D1E" w:rsidRDefault="00D4458E" w:rsidP="009B7015">
            <w:pPr>
              <w:pStyle w:val="TAC"/>
            </w:pPr>
            <w:r w:rsidRPr="00007D1E">
              <w:rPr>
                <w:lang w:eastAsia="zh-CN"/>
              </w:rPr>
              <w:t>n1A</w:t>
            </w:r>
          </w:p>
        </w:tc>
        <w:tc>
          <w:tcPr>
            <w:tcW w:w="1418" w:type="dxa"/>
          </w:tcPr>
          <w:p w14:paraId="1DE73C2A" w14:textId="77777777" w:rsidR="00D4458E" w:rsidRPr="00007D1E" w:rsidRDefault="00D4458E" w:rsidP="009B7015">
            <w:pPr>
              <w:pStyle w:val="TAC"/>
            </w:pPr>
            <w:r w:rsidRPr="00007D1E">
              <w:rPr>
                <w:lang w:eastAsia="zh-CN"/>
              </w:rPr>
              <w:t>7A</w:t>
            </w:r>
          </w:p>
        </w:tc>
        <w:tc>
          <w:tcPr>
            <w:tcW w:w="1418" w:type="dxa"/>
          </w:tcPr>
          <w:p w14:paraId="4AFBD29A" w14:textId="77777777" w:rsidR="00D4458E" w:rsidRPr="00007D1E" w:rsidRDefault="00D4458E" w:rsidP="009B7015">
            <w:pPr>
              <w:pStyle w:val="TAC"/>
            </w:pPr>
            <w:r w:rsidRPr="00007D1E">
              <w:rPr>
                <w:lang w:eastAsia="zh-CN"/>
              </w:rPr>
              <w:t>n1A</w:t>
            </w:r>
          </w:p>
        </w:tc>
        <w:tc>
          <w:tcPr>
            <w:tcW w:w="1418" w:type="dxa"/>
          </w:tcPr>
          <w:p w14:paraId="39CB3264" w14:textId="77777777" w:rsidR="00D4458E" w:rsidRPr="00007D1E" w:rsidRDefault="00D4458E" w:rsidP="009B7015">
            <w:pPr>
              <w:pStyle w:val="TAC"/>
            </w:pPr>
            <w:r w:rsidRPr="00007D1E">
              <w:rPr>
                <w:rFonts w:hint="eastAsia"/>
                <w:lang w:eastAsia="zh-CN"/>
              </w:rPr>
              <w:t>N</w:t>
            </w:r>
            <w:r w:rsidRPr="00007D1E">
              <w:rPr>
                <w:lang w:eastAsia="zh-CN"/>
              </w:rPr>
              <w:t>o</w:t>
            </w:r>
          </w:p>
        </w:tc>
      </w:tr>
      <w:tr w:rsidR="00D4458E" w:rsidRPr="00007D1E" w14:paraId="7DA7C7BC" w14:textId="77777777" w:rsidTr="009B7015">
        <w:trPr>
          <w:trHeight w:val="47"/>
        </w:trPr>
        <w:tc>
          <w:tcPr>
            <w:tcW w:w="1985" w:type="dxa"/>
            <w:tcBorders>
              <w:top w:val="nil"/>
              <w:bottom w:val="single" w:sz="4" w:space="0" w:color="auto"/>
            </w:tcBorders>
            <w:shd w:val="clear" w:color="auto" w:fill="auto"/>
          </w:tcPr>
          <w:p w14:paraId="46BBF690" w14:textId="77777777" w:rsidR="00D4458E" w:rsidRPr="00007D1E" w:rsidRDefault="00D4458E" w:rsidP="009B7015">
            <w:pPr>
              <w:pStyle w:val="TAC"/>
            </w:pPr>
          </w:p>
        </w:tc>
        <w:tc>
          <w:tcPr>
            <w:tcW w:w="1701" w:type="dxa"/>
          </w:tcPr>
          <w:p w14:paraId="33EECBEE" w14:textId="77777777" w:rsidR="00D4458E" w:rsidRPr="00007D1E" w:rsidRDefault="00D4458E" w:rsidP="009B7015">
            <w:pPr>
              <w:pStyle w:val="TAC"/>
            </w:pPr>
            <w:r w:rsidRPr="00007D1E">
              <w:t>DC_8A_n1A</w:t>
            </w:r>
          </w:p>
        </w:tc>
        <w:tc>
          <w:tcPr>
            <w:tcW w:w="1418" w:type="dxa"/>
            <w:shd w:val="clear" w:color="auto" w:fill="auto"/>
          </w:tcPr>
          <w:p w14:paraId="6B12263A" w14:textId="77777777" w:rsidR="00D4458E" w:rsidRPr="00007D1E" w:rsidRDefault="00D4458E" w:rsidP="009B7015">
            <w:pPr>
              <w:pStyle w:val="TAC"/>
            </w:pPr>
            <w:r w:rsidRPr="00007D1E">
              <w:t>CA_7A-8A</w:t>
            </w:r>
          </w:p>
        </w:tc>
        <w:tc>
          <w:tcPr>
            <w:tcW w:w="1418" w:type="dxa"/>
          </w:tcPr>
          <w:p w14:paraId="325164D3" w14:textId="77777777" w:rsidR="00D4458E" w:rsidRPr="00007D1E" w:rsidRDefault="00D4458E" w:rsidP="009B7015">
            <w:pPr>
              <w:pStyle w:val="TAC"/>
            </w:pPr>
            <w:r w:rsidRPr="00007D1E">
              <w:rPr>
                <w:lang w:eastAsia="zh-CN"/>
              </w:rPr>
              <w:t>n1A</w:t>
            </w:r>
          </w:p>
        </w:tc>
        <w:tc>
          <w:tcPr>
            <w:tcW w:w="1418" w:type="dxa"/>
          </w:tcPr>
          <w:p w14:paraId="7795BFE6" w14:textId="77777777" w:rsidR="00D4458E" w:rsidRPr="00007D1E" w:rsidRDefault="00D4458E" w:rsidP="009B7015">
            <w:pPr>
              <w:pStyle w:val="TAC"/>
            </w:pPr>
            <w:r w:rsidRPr="00007D1E">
              <w:rPr>
                <w:rFonts w:hint="eastAsia"/>
                <w:lang w:eastAsia="zh-CN"/>
              </w:rPr>
              <w:t>8</w:t>
            </w:r>
            <w:r w:rsidRPr="00007D1E">
              <w:rPr>
                <w:lang w:eastAsia="zh-CN"/>
              </w:rPr>
              <w:t>A</w:t>
            </w:r>
          </w:p>
        </w:tc>
        <w:tc>
          <w:tcPr>
            <w:tcW w:w="1418" w:type="dxa"/>
          </w:tcPr>
          <w:p w14:paraId="46EFE52C" w14:textId="77777777" w:rsidR="00D4458E" w:rsidRPr="00007D1E" w:rsidRDefault="00D4458E" w:rsidP="009B7015">
            <w:pPr>
              <w:pStyle w:val="TAC"/>
            </w:pPr>
            <w:r w:rsidRPr="00007D1E">
              <w:rPr>
                <w:lang w:eastAsia="zh-CN"/>
              </w:rPr>
              <w:t>n1A</w:t>
            </w:r>
          </w:p>
        </w:tc>
        <w:tc>
          <w:tcPr>
            <w:tcW w:w="1418" w:type="dxa"/>
          </w:tcPr>
          <w:p w14:paraId="7C37A452" w14:textId="77777777" w:rsidR="00D4458E" w:rsidRPr="00007D1E" w:rsidRDefault="00D4458E" w:rsidP="009B7015">
            <w:pPr>
              <w:pStyle w:val="TAC"/>
            </w:pPr>
            <w:r w:rsidRPr="00007D1E">
              <w:rPr>
                <w:rFonts w:hint="eastAsia"/>
                <w:lang w:eastAsia="zh-CN"/>
              </w:rPr>
              <w:t>N</w:t>
            </w:r>
            <w:r w:rsidRPr="00007D1E">
              <w:rPr>
                <w:lang w:eastAsia="zh-CN"/>
              </w:rPr>
              <w:t>o</w:t>
            </w:r>
          </w:p>
        </w:tc>
      </w:tr>
      <w:tr w:rsidR="00D4458E" w:rsidRPr="00721A03" w14:paraId="54AA1115" w14:textId="77777777" w:rsidTr="009B7015">
        <w:trPr>
          <w:trHeight w:val="47"/>
        </w:trPr>
        <w:tc>
          <w:tcPr>
            <w:tcW w:w="1985" w:type="dxa"/>
            <w:tcBorders>
              <w:top w:val="single" w:sz="4" w:space="0" w:color="auto"/>
              <w:left w:val="single" w:sz="4" w:space="0" w:color="auto"/>
              <w:bottom w:val="nil"/>
              <w:right w:val="single" w:sz="4" w:space="0" w:color="auto"/>
            </w:tcBorders>
            <w:shd w:val="clear" w:color="auto" w:fill="auto"/>
          </w:tcPr>
          <w:p w14:paraId="28A67182" w14:textId="77777777" w:rsidR="00D4458E" w:rsidRPr="00721A03" w:rsidRDefault="00D4458E" w:rsidP="009B7015">
            <w:pPr>
              <w:pStyle w:val="TAC"/>
            </w:pPr>
            <w:r w:rsidRPr="00721A03">
              <w:rPr>
                <w:noProof/>
              </w:rPr>
              <w:t>DC_7A-20A_n1A</w:t>
            </w:r>
          </w:p>
        </w:tc>
        <w:tc>
          <w:tcPr>
            <w:tcW w:w="1701" w:type="dxa"/>
            <w:tcBorders>
              <w:left w:val="single" w:sz="4" w:space="0" w:color="auto"/>
            </w:tcBorders>
          </w:tcPr>
          <w:p w14:paraId="145D4599" w14:textId="77777777" w:rsidR="00D4458E" w:rsidRPr="00721A03" w:rsidRDefault="00D4458E" w:rsidP="009B7015">
            <w:pPr>
              <w:pStyle w:val="TAC"/>
              <w:rPr>
                <w:lang w:eastAsia="ja-JP"/>
              </w:rPr>
            </w:pPr>
            <w:r w:rsidRPr="00721A03">
              <w:rPr>
                <w:lang w:eastAsia="fi-FI"/>
              </w:rPr>
              <w:t>DC_7A_</w:t>
            </w:r>
            <w:r w:rsidRPr="00721A03">
              <w:rPr>
                <w:lang w:eastAsia="ja-JP"/>
              </w:rPr>
              <w:t>n1A</w:t>
            </w:r>
          </w:p>
        </w:tc>
        <w:tc>
          <w:tcPr>
            <w:tcW w:w="1418" w:type="dxa"/>
            <w:shd w:val="clear" w:color="auto" w:fill="auto"/>
          </w:tcPr>
          <w:p w14:paraId="5943A8FD" w14:textId="77777777" w:rsidR="00D4458E" w:rsidRPr="00721A03" w:rsidRDefault="00D4458E" w:rsidP="009B7015">
            <w:pPr>
              <w:pStyle w:val="TAC"/>
            </w:pPr>
            <w:r w:rsidRPr="00721A03">
              <w:t>CA_7A-20A</w:t>
            </w:r>
          </w:p>
        </w:tc>
        <w:tc>
          <w:tcPr>
            <w:tcW w:w="1418" w:type="dxa"/>
          </w:tcPr>
          <w:p w14:paraId="13B6EAC6" w14:textId="77777777" w:rsidR="00D4458E" w:rsidRPr="00721A03" w:rsidRDefault="00D4458E" w:rsidP="009B7015">
            <w:pPr>
              <w:pStyle w:val="TAC"/>
            </w:pPr>
            <w:r w:rsidRPr="00721A03">
              <w:t>n1A</w:t>
            </w:r>
          </w:p>
        </w:tc>
        <w:tc>
          <w:tcPr>
            <w:tcW w:w="1418" w:type="dxa"/>
          </w:tcPr>
          <w:p w14:paraId="6B5960E1" w14:textId="77777777" w:rsidR="00D4458E" w:rsidRPr="00721A03" w:rsidRDefault="00D4458E" w:rsidP="009B7015">
            <w:pPr>
              <w:pStyle w:val="TAC"/>
            </w:pPr>
            <w:r w:rsidRPr="00721A03">
              <w:t>7A</w:t>
            </w:r>
          </w:p>
        </w:tc>
        <w:tc>
          <w:tcPr>
            <w:tcW w:w="1418" w:type="dxa"/>
          </w:tcPr>
          <w:p w14:paraId="5EE6855B" w14:textId="77777777" w:rsidR="00D4458E" w:rsidRPr="00721A03" w:rsidRDefault="00D4458E" w:rsidP="009B7015">
            <w:pPr>
              <w:pStyle w:val="TAC"/>
            </w:pPr>
            <w:r w:rsidRPr="00721A03">
              <w:t>n1A</w:t>
            </w:r>
          </w:p>
        </w:tc>
        <w:tc>
          <w:tcPr>
            <w:tcW w:w="1418" w:type="dxa"/>
          </w:tcPr>
          <w:p w14:paraId="4C96EA5F" w14:textId="77777777" w:rsidR="00D4458E" w:rsidRPr="00721A03" w:rsidRDefault="00D4458E" w:rsidP="009B7015">
            <w:pPr>
              <w:pStyle w:val="TAC"/>
            </w:pPr>
            <w:r w:rsidRPr="00721A03">
              <w:t>No</w:t>
            </w:r>
          </w:p>
        </w:tc>
      </w:tr>
      <w:tr w:rsidR="00D4458E" w:rsidRPr="00721A03" w14:paraId="5A3F930A" w14:textId="77777777" w:rsidTr="009B7015">
        <w:trPr>
          <w:trHeight w:val="47"/>
        </w:trPr>
        <w:tc>
          <w:tcPr>
            <w:tcW w:w="1985" w:type="dxa"/>
            <w:tcBorders>
              <w:top w:val="nil"/>
              <w:left w:val="single" w:sz="4" w:space="0" w:color="auto"/>
              <w:bottom w:val="single" w:sz="4" w:space="0" w:color="auto"/>
              <w:right w:val="single" w:sz="4" w:space="0" w:color="auto"/>
            </w:tcBorders>
            <w:shd w:val="clear" w:color="auto" w:fill="auto"/>
          </w:tcPr>
          <w:p w14:paraId="1B5E32EA" w14:textId="77777777" w:rsidR="00D4458E" w:rsidRPr="00721A03" w:rsidRDefault="00D4458E" w:rsidP="009B7015">
            <w:pPr>
              <w:pStyle w:val="TAC"/>
            </w:pPr>
          </w:p>
        </w:tc>
        <w:tc>
          <w:tcPr>
            <w:tcW w:w="1701" w:type="dxa"/>
            <w:tcBorders>
              <w:left w:val="single" w:sz="4" w:space="0" w:color="auto"/>
            </w:tcBorders>
          </w:tcPr>
          <w:p w14:paraId="07D3FE26" w14:textId="77777777" w:rsidR="00D4458E" w:rsidRPr="00721A03" w:rsidRDefault="00D4458E" w:rsidP="009B7015">
            <w:pPr>
              <w:pStyle w:val="TAC"/>
            </w:pPr>
            <w:r w:rsidRPr="00721A03">
              <w:rPr>
                <w:lang w:eastAsia="fi-FI"/>
              </w:rPr>
              <w:t>DC_</w:t>
            </w:r>
            <w:r w:rsidRPr="00721A03">
              <w:rPr>
                <w:lang w:eastAsia="ja-JP"/>
              </w:rPr>
              <w:t>20</w:t>
            </w:r>
            <w:r w:rsidRPr="00721A03">
              <w:rPr>
                <w:lang w:eastAsia="fi-FI"/>
              </w:rPr>
              <w:t>A_</w:t>
            </w:r>
            <w:r w:rsidRPr="00721A03">
              <w:rPr>
                <w:lang w:eastAsia="ja-JP"/>
              </w:rPr>
              <w:t>n1</w:t>
            </w:r>
            <w:r w:rsidRPr="00721A03">
              <w:rPr>
                <w:lang w:eastAsia="fi-FI"/>
              </w:rPr>
              <w:t>A</w:t>
            </w:r>
          </w:p>
        </w:tc>
        <w:tc>
          <w:tcPr>
            <w:tcW w:w="1418" w:type="dxa"/>
            <w:shd w:val="clear" w:color="auto" w:fill="auto"/>
          </w:tcPr>
          <w:p w14:paraId="6AC9A1B0" w14:textId="77777777" w:rsidR="00D4458E" w:rsidRPr="00721A03" w:rsidRDefault="00D4458E" w:rsidP="009B7015">
            <w:pPr>
              <w:pStyle w:val="TAC"/>
            </w:pPr>
            <w:r w:rsidRPr="00721A03">
              <w:t>CA_7A-20A</w:t>
            </w:r>
          </w:p>
        </w:tc>
        <w:tc>
          <w:tcPr>
            <w:tcW w:w="1418" w:type="dxa"/>
          </w:tcPr>
          <w:p w14:paraId="544CCB62" w14:textId="77777777" w:rsidR="00D4458E" w:rsidRPr="00721A03" w:rsidRDefault="00D4458E" w:rsidP="009B7015">
            <w:pPr>
              <w:pStyle w:val="TAC"/>
            </w:pPr>
            <w:r w:rsidRPr="00721A03">
              <w:t>n1A</w:t>
            </w:r>
          </w:p>
        </w:tc>
        <w:tc>
          <w:tcPr>
            <w:tcW w:w="1418" w:type="dxa"/>
          </w:tcPr>
          <w:p w14:paraId="21233E8D" w14:textId="77777777" w:rsidR="00D4458E" w:rsidRPr="00721A03" w:rsidRDefault="00D4458E" w:rsidP="009B7015">
            <w:pPr>
              <w:pStyle w:val="TAC"/>
            </w:pPr>
            <w:r w:rsidRPr="00721A03">
              <w:t>20A</w:t>
            </w:r>
          </w:p>
        </w:tc>
        <w:tc>
          <w:tcPr>
            <w:tcW w:w="1418" w:type="dxa"/>
          </w:tcPr>
          <w:p w14:paraId="602379CB" w14:textId="77777777" w:rsidR="00D4458E" w:rsidRPr="00721A03" w:rsidRDefault="00D4458E" w:rsidP="009B7015">
            <w:pPr>
              <w:pStyle w:val="TAC"/>
            </w:pPr>
            <w:r w:rsidRPr="00721A03">
              <w:t>n1A</w:t>
            </w:r>
          </w:p>
        </w:tc>
        <w:tc>
          <w:tcPr>
            <w:tcW w:w="1418" w:type="dxa"/>
          </w:tcPr>
          <w:p w14:paraId="4C044107" w14:textId="77777777" w:rsidR="00D4458E" w:rsidRPr="00721A03" w:rsidRDefault="00D4458E" w:rsidP="009B7015">
            <w:pPr>
              <w:pStyle w:val="TAC"/>
            </w:pPr>
            <w:r w:rsidRPr="00721A03">
              <w:t>No</w:t>
            </w:r>
          </w:p>
        </w:tc>
      </w:tr>
      <w:tr w:rsidR="00D4458E" w:rsidRPr="00625324" w14:paraId="35C0B0E1" w14:textId="77777777" w:rsidTr="009B7015">
        <w:trPr>
          <w:trHeight w:val="47"/>
        </w:trPr>
        <w:tc>
          <w:tcPr>
            <w:tcW w:w="1985" w:type="dxa"/>
            <w:vMerge w:val="restart"/>
            <w:tcBorders>
              <w:top w:val="nil"/>
            </w:tcBorders>
            <w:shd w:val="clear" w:color="auto" w:fill="auto"/>
          </w:tcPr>
          <w:p w14:paraId="53F8DD3E" w14:textId="77777777" w:rsidR="00D4458E" w:rsidRPr="00625324" w:rsidRDefault="00D4458E" w:rsidP="009B7015">
            <w:pPr>
              <w:pStyle w:val="TAC"/>
              <w:rPr>
                <w:lang w:eastAsia="fi-FI"/>
              </w:rPr>
            </w:pPr>
            <w:r w:rsidRPr="00625324">
              <w:t>DC_7A-20A_n3A</w:t>
            </w:r>
          </w:p>
        </w:tc>
        <w:tc>
          <w:tcPr>
            <w:tcW w:w="1701" w:type="dxa"/>
          </w:tcPr>
          <w:p w14:paraId="0D4C81F9" w14:textId="77777777" w:rsidR="00D4458E" w:rsidRPr="00625324" w:rsidRDefault="00D4458E" w:rsidP="009B7015">
            <w:pPr>
              <w:pStyle w:val="TAC"/>
            </w:pPr>
            <w:r w:rsidRPr="00625324">
              <w:t>DC_7A_n3A</w:t>
            </w:r>
          </w:p>
        </w:tc>
        <w:tc>
          <w:tcPr>
            <w:tcW w:w="1418" w:type="dxa"/>
            <w:shd w:val="clear" w:color="auto" w:fill="auto"/>
            <w:vAlign w:val="bottom"/>
          </w:tcPr>
          <w:p w14:paraId="4B22D6E4" w14:textId="77777777" w:rsidR="00D4458E" w:rsidRPr="00625324" w:rsidRDefault="00D4458E" w:rsidP="009B7015">
            <w:pPr>
              <w:pStyle w:val="TAC"/>
            </w:pPr>
            <w:r w:rsidRPr="00625324">
              <w:t>CA_7A-20A</w:t>
            </w:r>
          </w:p>
        </w:tc>
        <w:tc>
          <w:tcPr>
            <w:tcW w:w="1418" w:type="dxa"/>
            <w:vAlign w:val="bottom"/>
          </w:tcPr>
          <w:p w14:paraId="129AD3D4" w14:textId="77777777" w:rsidR="00D4458E" w:rsidRPr="00625324" w:rsidRDefault="00D4458E" w:rsidP="009B7015">
            <w:pPr>
              <w:pStyle w:val="TAC"/>
            </w:pPr>
            <w:r w:rsidRPr="00625324">
              <w:t>n3A</w:t>
            </w:r>
          </w:p>
        </w:tc>
        <w:tc>
          <w:tcPr>
            <w:tcW w:w="1418" w:type="dxa"/>
            <w:vAlign w:val="bottom"/>
          </w:tcPr>
          <w:p w14:paraId="58BD2E2D" w14:textId="77777777" w:rsidR="00D4458E" w:rsidRPr="00625324" w:rsidRDefault="00D4458E" w:rsidP="009B7015">
            <w:pPr>
              <w:pStyle w:val="TAC"/>
            </w:pPr>
            <w:r w:rsidRPr="00625324">
              <w:t>7A</w:t>
            </w:r>
          </w:p>
        </w:tc>
        <w:tc>
          <w:tcPr>
            <w:tcW w:w="1418" w:type="dxa"/>
            <w:vAlign w:val="bottom"/>
          </w:tcPr>
          <w:p w14:paraId="6CA15D18" w14:textId="77777777" w:rsidR="00D4458E" w:rsidRPr="00625324" w:rsidRDefault="00D4458E" w:rsidP="009B7015">
            <w:pPr>
              <w:pStyle w:val="TAC"/>
            </w:pPr>
            <w:r w:rsidRPr="00625324">
              <w:t>n3A</w:t>
            </w:r>
          </w:p>
        </w:tc>
        <w:tc>
          <w:tcPr>
            <w:tcW w:w="1418" w:type="dxa"/>
          </w:tcPr>
          <w:p w14:paraId="057D5F61" w14:textId="77777777" w:rsidR="00D4458E" w:rsidRPr="00625324" w:rsidRDefault="00D4458E" w:rsidP="009B7015">
            <w:pPr>
              <w:pStyle w:val="TAC"/>
            </w:pPr>
            <w:r w:rsidRPr="00625324">
              <w:t>No</w:t>
            </w:r>
          </w:p>
        </w:tc>
      </w:tr>
      <w:tr w:rsidR="00D4458E" w:rsidRPr="00625324" w14:paraId="55CDE26A" w14:textId="77777777" w:rsidTr="009B7015">
        <w:trPr>
          <w:trHeight w:val="47"/>
        </w:trPr>
        <w:tc>
          <w:tcPr>
            <w:tcW w:w="1985" w:type="dxa"/>
            <w:vMerge/>
            <w:tcBorders>
              <w:bottom w:val="single" w:sz="4" w:space="0" w:color="auto"/>
            </w:tcBorders>
            <w:shd w:val="clear" w:color="auto" w:fill="auto"/>
          </w:tcPr>
          <w:p w14:paraId="3C4E7AC2" w14:textId="77777777" w:rsidR="00D4458E" w:rsidRPr="00625324" w:rsidRDefault="00D4458E" w:rsidP="009B7015">
            <w:pPr>
              <w:pStyle w:val="TAC"/>
              <w:rPr>
                <w:lang w:eastAsia="fi-FI"/>
              </w:rPr>
            </w:pPr>
          </w:p>
        </w:tc>
        <w:tc>
          <w:tcPr>
            <w:tcW w:w="1701" w:type="dxa"/>
          </w:tcPr>
          <w:p w14:paraId="29C84835" w14:textId="77777777" w:rsidR="00D4458E" w:rsidRPr="00625324" w:rsidRDefault="00D4458E" w:rsidP="009B7015">
            <w:pPr>
              <w:pStyle w:val="TAC"/>
            </w:pPr>
            <w:r w:rsidRPr="00625324">
              <w:t>DC_20A_n3A</w:t>
            </w:r>
          </w:p>
        </w:tc>
        <w:tc>
          <w:tcPr>
            <w:tcW w:w="1418" w:type="dxa"/>
            <w:shd w:val="clear" w:color="auto" w:fill="auto"/>
            <w:vAlign w:val="bottom"/>
          </w:tcPr>
          <w:p w14:paraId="0386EA08" w14:textId="77777777" w:rsidR="00D4458E" w:rsidRPr="00625324" w:rsidRDefault="00D4458E" w:rsidP="009B7015">
            <w:pPr>
              <w:pStyle w:val="TAC"/>
            </w:pPr>
            <w:r w:rsidRPr="00625324">
              <w:t>CA_7A-20A</w:t>
            </w:r>
          </w:p>
        </w:tc>
        <w:tc>
          <w:tcPr>
            <w:tcW w:w="1418" w:type="dxa"/>
            <w:vAlign w:val="bottom"/>
          </w:tcPr>
          <w:p w14:paraId="69CCE109" w14:textId="77777777" w:rsidR="00D4458E" w:rsidRPr="00625324" w:rsidRDefault="00D4458E" w:rsidP="009B7015">
            <w:pPr>
              <w:pStyle w:val="TAC"/>
            </w:pPr>
            <w:r w:rsidRPr="00625324">
              <w:t>n3A</w:t>
            </w:r>
          </w:p>
        </w:tc>
        <w:tc>
          <w:tcPr>
            <w:tcW w:w="1418" w:type="dxa"/>
            <w:vAlign w:val="bottom"/>
          </w:tcPr>
          <w:p w14:paraId="73E215F2" w14:textId="77777777" w:rsidR="00D4458E" w:rsidRPr="00625324" w:rsidRDefault="00D4458E" w:rsidP="009B7015">
            <w:pPr>
              <w:pStyle w:val="TAC"/>
            </w:pPr>
            <w:r w:rsidRPr="00625324">
              <w:t>20A</w:t>
            </w:r>
          </w:p>
        </w:tc>
        <w:tc>
          <w:tcPr>
            <w:tcW w:w="1418" w:type="dxa"/>
            <w:vAlign w:val="bottom"/>
          </w:tcPr>
          <w:p w14:paraId="4370D289" w14:textId="77777777" w:rsidR="00D4458E" w:rsidRPr="00625324" w:rsidRDefault="00D4458E" w:rsidP="009B7015">
            <w:pPr>
              <w:pStyle w:val="TAC"/>
            </w:pPr>
            <w:r w:rsidRPr="00625324">
              <w:t>n3A</w:t>
            </w:r>
          </w:p>
        </w:tc>
        <w:tc>
          <w:tcPr>
            <w:tcW w:w="1418" w:type="dxa"/>
          </w:tcPr>
          <w:p w14:paraId="5A49A1B7" w14:textId="77777777" w:rsidR="00D4458E" w:rsidRPr="00625324" w:rsidRDefault="00D4458E" w:rsidP="009B7015">
            <w:pPr>
              <w:pStyle w:val="TAC"/>
            </w:pPr>
            <w:r w:rsidRPr="00625324">
              <w:t>No</w:t>
            </w:r>
          </w:p>
        </w:tc>
      </w:tr>
      <w:tr w:rsidR="00D4458E" w:rsidRPr="00625324" w14:paraId="4A395B64" w14:textId="77777777" w:rsidTr="009B7015">
        <w:trPr>
          <w:trHeight w:val="47"/>
        </w:trPr>
        <w:tc>
          <w:tcPr>
            <w:tcW w:w="1985" w:type="dxa"/>
            <w:tcBorders>
              <w:bottom w:val="nil"/>
            </w:tcBorders>
            <w:shd w:val="clear" w:color="auto" w:fill="auto"/>
          </w:tcPr>
          <w:p w14:paraId="5673DCCA" w14:textId="77777777" w:rsidR="00D4458E" w:rsidRPr="00625324" w:rsidRDefault="00D4458E" w:rsidP="009B7015">
            <w:pPr>
              <w:pStyle w:val="TAC"/>
              <w:rPr>
                <w:lang w:eastAsia="fi-FI"/>
              </w:rPr>
            </w:pPr>
            <w:r w:rsidRPr="00625324">
              <w:t>DC_7A-20A_n78A</w:t>
            </w:r>
          </w:p>
        </w:tc>
        <w:tc>
          <w:tcPr>
            <w:tcW w:w="1701" w:type="dxa"/>
          </w:tcPr>
          <w:p w14:paraId="35EA1AE2" w14:textId="77777777" w:rsidR="00D4458E" w:rsidRPr="00625324" w:rsidRDefault="00D4458E" w:rsidP="009B7015">
            <w:pPr>
              <w:pStyle w:val="TAC"/>
              <w:rPr>
                <w:lang w:eastAsia="fi-FI"/>
              </w:rPr>
            </w:pPr>
            <w:r w:rsidRPr="00625324">
              <w:t>DC_7A_n78A</w:t>
            </w:r>
          </w:p>
        </w:tc>
        <w:tc>
          <w:tcPr>
            <w:tcW w:w="1418" w:type="dxa"/>
            <w:shd w:val="clear" w:color="auto" w:fill="auto"/>
          </w:tcPr>
          <w:p w14:paraId="71162059" w14:textId="77777777" w:rsidR="00D4458E" w:rsidRPr="00625324" w:rsidRDefault="00D4458E" w:rsidP="009B7015">
            <w:pPr>
              <w:pStyle w:val="TAC"/>
              <w:rPr>
                <w:lang w:eastAsia="fi-FI"/>
              </w:rPr>
            </w:pPr>
            <w:r w:rsidRPr="00625324">
              <w:t>CA_7A-20A</w:t>
            </w:r>
          </w:p>
        </w:tc>
        <w:tc>
          <w:tcPr>
            <w:tcW w:w="1418" w:type="dxa"/>
          </w:tcPr>
          <w:p w14:paraId="78E3E4C6" w14:textId="77777777" w:rsidR="00D4458E" w:rsidRPr="00625324" w:rsidRDefault="00D4458E" w:rsidP="009B7015">
            <w:pPr>
              <w:pStyle w:val="TAC"/>
              <w:rPr>
                <w:lang w:eastAsia="fi-FI"/>
              </w:rPr>
            </w:pPr>
            <w:r w:rsidRPr="00625324">
              <w:t>n78A</w:t>
            </w:r>
          </w:p>
        </w:tc>
        <w:tc>
          <w:tcPr>
            <w:tcW w:w="1418" w:type="dxa"/>
          </w:tcPr>
          <w:p w14:paraId="59CC763D" w14:textId="77777777" w:rsidR="00D4458E" w:rsidRPr="00625324" w:rsidRDefault="00D4458E" w:rsidP="009B7015">
            <w:pPr>
              <w:pStyle w:val="TAC"/>
            </w:pPr>
            <w:r w:rsidRPr="00625324">
              <w:t>7A</w:t>
            </w:r>
          </w:p>
        </w:tc>
        <w:tc>
          <w:tcPr>
            <w:tcW w:w="1418" w:type="dxa"/>
          </w:tcPr>
          <w:p w14:paraId="13E0FB2C" w14:textId="77777777" w:rsidR="00D4458E" w:rsidRPr="00625324" w:rsidRDefault="00D4458E" w:rsidP="009B7015">
            <w:pPr>
              <w:pStyle w:val="TAC"/>
            </w:pPr>
            <w:r w:rsidRPr="00625324">
              <w:t>n78A</w:t>
            </w:r>
          </w:p>
        </w:tc>
        <w:tc>
          <w:tcPr>
            <w:tcW w:w="1418" w:type="dxa"/>
          </w:tcPr>
          <w:p w14:paraId="391087DF" w14:textId="77777777" w:rsidR="00D4458E" w:rsidRPr="00625324" w:rsidRDefault="00D4458E" w:rsidP="009B7015">
            <w:pPr>
              <w:pStyle w:val="TAC"/>
            </w:pPr>
            <w:r w:rsidRPr="00625324">
              <w:t>No</w:t>
            </w:r>
          </w:p>
        </w:tc>
      </w:tr>
      <w:tr w:rsidR="00D4458E" w:rsidRPr="00625324" w14:paraId="48222964" w14:textId="77777777" w:rsidTr="009B7015">
        <w:trPr>
          <w:trHeight w:val="47"/>
        </w:trPr>
        <w:tc>
          <w:tcPr>
            <w:tcW w:w="1985" w:type="dxa"/>
            <w:tcBorders>
              <w:top w:val="nil"/>
              <w:bottom w:val="single" w:sz="4" w:space="0" w:color="auto"/>
            </w:tcBorders>
            <w:shd w:val="clear" w:color="auto" w:fill="auto"/>
          </w:tcPr>
          <w:p w14:paraId="1573DBF4" w14:textId="77777777" w:rsidR="00D4458E" w:rsidRPr="00625324" w:rsidRDefault="00D4458E" w:rsidP="009B7015">
            <w:pPr>
              <w:pStyle w:val="TAC"/>
              <w:rPr>
                <w:lang w:eastAsia="fi-FI"/>
              </w:rPr>
            </w:pPr>
          </w:p>
        </w:tc>
        <w:tc>
          <w:tcPr>
            <w:tcW w:w="1701" w:type="dxa"/>
          </w:tcPr>
          <w:p w14:paraId="18C9E434" w14:textId="77777777" w:rsidR="00D4458E" w:rsidRPr="00625324" w:rsidRDefault="00D4458E" w:rsidP="009B7015">
            <w:pPr>
              <w:pStyle w:val="TAC"/>
              <w:rPr>
                <w:lang w:eastAsia="fi-FI"/>
              </w:rPr>
            </w:pPr>
            <w:r w:rsidRPr="00625324">
              <w:t>DC_20A_n78A</w:t>
            </w:r>
          </w:p>
        </w:tc>
        <w:tc>
          <w:tcPr>
            <w:tcW w:w="1418" w:type="dxa"/>
            <w:shd w:val="clear" w:color="auto" w:fill="auto"/>
          </w:tcPr>
          <w:p w14:paraId="14445A16" w14:textId="77777777" w:rsidR="00D4458E" w:rsidRPr="00625324" w:rsidRDefault="00D4458E" w:rsidP="009B7015">
            <w:pPr>
              <w:pStyle w:val="TAC"/>
              <w:rPr>
                <w:lang w:eastAsia="fi-FI"/>
              </w:rPr>
            </w:pPr>
            <w:r w:rsidRPr="00625324">
              <w:t>CA_7A-20A</w:t>
            </w:r>
          </w:p>
        </w:tc>
        <w:tc>
          <w:tcPr>
            <w:tcW w:w="1418" w:type="dxa"/>
          </w:tcPr>
          <w:p w14:paraId="1D40C481" w14:textId="77777777" w:rsidR="00D4458E" w:rsidRPr="00625324" w:rsidRDefault="00D4458E" w:rsidP="009B7015">
            <w:pPr>
              <w:pStyle w:val="TAC"/>
              <w:rPr>
                <w:lang w:eastAsia="fi-FI"/>
              </w:rPr>
            </w:pPr>
            <w:r w:rsidRPr="00625324">
              <w:t>n78A</w:t>
            </w:r>
          </w:p>
        </w:tc>
        <w:tc>
          <w:tcPr>
            <w:tcW w:w="1418" w:type="dxa"/>
          </w:tcPr>
          <w:p w14:paraId="58BF396A" w14:textId="77777777" w:rsidR="00D4458E" w:rsidRPr="00625324" w:rsidRDefault="00D4458E" w:rsidP="009B7015">
            <w:pPr>
              <w:pStyle w:val="TAC"/>
            </w:pPr>
            <w:r w:rsidRPr="00625324">
              <w:t>20A</w:t>
            </w:r>
          </w:p>
        </w:tc>
        <w:tc>
          <w:tcPr>
            <w:tcW w:w="1418" w:type="dxa"/>
          </w:tcPr>
          <w:p w14:paraId="3B0A8C52" w14:textId="77777777" w:rsidR="00D4458E" w:rsidRPr="00625324" w:rsidRDefault="00D4458E" w:rsidP="009B7015">
            <w:pPr>
              <w:pStyle w:val="TAC"/>
            </w:pPr>
            <w:r w:rsidRPr="00625324">
              <w:t>n78A</w:t>
            </w:r>
          </w:p>
        </w:tc>
        <w:tc>
          <w:tcPr>
            <w:tcW w:w="1418" w:type="dxa"/>
          </w:tcPr>
          <w:p w14:paraId="1EB60673" w14:textId="77777777" w:rsidR="00D4458E" w:rsidRPr="00625324" w:rsidRDefault="00D4458E" w:rsidP="009B7015">
            <w:pPr>
              <w:pStyle w:val="TAC"/>
            </w:pPr>
            <w:r w:rsidRPr="00625324">
              <w:t>No</w:t>
            </w:r>
          </w:p>
        </w:tc>
      </w:tr>
      <w:tr w:rsidR="00D4458E" w:rsidRPr="00721A03" w14:paraId="09906D8E" w14:textId="77777777" w:rsidTr="009B7015">
        <w:trPr>
          <w:trHeight w:val="47"/>
        </w:trPr>
        <w:tc>
          <w:tcPr>
            <w:tcW w:w="1985" w:type="dxa"/>
            <w:tcBorders>
              <w:top w:val="single" w:sz="4" w:space="0" w:color="auto"/>
              <w:left w:val="single" w:sz="4" w:space="0" w:color="auto"/>
              <w:bottom w:val="nil"/>
              <w:right w:val="single" w:sz="4" w:space="0" w:color="auto"/>
            </w:tcBorders>
            <w:shd w:val="clear" w:color="auto" w:fill="auto"/>
          </w:tcPr>
          <w:p w14:paraId="619AC355" w14:textId="77777777" w:rsidR="00D4458E" w:rsidRPr="00721A03" w:rsidRDefault="00D4458E" w:rsidP="009B7015">
            <w:pPr>
              <w:pStyle w:val="TAC"/>
            </w:pPr>
            <w:r w:rsidRPr="00721A03">
              <w:rPr>
                <w:noProof/>
              </w:rPr>
              <w:t>DC_7A-28A_n3A</w:t>
            </w:r>
          </w:p>
        </w:tc>
        <w:tc>
          <w:tcPr>
            <w:tcW w:w="1701" w:type="dxa"/>
            <w:tcBorders>
              <w:left w:val="single" w:sz="4" w:space="0" w:color="auto"/>
            </w:tcBorders>
          </w:tcPr>
          <w:p w14:paraId="09448433" w14:textId="77777777" w:rsidR="00D4458E" w:rsidRPr="00721A03" w:rsidRDefault="00D4458E" w:rsidP="009B7015">
            <w:pPr>
              <w:pStyle w:val="TAC"/>
            </w:pPr>
            <w:r w:rsidRPr="00721A03">
              <w:rPr>
                <w:lang w:eastAsia="ja-JP"/>
              </w:rPr>
              <w:t>DC_7A_n3A</w:t>
            </w:r>
          </w:p>
        </w:tc>
        <w:tc>
          <w:tcPr>
            <w:tcW w:w="1418" w:type="dxa"/>
            <w:shd w:val="clear" w:color="auto" w:fill="auto"/>
          </w:tcPr>
          <w:p w14:paraId="249056B8" w14:textId="77777777" w:rsidR="00D4458E" w:rsidRPr="00721A03" w:rsidRDefault="00D4458E" w:rsidP="009B7015">
            <w:pPr>
              <w:pStyle w:val="TAC"/>
            </w:pPr>
            <w:r w:rsidRPr="00721A03">
              <w:t>CA_7A-28A</w:t>
            </w:r>
          </w:p>
        </w:tc>
        <w:tc>
          <w:tcPr>
            <w:tcW w:w="1418" w:type="dxa"/>
          </w:tcPr>
          <w:p w14:paraId="505BA18A" w14:textId="77777777" w:rsidR="00D4458E" w:rsidRPr="00721A03" w:rsidRDefault="00D4458E" w:rsidP="009B7015">
            <w:pPr>
              <w:pStyle w:val="TAC"/>
            </w:pPr>
            <w:r w:rsidRPr="00721A03">
              <w:t>n3A</w:t>
            </w:r>
          </w:p>
        </w:tc>
        <w:tc>
          <w:tcPr>
            <w:tcW w:w="1418" w:type="dxa"/>
          </w:tcPr>
          <w:p w14:paraId="66511D06" w14:textId="77777777" w:rsidR="00D4458E" w:rsidRPr="00721A03" w:rsidRDefault="00D4458E" w:rsidP="009B7015">
            <w:pPr>
              <w:pStyle w:val="TAC"/>
            </w:pPr>
            <w:r w:rsidRPr="00721A03">
              <w:t>7A</w:t>
            </w:r>
          </w:p>
        </w:tc>
        <w:tc>
          <w:tcPr>
            <w:tcW w:w="1418" w:type="dxa"/>
          </w:tcPr>
          <w:p w14:paraId="50D34C9D" w14:textId="77777777" w:rsidR="00D4458E" w:rsidRPr="00721A03" w:rsidRDefault="00D4458E" w:rsidP="009B7015">
            <w:pPr>
              <w:pStyle w:val="TAC"/>
            </w:pPr>
            <w:r w:rsidRPr="00721A03">
              <w:t>n3A</w:t>
            </w:r>
          </w:p>
        </w:tc>
        <w:tc>
          <w:tcPr>
            <w:tcW w:w="1418" w:type="dxa"/>
          </w:tcPr>
          <w:p w14:paraId="552F1048" w14:textId="77777777" w:rsidR="00D4458E" w:rsidRPr="00721A03" w:rsidRDefault="00D4458E" w:rsidP="009B7015">
            <w:pPr>
              <w:pStyle w:val="TAC"/>
            </w:pPr>
            <w:r w:rsidRPr="00721A03">
              <w:t>No</w:t>
            </w:r>
          </w:p>
        </w:tc>
      </w:tr>
      <w:tr w:rsidR="00D4458E" w:rsidRPr="00721A03" w14:paraId="66765BEB" w14:textId="77777777" w:rsidTr="009B7015">
        <w:trPr>
          <w:trHeight w:val="47"/>
        </w:trPr>
        <w:tc>
          <w:tcPr>
            <w:tcW w:w="1985" w:type="dxa"/>
            <w:tcBorders>
              <w:top w:val="nil"/>
              <w:left w:val="single" w:sz="4" w:space="0" w:color="auto"/>
              <w:bottom w:val="single" w:sz="4" w:space="0" w:color="auto"/>
              <w:right w:val="single" w:sz="4" w:space="0" w:color="auto"/>
            </w:tcBorders>
            <w:shd w:val="clear" w:color="auto" w:fill="auto"/>
          </w:tcPr>
          <w:p w14:paraId="04C79A6F" w14:textId="77777777" w:rsidR="00D4458E" w:rsidRPr="00721A03" w:rsidRDefault="00D4458E" w:rsidP="009B7015">
            <w:pPr>
              <w:pStyle w:val="TAC"/>
            </w:pPr>
          </w:p>
        </w:tc>
        <w:tc>
          <w:tcPr>
            <w:tcW w:w="1701" w:type="dxa"/>
            <w:tcBorders>
              <w:left w:val="single" w:sz="4" w:space="0" w:color="auto"/>
            </w:tcBorders>
          </w:tcPr>
          <w:p w14:paraId="787C507D" w14:textId="77777777" w:rsidR="00D4458E" w:rsidRPr="00721A03" w:rsidRDefault="00D4458E" w:rsidP="009B7015">
            <w:pPr>
              <w:pStyle w:val="TAC"/>
            </w:pPr>
            <w:r w:rsidRPr="00721A03">
              <w:rPr>
                <w:lang w:eastAsia="ja-JP"/>
              </w:rPr>
              <w:t>DC_28A_n3A</w:t>
            </w:r>
          </w:p>
        </w:tc>
        <w:tc>
          <w:tcPr>
            <w:tcW w:w="1418" w:type="dxa"/>
            <w:shd w:val="clear" w:color="auto" w:fill="auto"/>
          </w:tcPr>
          <w:p w14:paraId="5428C624" w14:textId="77777777" w:rsidR="00D4458E" w:rsidRPr="00721A03" w:rsidRDefault="00D4458E" w:rsidP="009B7015">
            <w:pPr>
              <w:pStyle w:val="TAC"/>
            </w:pPr>
            <w:r w:rsidRPr="00721A03">
              <w:t>CA_7A-28A</w:t>
            </w:r>
          </w:p>
        </w:tc>
        <w:tc>
          <w:tcPr>
            <w:tcW w:w="1418" w:type="dxa"/>
          </w:tcPr>
          <w:p w14:paraId="3B46414C" w14:textId="77777777" w:rsidR="00D4458E" w:rsidRPr="00721A03" w:rsidRDefault="00D4458E" w:rsidP="009B7015">
            <w:pPr>
              <w:pStyle w:val="TAC"/>
            </w:pPr>
            <w:r w:rsidRPr="00721A03">
              <w:t>n3A</w:t>
            </w:r>
          </w:p>
        </w:tc>
        <w:tc>
          <w:tcPr>
            <w:tcW w:w="1418" w:type="dxa"/>
          </w:tcPr>
          <w:p w14:paraId="1143E1DF" w14:textId="77777777" w:rsidR="00D4458E" w:rsidRPr="00721A03" w:rsidRDefault="00D4458E" w:rsidP="009B7015">
            <w:pPr>
              <w:pStyle w:val="TAC"/>
            </w:pPr>
            <w:r w:rsidRPr="00721A03">
              <w:t>28A</w:t>
            </w:r>
          </w:p>
        </w:tc>
        <w:tc>
          <w:tcPr>
            <w:tcW w:w="1418" w:type="dxa"/>
          </w:tcPr>
          <w:p w14:paraId="743CD2A5" w14:textId="77777777" w:rsidR="00D4458E" w:rsidRPr="00721A03" w:rsidRDefault="00D4458E" w:rsidP="009B7015">
            <w:pPr>
              <w:pStyle w:val="TAC"/>
            </w:pPr>
            <w:r w:rsidRPr="00721A03">
              <w:t>n3A</w:t>
            </w:r>
          </w:p>
        </w:tc>
        <w:tc>
          <w:tcPr>
            <w:tcW w:w="1418" w:type="dxa"/>
          </w:tcPr>
          <w:p w14:paraId="5C69EB57" w14:textId="77777777" w:rsidR="00D4458E" w:rsidRPr="00721A03" w:rsidRDefault="00D4458E" w:rsidP="009B7015">
            <w:pPr>
              <w:pStyle w:val="TAC"/>
            </w:pPr>
            <w:r w:rsidRPr="00721A03">
              <w:t>No</w:t>
            </w:r>
          </w:p>
        </w:tc>
      </w:tr>
      <w:tr w:rsidR="00D4458E" w:rsidRPr="00625324" w14:paraId="697DF161" w14:textId="77777777" w:rsidTr="009B7015">
        <w:trPr>
          <w:trHeight w:val="47"/>
        </w:trPr>
        <w:tc>
          <w:tcPr>
            <w:tcW w:w="1985" w:type="dxa"/>
            <w:tcBorders>
              <w:bottom w:val="nil"/>
            </w:tcBorders>
            <w:shd w:val="clear" w:color="auto" w:fill="auto"/>
          </w:tcPr>
          <w:p w14:paraId="65B1351D" w14:textId="77777777" w:rsidR="00D4458E" w:rsidRPr="00625324" w:rsidRDefault="00D4458E" w:rsidP="009B7015">
            <w:pPr>
              <w:pStyle w:val="TAC"/>
              <w:rPr>
                <w:lang w:eastAsia="fi-FI"/>
              </w:rPr>
            </w:pPr>
            <w:r w:rsidRPr="00625324">
              <w:t>DC_7A_n28A-n78A</w:t>
            </w:r>
          </w:p>
        </w:tc>
        <w:tc>
          <w:tcPr>
            <w:tcW w:w="1701" w:type="dxa"/>
          </w:tcPr>
          <w:p w14:paraId="5A4F8535" w14:textId="77777777" w:rsidR="00D4458E" w:rsidRPr="00625324" w:rsidRDefault="00D4458E" w:rsidP="009B7015">
            <w:pPr>
              <w:pStyle w:val="TAC"/>
              <w:rPr>
                <w:lang w:eastAsia="fi-FI"/>
              </w:rPr>
            </w:pPr>
            <w:r w:rsidRPr="00625324">
              <w:t>DC_7A_n28A</w:t>
            </w:r>
          </w:p>
        </w:tc>
        <w:tc>
          <w:tcPr>
            <w:tcW w:w="1418" w:type="dxa"/>
            <w:shd w:val="clear" w:color="auto" w:fill="auto"/>
          </w:tcPr>
          <w:p w14:paraId="37B61CC5" w14:textId="77777777" w:rsidR="00D4458E" w:rsidRPr="00625324" w:rsidRDefault="00D4458E" w:rsidP="009B7015">
            <w:pPr>
              <w:pStyle w:val="TAC"/>
              <w:rPr>
                <w:lang w:eastAsia="fi-FI"/>
              </w:rPr>
            </w:pPr>
            <w:r w:rsidRPr="00625324">
              <w:t>7A</w:t>
            </w:r>
          </w:p>
        </w:tc>
        <w:tc>
          <w:tcPr>
            <w:tcW w:w="1418" w:type="dxa"/>
          </w:tcPr>
          <w:p w14:paraId="607A753A" w14:textId="77777777" w:rsidR="00D4458E" w:rsidRPr="00625324" w:rsidRDefault="00D4458E" w:rsidP="009B7015">
            <w:pPr>
              <w:pStyle w:val="TAC"/>
              <w:rPr>
                <w:lang w:eastAsia="fi-FI"/>
              </w:rPr>
            </w:pPr>
            <w:r w:rsidRPr="00625324">
              <w:t>CA_n28A-n78A</w:t>
            </w:r>
          </w:p>
        </w:tc>
        <w:tc>
          <w:tcPr>
            <w:tcW w:w="1418" w:type="dxa"/>
          </w:tcPr>
          <w:p w14:paraId="54F00CBC" w14:textId="77777777" w:rsidR="00D4458E" w:rsidRPr="00625324" w:rsidRDefault="00D4458E" w:rsidP="009B7015">
            <w:pPr>
              <w:pStyle w:val="TAC"/>
            </w:pPr>
            <w:r w:rsidRPr="00625324">
              <w:t>7A</w:t>
            </w:r>
          </w:p>
        </w:tc>
        <w:tc>
          <w:tcPr>
            <w:tcW w:w="1418" w:type="dxa"/>
          </w:tcPr>
          <w:p w14:paraId="182559E6" w14:textId="77777777" w:rsidR="00D4458E" w:rsidRPr="00625324" w:rsidRDefault="00D4458E" w:rsidP="009B7015">
            <w:pPr>
              <w:pStyle w:val="TAC"/>
            </w:pPr>
            <w:r w:rsidRPr="00625324">
              <w:t>n28A</w:t>
            </w:r>
          </w:p>
        </w:tc>
        <w:tc>
          <w:tcPr>
            <w:tcW w:w="1418" w:type="dxa"/>
          </w:tcPr>
          <w:p w14:paraId="6BF6789C" w14:textId="77777777" w:rsidR="00D4458E" w:rsidRPr="00625324" w:rsidRDefault="00D4458E" w:rsidP="009B7015">
            <w:pPr>
              <w:pStyle w:val="TAC"/>
            </w:pPr>
            <w:r w:rsidRPr="00625324">
              <w:t>Yes (NR 2CC)</w:t>
            </w:r>
          </w:p>
        </w:tc>
      </w:tr>
      <w:tr w:rsidR="00D4458E" w:rsidRPr="00625324" w14:paraId="7CE73270" w14:textId="77777777" w:rsidTr="009B7015">
        <w:trPr>
          <w:trHeight w:val="47"/>
        </w:trPr>
        <w:tc>
          <w:tcPr>
            <w:tcW w:w="1985" w:type="dxa"/>
            <w:tcBorders>
              <w:top w:val="nil"/>
              <w:bottom w:val="single" w:sz="4" w:space="0" w:color="auto"/>
            </w:tcBorders>
            <w:shd w:val="clear" w:color="auto" w:fill="auto"/>
          </w:tcPr>
          <w:p w14:paraId="1FA2080F" w14:textId="77777777" w:rsidR="00D4458E" w:rsidRPr="00625324" w:rsidRDefault="00D4458E" w:rsidP="009B7015">
            <w:pPr>
              <w:pStyle w:val="TAC"/>
              <w:rPr>
                <w:lang w:eastAsia="fi-FI"/>
              </w:rPr>
            </w:pPr>
          </w:p>
        </w:tc>
        <w:tc>
          <w:tcPr>
            <w:tcW w:w="1701" w:type="dxa"/>
          </w:tcPr>
          <w:p w14:paraId="261BD78E" w14:textId="77777777" w:rsidR="00D4458E" w:rsidRPr="00625324" w:rsidRDefault="00D4458E" w:rsidP="009B7015">
            <w:pPr>
              <w:pStyle w:val="TAC"/>
              <w:rPr>
                <w:lang w:eastAsia="fi-FI"/>
              </w:rPr>
            </w:pPr>
            <w:r w:rsidRPr="00625324">
              <w:t>DC_7A_n78A</w:t>
            </w:r>
          </w:p>
        </w:tc>
        <w:tc>
          <w:tcPr>
            <w:tcW w:w="1418" w:type="dxa"/>
            <w:shd w:val="clear" w:color="auto" w:fill="auto"/>
          </w:tcPr>
          <w:p w14:paraId="15292D98" w14:textId="77777777" w:rsidR="00D4458E" w:rsidRPr="00625324" w:rsidRDefault="00D4458E" w:rsidP="009B7015">
            <w:pPr>
              <w:pStyle w:val="TAC"/>
              <w:rPr>
                <w:lang w:eastAsia="fi-FI"/>
              </w:rPr>
            </w:pPr>
            <w:r w:rsidRPr="00625324">
              <w:t>7A</w:t>
            </w:r>
          </w:p>
        </w:tc>
        <w:tc>
          <w:tcPr>
            <w:tcW w:w="1418" w:type="dxa"/>
          </w:tcPr>
          <w:p w14:paraId="67C6CCE0" w14:textId="77777777" w:rsidR="00D4458E" w:rsidRPr="00625324" w:rsidRDefault="00D4458E" w:rsidP="009B7015">
            <w:pPr>
              <w:pStyle w:val="TAC"/>
              <w:rPr>
                <w:lang w:eastAsia="fi-FI"/>
              </w:rPr>
            </w:pPr>
            <w:r w:rsidRPr="00625324">
              <w:t>CA_n28A-n78A</w:t>
            </w:r>
          </w:p>
        </w:tc>
        <w:tc>
          <w:tcPr>
            <w:tcW w:w="1418" w:type="dxa"/>
          </w:tcPr>
          <w:p w14:paraId="50AE911B" w14:textId="77777777" w:rsidR="00D4458E" w:rsidRPr="00625324" w:rsidRDefault="00D4458E" w:rsidP="009B7015">
            <w:pPr>
              <w:pStyle w:val="TAC"/>
            </w:pPr>
            <w:r w:rsidRPr="00625324">
              <w:t>7A</w:t>
            </w:r>
          </w:p>
        </w:tc>
        <w:tc>
          <w:tcPr>
            <w:tcW w:w="1418" w:type="dxa"/>
          </w:tcPr>
          <w:p w14:paraId="54018995" w14:textId="77777777" w:rsidR="00D4458E" w:rsidRPr="00625324" w:rsidRDefault="00D4458E" w:rsidP="009B7015">
            <w:pPr>
              <w:pStyle w:val="TAC"/>
            </w:pPr>
            <w:r w:rsidRPr="00625324">
              <w:t>n78A</w:t>
            </w:r>
          </w:p>
        </w:tc>
        <w:tc>
          <w:tcPr>
            <w:tcW w:w="1418" w:type="dxa"/>
          </w:tcPr>
          <w:p w14:paraId="5A07EBA0" w14:textId="77777777" w:rsidR="00D4458E" w:rsidRPr="00625324" w:rsidRDefault="00D4458E" w:rsidP="009B7015">
            <w:pPr>
              <w:pStyle w:val="TAC"/>
            </w:pPr>
            <w:r w:rsidRPr="00625324">
              <w:t>No</w:t>
            </w:r>
          </w:p>
        </w:tc>
      </w:tr>
      <w:tr w:rsidR="00D4458E" w14:paraId="0D1D6013" w14:textId="77777777" w:rsidTr="009B7015">
        <w:trPr>
          <w:trHeight w:val="47"/>
        </w:trPr>
        <w:tc>
          <w:tcPr>
            <w:tcW w:w="1985" w:type="dxa"/>
            <w:tcBorders>
              <w:bottom w:val="nil"/>
            </w:tcBorders>
            <w:shd w:val="clear" w:color="auto" w:fill="auto"/>
          </w:tcPr>
          <w:p w14:paraId="4C86E04F" w14:textId="77777777" w:rsidR="00D4458E" w:rsidRPr="00C02444" w:rsidRDefault="00D4458E" w:rsidP="009B7015">
            <w:pPr>
              <w:pStyle w:val="TAC"/>
            </w:pPr>
            <w:r w:rsidRPr="00C02444">
              <w:t>DC_14A-66A_n</w:t>
            </w:r>
            <w:r>
              <w:t>2</w:t>
            </w:r>
            <w:r w:rsidRPr="00C02444">
              <w:t>A</w:t>
            </w:r>
          </w:p>
        </w:tc>
        <w:tc>
          <w:tcPr>
            <w:tcW w:w="1701" w:type="dxa"/>
          </w:tcPr>
          <w:p w14:paraId="6D5806A5" w14:textId="77777777" w:rsidR="00D4458E" w:rsidRPr="00C02444" w:rsidRDefault="00D4458E" w:rsidP="009B7015">
            <w:pPr>
              <w:pStyle w:val="TAC"/>
            </w:pPr>
            <w:r w:rsidRPr="00C02444">
              <w:t>DC_14A_n</w:t>
            </w:r>
            <w:r>
              <w:t>2</w:t>
            </w:r>
            <w:r w:rsidRPr="00C02444">
              <w:t>A</w:t>
            </w:r>
          </w:p>
        </w:tc>
        <w:tc>
          <w:tcPr>
            <w:tcW w:w="1418" w:type="dxa"/>
            <w:shd w:val="clear" w:color="auto" w:fill="auto"/>
          </w:tcPr>
          <w:p w14:paraId="6503E0E0" w14:textId="77777777" w:rsidR="00D4458E" w:rsidRPr="00BF1851" w:rsidRDefault="00D4458E" w:rsidP="009B7015">
            <w:pPr>
              <w:pStyle w:val="TAC"/>
            </w:pPr>
            <w:r w:rsidRPr="00BF1851">
              <w:t>CA_14A-66A</w:t>
            </w:r>
          </w:p>
        </w:tc>
        <w:tc>
          <w:tcPr>
            <w:tcW w:w="1418" w:type="dxa"/>
          </w:tcPr>
          <w:p w14:paraId="60D6D1CE" w14:textId="77777777" w:rsidR="00D4458E" w:rsidRDefault="00D4458E" w:rsidP="009B7015">
            <w:pPr>
              <w:pStyle w:val="TAC"/>
            </w:pPr>
            <w:r>
              <w:t>n2A</w:t>
            </w:r>
          </w:p>
        </w:tc>
        <w:tc>
          <w:tcPr>
            <w:tcW w:w="1418" w:type="dxa"/>
          </w:tcPr>
          <w:p w14:paraId="2C3BC346" w14:textId="77777777" w:rsidR="00D4458E" w:rsidRDefault="00D4458E" w:rsidP="009B7015">
            <w:pPr>
              <w:pStyle w:val="TAC"/>
            </w:pPr>
            <w:r>
              <w:t>14A</w:t>
            </w:r>
          </w:p>
        </w:tc>
        <w:tc>
          <w:tcPr>
            <w:tcW w:w="1418" w:type="dxa"/>
          </w:tcPr>
          <w:p w14:paraId="0BBF1C70" w14:textId="77777777" w:rsidR="00D4458E" w:rsidRDefault="00D4458E" w:rsidP="009B7015">
            <w:pPr>
              <w:pStyle w:val="TAC"/>
            </w:pPr>
            <w:r>
              <w:t>n2A</w:t>
            </w:r>
          </w:p>
        </w:tc>
        <w:tc>
          <w:tcPr>
            <w:tcW w:w="1418" w:type="dxa"/>
          </w:tcPr>
          <w:p w14:paraId="3DB2BD85" w14:textId="77777777" w:rsidR="00D4458E" w:rsidRDefault="00D4458E" w:rsidP="009B7015">
            <w:pPr>
              <w:pStyle w:val="TAC"/>
            </w:pPr>
            <w:r>
              <w:t>No</w:t>
            </w:r>
          </w:p>
        </w:tc>
      </w:tr>
      <w:tr w:rsidR="00D4458E" w14:paraId="013404AE" w14:textId="77777777" w:rsidTr="009B7015">
        <w:trPr>
          <w:trHeight w:val="47"/>
        </w:trPr>
        <w:tc>
          <w:tcPr>
            <w:tcW w:w="1985" w:type="dxa"/>
            <w:tcBorders>
              <w:bottom w:val="nil"/>
            </w:tcBorders>
            <w:shd w:val="clear" w:color="auto" w:fill="auto"/>
          </w:tcPr>
          <w:p w14:paraId="3AFB7AB1" w14:textId="77777777" w:rsidR="00D4458E" w:rsidRPr="00C02444" w:rsidRDefault="00D4458E" w:rsidP="009B7015">
            <w:pPr>
              <w:pStyle w:val="TAC"/>
            </w:pPr>
          </w:p>
        </w:tc>
        <w:tc>
          <w:tcPr>
            <w:tcW w:w="1701" w:type="dxa"/>
          </w:tcPr>
          <w:p w14:paraId="5C9E9E35" w14:textId="77777777" w:rsidR="00D4458E" w:rsidRPr="00C02444" w:rsidRDefault="00D4458E" w:rsidP="009B7015">
            <w:pPr>
              <w:pStyle w:val="TAC"/>
            </w:pPr>
            <w:r w:rsidRPr="00C02444">
              <w:t>DC_</w:t>
            </w:r>
            <w:r>
              <w:t>66</w:t>
            </w:r>
            <w:r w:rsidRPr="00C02444">
              <w:t>A_n</w:t>
            </w:r>
            <w:r>
              <w:t>2</w:t>
            </w:r>
            <w:r w:rsidRPr="00C02444">
              <w:t>A</w:t>
            </w:r>
          </w:p>
        </w:tc>
        <w:tc>
          <w:tcPr>
            <w:tcW w:w="1418" w:type="dxa"/>
            <w:shd w:val="clear" w:color="auto" w:fill="auto"/>
          </w:tcPr>
          <w:p w14:paraId="4C284326" w14:textId="77777777" w:rsidR="00D4458E" w:rsidRPr="00BF1851" w:rsidRDefault="00D4458E" w:rsidP="009B7015">
            <w:pPr>
              <w:pStyle w:val="TAC"/>
            </w:pPr>
            <w:r w:rsidRPr="00BF1851">
              <w:t>CA_14A-66A</w:t>
            </w:r>
          </w:p>
        </w:tc>
        <w:tc>
          <w:tcPr>
            <w:tcW w:w="1418" w:type="dxa"/>
          </w:tcPr>
          <w:p w14:paraId="3FA4F839" w14:textId="77777777" w:rsidR="00D4458E" w:rsidRDefault="00D4458E" w:rsidP="009B7015">
            <w:pPr>
              <w:pStyle w:val="TAC"/>
            </w:pPr>
            <w:r>
              <w:t>n2A</w:t>
            </w:r>
          </w:p>
        </w:tc>
        <w:tc>
          <w:tcPr>
            <w:tcW w:w="1418" w:type="dxa"/>
          </w:tcPr>
          <w:p w14:paraId="36D3805E" w14:textId="77777777" w:rsidR="00D4458E" w:rsidRDefault="00D4458E" w:rsidP="009B7015">
            <w:pPr>
              <w:pStyle w:val="TAC"/>
            </w:pPr>
            <w:r>
              <w:t>66A</w:t>
            </w:r>
          </w:p>
        </w:tc>
        <w:tc>
          <w:tcPr>
            <w:tcW w:w="1418" w:type="dxa"/>
          </w:tcPr>
          <w:p w14:paraId="6AF071EF" w14:textId="77777777" w:rsidR="00D4458E" w:rsidRDefault="00D4458E" w:rsidP="009B7015">
            <w:pPr>
              <w:pStyle w:val="TAC"/>
            </w:pPr>
            <w:r>
              <w:t>n2A</w:t>
            </w:r>
          </w:p>
        </w:tc>
        <w:tc>
          <w:tcPr>
            <w:tcW w:w="1418" w:type="dxa"/>
          </w:tcPr>
          <w:p w14:paraId="254FCB39" w14:textId="77777777" w:rsidR="00D4458E" w:rsidRDefault="00D4458E" w:rsidP="009B7015">
            <w:pPr>
              <w:pStyle w:val="TAC"/>
            </w:pPr>
            <w:r>
              <w:t>No</w:t>
            </w:r>
          </w:p>
        </w:tc>
      </w:tr>
      <w:tr w:rsidR="00D4458E" w:rsidRPr="00625324" w14:paraId="0D1B6774" w14:textId="77777777" w:rsidTr="009B7015">
        <w:trPr>
          <w:trHeight w:val="47"/>
        </w:trPr>
        <w:tc>
          <w:tcPr>
            <w:tcW w:w="1985" w:type="dxa"/>
            <w:tcBorders>
              <w:bottom w:val="nil"/>
            </w:tcBorders>
            <w:shd w:val="clear" w:color="auto" w:fill="auto"/>
          </w:tcPr>
          <w:p w14:paraId="43A438D0" w14:textId="77777777" w:rsidR="00D4458E" w:rsidRPr="00625324" w:rsidRDefault="00D4458E" w:rsidP="009B7015">
            <w:pPr>
              <w:pStyle w:val="TAC"/>
            </w:pPr>
            <w:r w:rsidRPr="00C02444">
              <w:t>DC_14A-66A_n66A</w:t>
            </w:r>
          </w:p>
        </w:tc>
        <w:tc>
          <w:tcPr>
            <w:tcW w:w="1701" w:type="dxa"/>
          </w:tcPr>
          <w:p w14:paraId="0E2466D9" w14:textId="77777777" w:rsidR="00D4458E" w:rsidRPr="00625324" w:rsidRDefault="00D4458E" w:rsidP="009B7015">
            <w:pPr>
              <w:pStyle w:val="TAC"/>
            </w:pPr>
            <w:r w:rsidRPr="00C02444">
              <w:t>DC_14A_n66A</w:t>
            </w:r>
          </w:p>
        </w:tc>
        <w:tc>
          <w:tcPr>
            <w:tcW w:w="1418" w:type="dxa"/>
            <w:shd w:val="clear" w:color="auto" w:fill="auto"/>
          </w:tcPr>
          <w:p w14:paraId="258A4543" w14:textId="77777777" w:rsidR="00D4458E" w:rsidRPr="00BF1851" w:rsidRDefault="00D4458E" w:rsidP="009B7015">
            <w:pPr>
              <w:pStyle w:val="TAC"/>
            </w:pPr>
            <w:r w:rsidRPr="00BF1851">
              <w:t>CA_14A-66A</w:t>
            </w:r>
          </w:p>
        </w:tc>
        <w:tc>
          <w:tcPr>
            <w:tcW w:w="1418" w:type="dxa"/>
          </w:tcPr>
          <w:p w14:paraId="448FD82F" w14:textId="77777777" w:rsidR="00D4458E" w:rsidRPr="00625324" w:rsidRDefault="00D4458E" w:rsidP="009B7015">
            <w:pPr>
              <w:pStyle w:val="TAC"/>
            </w:pPr>
            <w:r>
              <w:t>n66A</w:t>
            </w:r>
          </w:p>
        </w:tc>
        <w:tc>
          <w:tcPr>
            <w:tcW w:w="1418" w:type="dxa"/>
          </w:tcPr>
          <w:p w14:paraId="5D65496E" w14:textId="77777777" w:rsidR="00D4458E" w:rsidRPr="00625324" w:rsidRDefault="00D4458E" w:rsidP="009B7015">
            <w:pPr>
              <w:pStyle w:val="TAC"/>
            </w:pPr>
            <w:r>
              <w:t>14A</w:t>
            </w:r>
          </w:p>
        </w:tc>
        <w:tc>
          <w:tcPr>
            <w:tcW w:w="1418" w:type="dxa"/>
          </w:tcPr>
          <w:p w14:paraId="11BEF04F" w14:textId="77777777" w:rsidR="00D4458E" w:rsidRPr="00625324" w:rsidRDefault="00D4458E" w:rsidP="009B7015">
            <w:pPr>
              <w:pStyle w:val="TAC"/>
            </w:pPr>
            <w:r>
              <w:t>n66A</w:t>
            </w:r>
          </w:p>
        </w:tc>
        <w:tc>
          <w:tcPr>
            <w:tcW w:w="1418" w:type="dxa"/>
          </w:tcPr>
          <w:p w14:paraId="6515B707" w14:textId="77777777" w:rsidR="00D4458E" w:rsidRPr="00625324" w:rsidRDefault="00D4458E" w:rsidP="009B7015">
            <w:pPr>
              <w:pStyle w:val="TAC"/>
            </w:pPr>
            <w:r>
              <w:t>No</w:t>
            </w:r>
          </w:p>
        </w:tc>
      </w:tr>
      <w:tr w:rsidR="00D4458E" w:rsidRPr="00625324" w14:paraId="33FA3842" w14:textId="77777777" w:rsidTr="009B7015">
        <w:trPr>
          <w:trHeight w:val="47"/>
        </w:trPr>
        <w:tc>
          <w:tcPr>
            <w:tcW w:w="1985" w:type="dxa"/>
            <w:tcBorders>
              <w:bottom w:val="nil"/>
            </w:tcBorders>
            <w:shd w:val="clear" w:color="auto" w:fill="auto"/>
          </w:tcPr>
          <w:p w14:paraId="6F5C93CC" w14:textId="77777777" w:rsidR="00D4458E" w:rsidRPr="00625324" w:rsidRDefault="00D4458E" w:rsidP="009B7015">
            <w:pPr>
              <w:pStyle w:val="TAC"/>
            </w:pPr>
          </w:p>
        </w:tc>
        <w:tc>
          <w:tcPr>
            <w:tcW w:w="1701" w:type="dxa"/>
          </w:tcPr>
          <w:p w14:paraId="4D9EDDF6" w14:textId="77777777" w:rsidR="00D4458E" w:rsidRPr="00625324" w:rsidRDefault="00D4458E" w:rsidP="009B7015">
            <w:pPr>
              <w:pStyle w:val="TAC"/>
            </w:pPr>
            <w:r w:rsidRPr="00C02444">
              <w:t>DC_</w:t>
            </w:r>
            <w:r>
              <w:t>66</w:t>
            </w:r>
            <w:r w:rsidRPr="00C02444">
              <w:t>A_n66A</w:t>
            </w:r>
          </w:p>
        </w:tc>
        <w:tc>
          <w:tcPr>
            <w:tcW w:w="1418" w:type="dxa"/>
            <w:shd w:val="clear" w:color="auto" w:fill="auto"/>
          </w:tcPr>
          <w:p w14:paraId="62B61316" w14:textId="77777777" w:rsidR="00D4458E" w:rsidRPr="00BF1851" w:rsidRDefault="00D4458E" w:rsidP="009B7015">
            <w:pPr>
              <w:pStyle w:val="TAC"/>
            </w:pPr>
            <w:r w:rsidRPr="00BF1851">
              <w:t>CA_14A-66A</w:t>
            </w:r>
          </w:p>
        </w:tc>
        <w:tc>
          <w:tcPr>
            <w:tcW w:w="1418" w:type="dxa"/>
          </w:tcPr>
          <w:p w14:paraId="7E072255" w14:textId="77777777" w:rsidR="00D4458E" w:rsidRPr="00625324" w:rsidRDefault="00D4458E" w:rsidP="009B7015">
            <w:pPr>
              <w:pStyle w:val="TAC"/>
            </w:pPr>
            <w:r>
              <w:t>n66A</w:t>
            </w:r>
          </w:p>
        </w:tc>
        <w:tc>
          <w:tcPr>
            <w:tcW w:w="1418" w:type="dxa"/>
          </w:tcPr>
          <w:p w14:paraId="72BD13EE" w14:textId="77777777" w:rsidR="00D4458E" w:rsidRPr="00625324" w:rsidRDefault="00D4458E" w:rsidP="009B7015">
            <w:pPr>
              <w:pStyle w:val="TAC"/>
            </w:pPr>
            <w:r>
              <w:t>66A</w:t>
            </w:r>
          </w:p>
        </w:tc>
        <w:tc>
          <w:tcPr>
            <w:tcW w:w="1418" w:type="dxa"/>
          </w:tcPr>
          <w:p w14:paraId="5AB297CE" w14:textId="77777777" w:rsidR="00D4458E" w:rsidRPr="00625324" w:rsidRDefault="00D4458E" w:rsidP="009B7015">
            <w:pPr>
              <w:pStyle w:val="TAC"/>
            </w:pPr>
            <w:r>
              <w:t>n66A</w:t>
            </w:r>
          </w:p>
        </w:tc>
        <w:tc>
          <w:tcPr>
            <w:tcW w:w="1418" w:type="dxa"/>
          </w:tcPr>
          <w:p w14:paraId="1076ADE7" w14:textId="77777777" w:rsidR="00D4458E" w:rsidRPr="00625324" w:rsidRDefault="00D4458E" w:rsidP="009B7015">
            <w:pPr>
              <w:pStyle w:val="TAC"/>
            </w:pPr>
            <w:r>
              <w:t>No</w:t>
            </w:r>
          </w:p>
        </w:tc>
      </w:tr>
      <w:tr w:rsidR="00D4458E" w14:paraId="33AD0061" w14:textId="77777777" w:rsidTr="009B7015">
        <w:trPr>
          <w:trHeight w:val="47"/>
        </w:trPr>
        <w:tc>
          <w:tcPr>
            <w:tcW w:w="1985" w:type="dxa"/>
            <w:tcBorders>
              <w:top w:val="single" w:sz="4" w:space="0" w:color="auto"/>
              <w:left w:val="single" w:sz="4" w:space="0" w:color="auto"/>
              <w:bottom w:val="nil"/>
              <w:right w:val="single" w:sz="4" w:space="0" w:color="auto"/>
            </w:tcBorders>
          </w:tcPr>
          <w:p w14:paraId="214CFE71" w14:textId="77777777" w:rsidR="00D4458E" w:rsidRDefault="00D4458E" w:rsidP="009B7015">
            <w:pPr>
              <w:pStyle w:val="TAC"/>
            </w:pPr>
            <w:r w:rsidRPr="007B114E">
              <w:t>DC_14A-66A-66A_n2A</w:t>
            </w:r>
          </w:p>
        </w:tc>
        <w:tc>
          <w:tcPr>
            <w:tcW w:w="1701" w:type="dxa"/>
            <w:tcBorders>
              <w:top w:val="single" w:sz="4" w:space="0" w:color="auto"/>
              <w:left w:val="single" w:sz="4" w:space="0" w:color="auto"/>
              <w:bottom w:val="single" w:sz="4" w:space="0" w:color="auto"/>
              <w:right w:val="single" w:sz="4" w:space="0" w:color="auto"/>
            </w:tcBorders>
          </w:tcPr>
          <w:p w14:paraId="21C9ECF3" w14:textId="77777777" w:rsidR="00D4458E" w:rsidRDefault="00D4458E" w:rsidP="009B7015">
            <w:pPr>
              <w:pStyle w:val="TAC"/>
            </w:pPr>
            <w:r w:rsidRPr="007B114E">
              <w:t>DC_14A_n2A</w:t>
            </w:r>
          </w:p>
        </w:tc>
        <w:tc>
          <w:tcPr>
            <w:tcW w:w="1418" w:type="dxa"/>
            <w:tcBorders>
              <w:top w:val="single" w:sz="4" w:space="0" w:color="auto"/>
              <w:left w:val="single" w:sz="4" w:space="0" w:color="auto"/>
              <w:bottom w:val="single" w:sz="4" w:space="0" w:color="auto"/>
              <w:right w:val="single" w:sz="4" w:space="0" w:color="auto"/>
            </w:tcBorders>
          </w:tcPr>
          <w:p w14:paraId="5A93ED15" w14:textId="77777777" w:rsidR="00D4458E" w:rsidRDefault="00D4458E" w:rsidP="009B7015">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77FB316A" w14:textId="77777777" w:rsidR="00D4458E" w:rsidRDefault="00D4458E" w:rsidP="009B7015">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7AA3BA32" w14:textId="77777777" w:rsidR="00D4458E" w:rsidRDefault="00D4458E" w:rsidP="009B7015">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762B18C1" w14:textId="77777777" w:rsidR="00D4458E" w:rsidRDefault="00D4458E" w:rsidP="009B7015">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E61A969" w14:textId="77777777" w:rsidR="00D4458E" w:rsidRDefault="00D4458E" w:rsidP="009B7015">
            <w:pPr>
              <w:pStyle w:val="TAC"/>
            </w:pPr>
            <w:r>
              <w:t>No</w:t>
            </w:r>
          </w:p>
        </w:tc>
      </w:tr>
      <w:tr w:rsidR="00D4458E" w14:paraId="4C658B46" w14:textId="77777777" w:rsidTr="009B7015">
        <w:trPr>
          <w:trHeight w:val="47"/>
        </w:trPr>
        <w:tc>
          <w:tcPr>
            <w:tcW w:w="1985" w:type="dxa"/>
            <w:tcBorders>
              <w:top w:val="nil"/>
              <w:left w:val="single" w:sz="4" w:space="0" w:color="auto"/>
              <w:bottom w:val="single" w:sz="4" w:space="0" w:color="auto"/>
              <w:right w:val="single" w:sz="4" w:space="0" w:color="auto"/>
            </w:tcBorders>
          </w:tcPr>
          <w:p w14:paraId="0EF45DFC" w14:textId="77777777" w:rsidR="00D4458E" w:rsidRDefault="00D4458E" w:rsidP="009B7015">
            <w:pPr>
              <w:pStyle w:val="TAC"/>
            </w:pPr>
          </w:p>
        </w:tc>
        <w:tc>
          <w:tcPr>
            <w:tcW w:w="1701" w:type="dxa"/>
            <w:tcBorders>
              <w:top w:val="single" w:sz="4" w:space="0" w:color="auto"/>
              <w:left w:val="single" w:sz="4" w:space="0" w:color="auto"/>
              <w:bottom w:val="single" w:sz="4" w:space="0" w:color="auto"/>
              <w:right w:val="single" w:sz="4" w:space="0" w:color="auto"/>
            </w:tcBorders>
          </w:tcPr>
          <w:p w14:paraId="4FC650BB" w14:textId="77777777" w:rsidR="00D4458E" w:rsidRDefault="00D4458E" w:rsidP="009B7015">
            <w:pPr>
              <w:pStyle w:val="TAC"/>
            </w:pPr>
            <w:r>
              <w:t>DC_66A_n2A</w:t>
            </w:r>
          </w:p>
        </w:tc>
        <w:tc>
          <w:tcPr>
            <w:tcW w:w="1418" w:type="dxa"/>
            <w:tcBorders>
              <w:top w:val="single" w:sz="4" w:space="0" w:color="auto"/>
              <w:left w:val="single" w:sz="4" w:space="0" w:color="auto"/>
              <w:bottom w:val="single" w:sz="4" w:space="0" w:color="auto"/>
              <w:right w:val="single" w:sz="4" w:space="0" w:color="auto"/>
            </w:tcBorders>
          </w:tcPr>
          <w:p w14:paraId="0613FB04" w14:textId="77777777" w:rsidR="00D4458E" w:rsidRDefault="00D4458E" w:rsidP="009B7015">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47917D34" w14:textId="77777777" w:rsidR="00D4458E" w:rsidRDefault="00D4458E" w:rsidP="009B7015">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337D08EF" w14:textId="77777777" w:rsidR="00D4458E" w:rsidRDefault="00D4458E" w:rsidP="009B7015">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5ECC98E1" w14:textId="77777777" w:rsidR="00D4458E" w:rsidRDefault="00D4458E" w:rsidP="009B7015">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A11EAB2" w14:textId="77777777" w:rsidR="00D4458E" w:rsidRDefault="00D4458E" w:rsidP="009B7015">
            <w:pPr>
              <w:pStyle w:val="TAC"/>
            </w:pPr>
            <w:r>
              <w:t>No</w:t>
            </w:r>
          </w:p>
        </w:tc>
      </w:tr>
      <w:tr w:rsidR="00D4458E" w:rsidRPr="00625324" w14:paraId="4F2531E3" w14:textId="77777777" w:rsidTr="009B7015">
        <w:trPr>
          <w:trHeight w:val="47"/>
        </w:trPr>
        <w:tc>
          <w:tcPr>
            <w:tcW w:w="1985" w:type="dxa"/>
            <w:tcBorders>
              <w:bottom w:val="nil"/>
            </w:tcBorders>
            <w:shd w:val="clear" w:color="auto" w:fill="auto"/>
          </w:tcPr>
          <w:p w14:paraId="6E9CE9BF" w14:textId="77777777" w:rsidR="00D4458E" w:rsidRPr="00625324" w:rsidRDefault="00D4458E" w:rsidP="009B7015">
            <w:pPr>
              <w:pStyle w:val="TAC"/>
              <w:rPr>
                <w:lang w:eastAsia="fi-FI"/>
              </w:rPr>
            </w:pPr>
            <w:r w:rsidRPr="00625324">
              <w:t>DC_19A-21A_n78A</w:t>
            </w:r>
          </w:p>
        </w:tc>
        <w:tc>
          <w:tcPr>
            <w:tcW w:w="1701" w:type="dxa"/>
          </w:tcPr>
          <w:p w14:paraId="14C0451E" w14:textId="77777777" w:rsidR="00D4458E" w:rsidRPr="00625324" w:rsidRDefault="00D4458E" w:rsidP="009B7015">
            <w:pPr>
              <w:pStyle w:val="TAC"/>
              <w:rPr>
                <w:lang w:eastAsia="fi-FI"/>
              </w:rPr>
            </w:pPr>
            <w:r w:rsidRPr="00625324">
              <w:t>DC_19A_n78A</w:t>
            </w:r>
          </w:p>
        </w:tc>
        <w:tc>
          <w:tcPr>
            <w:tcW w:w="1418" w:type="dxa"/>
            <w:shd w:val="clear" w:color="auto" w:fill="auto"/>
          </w:tcPr>
          <w:p w14:paraId="2F2845C6" w14:textId="77777777" w:rsidR="00D4458E" w:rsidRPr="00625324" w:rsidRDefault="00D4458E" w:rsidP="009B7015">
            <w:pPr>
              <w:pStyle w:val="TAC"/>
              <w:rPr>
                <w:lang w:eastAsia="fi-FI"/>
              </w:rPr>
            </w:pPr>
            <w:r w:rsidRPr="00625324">
              <w:t>CA_19A-21A</w:t>
            </w:r>
          </w:p>
        </w:tc>
        <w:tc>
          <w:tcPr>
            <w:tcW w:w="1418" w:type="dxa"/>
          </w:tcPr>
          <w:p w14:paraId="37098769" w14:textId="77777777" w:rsidR="00D4458E" w:rsidRPr="00625324" w:rsidRDefault="00D4458E" w:rsidP="009B7015">
            <w:pPr>
              <w:pStyle w:val="TAC"/>
              <w:rPr>
                <w:lang w:eastAsia="fi-FI"/>
              </w:rPr>
            </w:pPr>
            <w:r w:rsidRPr="00625324">
              <w:t>n78A</w:t>
            </w:r>
          </w:p>
        </w:tc>
        <w:tc>
          <w:tcPr>
            <w:tcW w:w="1418" w:type="dxa"/>
          </w:tcPr>
          <w:p w14:paraId="039C8FC1" w14:textId="77777777" w:rsidR="00D4458E" w:rsidRPr="00625324" w:rsidRDefault="00D4458E" w:rsidP="009B7015">
            <w:pPr>
              <w:pStyle w:val="TAC"/>
            </w:pPr>
            <w:r w:rsidRPr="00625324">
              <w:t>19A</w:t>
            </w:r>
          </w:p>
        </w:tc>
        <w:tc>
          <w:tcPr>
            <w:tcW w:w="1418" w:type="dxa"/>
          </w:tcPr>
          <w:p w14:paraId="284392F7" w14:textId="77777777" w:rsidR="00D4458E" w:rsidRPr="00625324" w:rsidRDefault="00D4458E" w:rsidP="009B7015">
            <w:pPr>
              <w:pStyle w:val="TAC"/>
            </w:pPr>
            <w:r w:rsidRPr="00625324">
              <w:t>n78A</w:t>
            </w:r>
          </w:p>
        </w:tc>
        <w:tc>
          <w:tcPr>
            <w:tcW w:w="1418" w:type="dxa"/>
          </w:tcPr>
          <w:p w14:paraId="4369DBE1" w14:textId="77777777" w:rsidR="00D4458E" w:rsidRPr="00625324" w:rsidRDefault="00D4458E" w:rsidP="009B7015">
            <w:pPr>
              <w:pStyle w:val="TAC"/>
            </w:pPr>
            <w:r w:rsidRPr="00625324">
              <w:t>No</w:t>
            </w:r>
          </w:p>
        </w:tc>
      </w:tr>
      <w:tr w:rsidR="00D4458E" w:rsidRPr="00625324" w14:paraId="43287CE0" w14:textId="77777777" w:rsidTr="009B7015">
        <w:trPr>
          <w:trHeight w:val="47"/>
        </w:trPr>
        <w:tc>
          <w:tcPr>
            <w:tcW w:w="1985" w:type="dxa"/>
            <w:tcBorders>
              <w:top w:val="nil"/>
              <w:bottom w:val="single" w:sz="4" w:space="0" w:color="auto"/>
            </w:tcBorders>
            <w:shd w:val="clear" w:color="auto" w:fill="auto"/>
          </w:tcPr>
          <w:p w14:paraId="60F7A190" w14:textId="77777777" w:rsidR="00D4458E" w:rsidRPr="00625324" w:rsidRDefault="00D4458E" w:rsidP="009B7015">
            <w:pPr>
              <w:pStyle w:val="TAC"/>
              <w:rPr>
                <w:lang w:eastAsia="fi-FI"/>
              </w:rPr>
            </w:pPr>
          </w:p>
        </w:tc>
        <w:tc>
          <w:tcPr>
            <w:tcW w:w="1701" w:type="dxa"/>
          </w:tcPr>
          <w:p w14:paraId="16FDF1D3" w14:textId="77777777" w:rsidR="00D4458E" w:rsidRPr="00625324" w:rsidRDefault="00D4458E" w:rsidP="009B7015">
            <w:pPr>
              <w:pStyle w:val="TAC"/>
              <w:rPr>
                <w:lang w:eastAsia="fi-FI"/>
              </w:rPr>
            </w:pPr>
            <w:r w:rsidRPr="00625324">
              <w:t>DC_21A_n78A</w:t>
            </w:r>
          </w:p>
        </w:tc>
        <w:tc>
          <w:tcPr>
            <w:tcW w:w="1418" w:type="dxa"/>
            <w:shd w:val="clear" w:color="auto" w:fill="auto"/>
          </w:tcPr>
          <w:p w14:paraId="2732DD55" w14:textId="77777777" w:rsidR="00D4458E" w:rsidRPr="00625324" w:rsidRDefault="00D4458E" w:rsidP="009B7015">
            <w:pPr>
              <w:pStyle w:val="TAC"/>
              <w:rPr>
                <w:lang w:eastAsia="fi-FI"/>
              </w:rPr>
            </w:pPr>
            <w:r w:rsidRPr="00625324">
              <w:t>CA_19A-21A</w:t>
            </w:r>
          </w:p>
        </w:tc>
        <w:tc>
          <w:tcPr>
            <w:tcW w:w="1418" w:type="dxa"/>
          </w:tcPr>
          <w:p w14:paraId="6561C9C3" w14:textId="77777777" w:rsidR="00D4458E" w:rsidRPr="00625324" w:rsidRDefault="00D4458E" w:rsidP="009B7015">
            <w:pPr>
              <w:pStyle w:val="TAC"/>
              <w:rPr>
                <w:lang w:eastAsia="fi-FI"/>
              </w:rPr>
            </w:pPr>
            <w:r w:rsidRPr="00625324">
              <w:t>n78A</w:t>
            </w:r>
          </w:p>
        </w:tc>
        <w:tc>
          <w:tcPr>
            <w:tcW w:w="1418" w:type="dxa"/>
          </w:tcPr>
          <w:p w14:paraId="73862D68" w14:textId="77777777" w:rsidR="00D4458E" w:rsidRPr="00625324" w:rsidRDefault="00D4458E" w:rsidP="009B7015">
            <w:pPr>
              <w:pStyle w:val="TAC"/>
            </w:pPr>
            <w:r w:rsidRPr="00625324">
              <w:t>21A</w:t>
            </w:r>
          </w:p>
        </w:tc>
        <w:tc>
          <w:tcPr>
            <w:tcW w:w="1418" w:type="dxa"/>
          </w:tcPr>
          <w:p w14:paraId="7D88DA60" w14:textId="77777777" w:rsidR="00D4458E" w:rsidRPr="00625324" w:rsidRDefault="00D4458E" w:rsidP="009B7015">
            <w:pPr>
              <w:pStyle w:val="TAC"/>
            </w:pPr>
            <w:r w:rsidRPr="00625324">
              <w:t>n78A</w:t>
            </w:r>
          </w:p>
        </w:tc>
        <w:tc>
          <w:tcPr>
            <w:tcW w:w="1418" w:type="dxa"/>
          </w:tcPr>
          <w:p w14:paraId="062E8ECA" w14:textId="77777777" w:rsidR="00D4458E" w:rsidRPr="00625324" w:rsidRDefault="00D4458E" w:rsidP="009B7015">
            <w:pPr>
              <w:pStyle w:val="TAC"/>
            </w:pPr>
            <w:r w:rsidRPr="00625324">
              <w:t>No</w:t>
            </w:r>
          </w:p>
        </w:tc>
      </w:tr>
      <w:tr w:rsidR="00D4458E" w:rsidRPr="00625324" w14:paraId="529E00D9" w14:textId="77777777" w:rsidTr="009B7015">
        <w:trPr>
          <w:trHeight w:val="47"/>
        </w:trPr>
        <w:tc>
          <w:tcPr>
            <w:tcW w:w="1985" w:type="dxa"/>
            <w:tcBorders>
              <w:bottom w:val="nil"/>
            </w:tcBorders>
            <w:shd w:val="clear" w:color="auto" w:fill="auto"/>
          </w:tcPr>
          <w:p w14:paraId="034B7EA3" w14:textId="77777777" w:rsidR="00D4458E" w:rsidRPr="00625324" w:rsidRDefault="00D4458E" w:rsidP="009B7015">
            <w:pPr>
              <w:pStyle w:val="TAC"/>
              <w:rPr>
                <w:lang w:eastAsia="fi-FI"/>
              </w:rPr>
            </w:pPr>
            <w:r w:rsidRPr="00625324">
              <w:t>DC_19A-21A_n79A</w:t>
            </w:r>
          </w:p>
        </w:tc>
        <w:tc>
          <w:tcPr>
            <w:tcW w:w="1701" w:type="dxa"/>
          </w:tcPr>
          <w:p w14:paraId="0245DDDA" w14:textId="77777777" w:rsidR="00D4458E" w:rsidRPr="00625324" w:rsidRDefault="00D4458E" w:rsidP="009B7015">
            <w:pPr>
              <w:pStyle w:val="TAC"/>
              <w:rPr>
                <w:lang w:eastAsia="fi-FI"/>
              </w:rPr>
            </w:pPr>
            <w:r w:rsidRPr="00625324">
              <w:t>DC_19A_n79A</w:t>
            </w:r>
          </w:p>
        </w:tc>
        <w:tc>
          <w:tcPr>
            <w:tcW w:w="1418" w:type="dxa"/>
            <w:shd w:val="clear" w:color="auto" w:fill="auto"/>
          </w:tcPr>
          <w:p w14:paraId="4D5CB53C" w14:textId="77777777" w:rsidR="00D4458E" w:rsidRPr="00625324" w:rsidRDefault="00D4458E" w:rsidP="009B7015">
            <w:pPr>
              <w:pStyle w:val="TAC"/>
              <w:rPr>
                <w:lang w:eastAsia="fi-FI"/>
              </w:rPr>
            </w:pPr>
            <w:r w:rsidRPr="00625324">
              <w:t>CA_19A-21A</w:t>
            </w:r>
          </w:p>
        </w:tc>
        <w:tc>
          <w:tcPr>
            <w:tcW w:w="1418" w:type="dxa"/>
          </w:tcPr>
          <w:p w14:paraId="78A1A2BE" w14:textId="77777777" w:rsidR="00D4458E" w:rsidRPr="00625324" w:rsidRDefault="00D4458E" w:rsidP="009B7015">
            <w:pPr>
              <w:pStyle w:val="TAC"/>
              <w:rPr>
                <w:lang w:eastAsia="fi-FI"/>
              </w:rPr>
            </w:pPr>
            <w:r w:rsidRPr="00625324">
              <w:t>n79A</w:t>
            </w:r>
          </w:p>
        </w:tc>
        <w:tc>
          <w:tcPr>
            <w:tcW w:w="1418" w:type="dxa"/>
          </w:tcPr>
          <w:p w14:paraId="6BED576B" w14:textId="77777777" w:rsidR="00D4458E" w:rsidRPr="00625324" w:rsidRDefault="00D4458E" w:rsidP="009B7015">
            <w:pPr>
              <w:pStyle w:val="TAC"/>
            </w:pPr>
            <w:r w:rsidRPr="00625324">
              <w:t>19A</w:t>
            </w:r>
          </w:p>
        </w:tc>
        <w:tc>
          <w:tcPr>
            <w:tcW w:w="1418" w:type="dxa"/>
          </w:tcPr>
          <w:p w14:paraId="0B3FA294" w14:textId="77777777" w:rsidR="00D4458E" w:rsidRPr="00625324" w:rsidRDefault="00D4458E" w:rsidP="009B7015">
            <w:pPr>
              <w:pStyle w:val="TAC"/>
            </w:pPr>
            <w:r w:rsidRPr="00625324">
              <w:t>n79A</w:t>
            </w:r>
          </w:p>
        </w:tc>
        <w:tc>
          <w:tcPr>
            <w:tcW w:w="1418" w:type="dxa"/>
          </w:tcPr>
          <w:p w14:paraId="234CC13D" w14:textId="77777777" w:rsidR="00D4458E" w:rsidRPr="00625324" w:rsidRDefault="00D4458E" w:rsidP="009B7015">
            <w:pPr>
              <w:pStyle w:val="TAC"/>
            </w:pPr>
            <w:r w:rsidRPr="00625324">
              <w:t>No</w:t>
            </w:r>
          </w:p>
        </w:tc>
      </w:tr>
      <w:tr w:rsidR="00D4458E" w:rsidRPr="00625324" w14:paraId="769C780E" w14:textId="77777777" w:rsidTr="009B7015">
        <w:trPr>
          <w:trHeight w:val="47"/>
        </w:trPr>
        <w:tc>
          <w:tcPr>
            <w:tcW w:w="1985" w:type="dxa"/>
            <w:tcBorders>
              <w:top w:val="nil"/>
            </w:tcBorders>
            <w:shd w:val="clear" w:color="auto" w:fill="auto"/>
          </w:tcPr>
          <w:p w14:paraId="12936DCF" w14:textId="77777777" w:rsidR="00D4458E" w:rsidRPr="00625324" w:rsidRDefault="00D4458E" w:rsidP="009B7015">
            <w:pPr>
              <w:pStyle w:val="TAC"/>
              <w:rPr>
                <w:lang w:eastAsia="fi-FI"/>
              </w:rPr>
            </w:pPr>
          </w:p>
        </w:tc>
        <w:tc>
          <w:tcPr>
            <w:tcW w:w="1701" w:type="dxa"/>
          </w:tcPr>
          <w:p w14:paraId="3CE86408" w14:textId="77777777" w:rsidR="00D4458E" w:rsidRPr="00625324" w:rsidRDefault="00D4458E" w:rsidP="009B7015">
            <w:pPr>
              <w:pStyle w:val="TAC"/>
              <w:rPr>
                <w:lang w:eastAsia="fi-FI"/>
              </w:rPr>
            </w:pPr>
            <w:r w:rsidRPr="00625324">
              <w:t>DC_21A_n79A</w:t>
            </w:r>
          </w:p>
        </w:tc>
        <w:tc>
          <w:tcPr>
            <w:tcW w:w="1418" w:type="dxa"/>
            <w:shd w:val="clear" w:color="auto" w:fill="auto"/>
          </w:tcPr>
          <w:p w14:paraId="3A526BD6" w14:textId="77777777" w:rsidR="00D4458E" w:rsidRPr="00625324" w:rsidRDefault="00D4458E" w:rsidP="009B7015">
            <w:pPr>
              <w:pStyle w:val="TAC"/>
              <w:rPr>
                <w:lang w:eastAsia="fi-FI"/>
              </w:rPr>
            </w:pPr>
            <w:r w:rsidRPr="00625324">
              <w:t>CA_19A-21A</w:t>
            </w:r>
          </w:p>
        </w:tc>
        <w:tc>
          <w:tcPr>
            <w:tcW w:w="1418" w:type="dxa"/>
          </w:tcPr>
          <w:p w14:paraId="06FFBDEC" w14:textId="77777777" w:rsidR="00D4458E" w:rsidRPr="00625324" w:rsidRDefault="00D4458E" w:rsidP="009B7015">
            <w:pPr>
              <w:pStyle w:val="TAC"/>
              <w:rPr>
                <w:lang w:eastAsia="fi-FI"/>
              </w:rPr>
            </w:pPr>
            <w:r w:rsidRPr="00625324">
              <w:t>n79A</w:t>
            </w:r>
          </w:p>
        </w:tc>
        <w:tc>
          <w:tcPr>
            <w:tcW w:w="1418" w:type="dxa"/>
          </w:tcPr>
          <w:p w14:paraId="1C25BDA9" w14:textId="77777777" w:rsidR="00D4458E" w:rsidRPr="00625324" w:rsidRDefault="00D4458E" w:rsidP="009B7015">
            <w:pPr>
              <w:pStyle w:val="TAC"/>
            </w:pPr>
            <w:r w:rsidRPr="00625324">
              <w:t>21A</w:t>
            </w:r>
          </w:p>
        </w:tc>
        <w:tc>
          <w:tcPr>
            <w:tcW w:w="1418" w:type="dxa"/>
          </w:tcPr>
          <w:p w14:paraId="6EE9B556" w14:textId="77777777" w:rsidR="00D4458E" w:rsidRPr="00625324" w:rsidRDefault="00D4458E" w:rsidP="009B7015">
            <w:pPr>
              <w:pStyle w:val="TAC"/>
            </w:pPr>
            <w:r w:rsidRPr="00625324">
              <w:t>n79A</w:t>
            </w:r>
          </w:p>
        </w:tc>
        <w:tc>
          <w:tcPr>
            <w:tcW w:w="1418" w:type="dxa"/>
          </w:tcPr>
          <w:p w14:paraId="16DEA63F" w14:textId="77777777" w:rsidR="00D4458E" w:rsidRPr="00625324" w:rsidRDefault="00D4458E" w:rsidP="009B7015">
            <w:pPr>
              <w:pStyle w:val="TAC"/>
            </w:pPr>
            <w:r w:rsidRPr="00625324">
              <w:t>No</w:t>
            </w:r>
          </w:p>
        </w:tc>
      </w:tr>
      <w:tr w:rsidR="00D4458E" w:rsidRPr="00625324" w14:paraId="7B452F35" w14:textId="77777777" w:rsidTr="009B7015">
        <w:trPr>
          <w:trHeight w:val="47"/>
        </w:trPr>
        <w:tc>
          <w:tcPr>
            <w:tcW w:w="1985" w:type="dxa"/>
            <w:shd w:val="clear" w:color="auto" w:fill="auto"/>
          </w:tcPr>
          <w:p w14:paraId="6BB6A1A0" w14:textId="77777777" w:rsidR="00D4458E" w:rsidRPr="00625324" w:rsidRDefault="00D4458E" w:rsidP="009B7015">
            <w:pPr>
              <w:pStyle w:val="TAC"/>
              <w:rPr>
                <w:lang w:eastAsia="fi-FI"/>
              </w:rPr>
            </w:pPr>
            <w:r w:rsidRPr="00625324">
              <w:t>DC_19A-42A_n78A</w:t>
            </w:r>
          </w:p>
        </w:tc>
        <w:tc>
          <w:tcPr>
            <w:tcW w:w="1701" w:type="dxa"/>
          </w:tcPr>
          <w:p w14:paraId="586370BC" w14:textId="77777777" w:rsidR="00D4458E" w:rsidRPr="00625324" w:rsidRDefault="00D4458E" w:rsidP="009B7015">
            <w:pPr>
              <w:pStyle w:val="TAC"/>
              <w:rPr>
                <w:lang w:eastAsia="fi-FI"/>
              </w:rPr>
            </w:pPr>
            <w:r w:rsidRPr="00625324">
              <w:t>DC_19A_n78A</w:t>
            </w:r>
          </w:p>
        </w:tc>
        <w:tc>
          <w:tcPr>
            <w:tcW w:w="1418" w:type="dxa"/>
            <w:shd w:val="clear" w:color="auto" w:fill="auto"/>
          </w:tcPr>
          <w:p w14:paraId="79E8AEA4" w14:textId="77777777" w:rsidR="00D4458E" w:rsidRPr="00625324" w:rsidRDefault="00D4458E" w:rsidP="009B7015">
            <w:pPr>
              <w:pStyle w:val="TAC"/>
              <w:rPr>
                <w:lang w:eastAsia="fi-FI"/>
              </w:rPr>
            </w:pPr>
            <w:r w:rsidRPr="00625324">
              <w:t>CA_19A-42A</w:t>
            </w:r>
          </w:p>
        </w:tc>
        <w:tc>
          <w:tcPr>
            <w:tcW w:w="1418" w:type="dxa"/>
          </w:tcPr>
          <w:p w14:paraId="6E80BB51" w14:textId="77777777" w:rsidR="00D4458E" w:rsidRPr="00625324" w:rsidRDefault="00D4458E" w:rsidP="009B7015">
            <w:pPr>
              <w:pStyle w:val="TAC"/>
              <w:rPr>
                <w:lang w:eastAsia="fi-FI"/>
              </w:rPr>
            </w:pPr>
            <w:r w:rsidRPr="00625324">
              <w:t>n78A</w:t>
            </w:r>
          </w:p>
        </w:tc>
        <w:tc>
          <w:tcPr>
            <w:tcW w:w="1418" w:type="dxa"/>
          </w:tcPr>
          <w:p w14:paraId="5B9F0870" w14:textId="77777777" w:rsidR="00D4458E" w:rsidRPr="00625324" w:rsidRDefault="00D4458E" w:rsidP="009B7015">
            <w:pPr>
              <w:pStyle w:val="TAC"/>
            </w:pPr>
            <w:r w:rsidRPr="00625324">
              <w:t>19A</w:t>
            </w:r>
          </w:p>
        </w:tc>
        <w:tc>
          <w:tcPr>
            <w:tcW w:w="1418" w:type="dxa"/>
          </w:tcPr>
          <w:p w14:paraId="7F138DD2" w14:textId="77777777" w:rsidR="00D4458E" w:rsidRPr="00625324" w:rsidRDefault="00D4458E" w:rsidP="009B7015">
            <w:pPr>
              <w:pStyle w:val="TAC"/>
            </w:pPr>
            <w:r w:rsidRPr="00625324">
              <w:t>n78A</w:t>
            </w:r>
          </w:p>
        </w:tc>
        <w:tc>
          <w:tcPr>
            <w:tcW w:w="1418" w:type="dxa"/>
          </w:tcPr>
          <w:p w14:paraId="2C34A907" w14:textId="77777777" w:rsidR="00D4458E" w:rsidRPr="00625324" w:rsidRDefault="00D4458E" w:rsidP="009B7015">
            <w:pPr>
              <w:pStyle w:val="TAC"/>
            </w:pPr>
            <w:r w:rsidRPr="00625324">
              <w:t>No</w:t>
            </w:r>
          </w:p>
        </w:tc>
      </w:tr>
      <w:tr w:rsidR="00D4458E" w:rsidRPr="00625324" w14:paraId="3A45881F" w14:textId="77777777" w:rsidTr="009B7015">
        <w:trPr>
          <w:trHeight w:val="47"/>
        </w:trPr>
        <w:tc>
          <w:tcPr>
            <w:tcW w:w="1985" w:type="dxa"/>
            <w:shd w:val="clear" w:color="auto" w:fill="auto"/>
          </w:tcPr>
          <w:p w14:paraId="2830F0E7" w14:textId="77777777" w:rsidR="00D4458E" w:rsidRPr="00625324" w:rsidRDefault="00D4458E" w:rsidP="009B7015">
            <w:pPr>
              <w:pStyle w:val="TAC"/>
              <w:rPr>
                <w:lang w:eastAsia="fi-FI"/>
              </w:rPr>
            </w:pPr>
            <w:r w:rsidRPr="00625324">
              <w:t>DC_19A-42A_n79A</w:t>
            </w:r>
          </w:p>
        </w:tc>
        <w:tc>
          <w:tcPr>
            <w:tcW w:w="1701" w:type="dxa"/>
          </w:tcPr>
          <w:p w14:paraId="78969014" w14:textId="77777777" w:rsidR="00D4458E" w:rsidRPr="00625324" w:rsidRDefault="00D4458E" w:rsidP="009B7015">
            <w:pPr>
              <w:pStyle w:val="TAC"/>
              <w:rPr>
                <w:lang w:eastAsia="fi-FI"/>
              </w:rPr>
            </w:pPr>
            <w:r w:rsidRPr="00625324">
              <w:t>DC_19A_n79A</w:t>
            </w:r>
          </w:p>
        </w:tc>
        <w:tc>
          <w:tcPr>
            <w:tcW w:w="1418" w:type="dxa"/>
            <w:shd w:val="clear" w:color="auto" w:fill="auto"/>
          </w:tcPr>
          <w:p w14:paraId="43223804" w14:textId="77777777" w:rsidR="00D4458E" w:rsidRPr="00625324" w:rsidRDefault="00D4458E" w:rsidP="009B7015">
            <w:pPr>
              <w:pStyle w:val="TAC"/>
              <w:rPr>
                <w:lang w:eastAsia="fi-FI"/>
              </w:rPr>
            </w:pPr>
            <w:r w:rsidRPr="00625324">
              <w:t>CA_19A-42A</w:t>
            </w:r>
          </w:p>
        </w:tc>
        <w:tc>
          <w:tcPr>
            <w:tcW w:w="1418" w:type="dxa"/>
          </w:tcPr>
          <w:p w14:paraId="12CBC8E6" w14:textId="77777777" w:rsidR="00D4458E" w:rsidRPr="00625324" w:rsidRDefault="00D4458E" w:rsidP="009B7015">
            <w:pPr>
              <w:pStyle w:val="TAC"/>
              <w:rPr>
                <w:lang w:eastAsia="fi-FI"/>
              </w:rPr>
            </w:pPr>
            <w:r w:rsidRPr="00625324">
              <w:t>n79A</w:t>
            </w:r>
          </w:p>
        </w:tc>
        <w:tc>
          <w:tcPr>
            <w:tcW w:w="1418" w:type="dxa"/>
          </w:tcPr>
          <w:p w14:paraId="2EE6D20F" w14:textId="77777777" w:rsidR="00D4458E" w:rsidRPr="00625324" w:rsidRDefault="00D4458E" w:rsidP="009B7015">
            <w:pPr>
              <w:pStyle w:val="TAC"/>
            </w:pPr>
            <w:r w:rsidRPr="00625324">
              <w:t>19A</w:t>
            </w:r>
          </w:p>
        </w:tc>
        <w:tc>
          <w:tcPr>
            <w:tcW w:w="1418" w:type="dxa"/>
          </w:tcPr>
          <w:p w14:paraId="68154D42" w14:textId="77777777" w:rsidR="00D4458E" w:rsidRPr="00625324" w:rsidRDefault="00D4458E" w:rsidP="009B7015">
            <w:pPr>
              <w:pStyle w:val="TAC"/>
            </w:pPr>
            <w:r w:rsidRPr="00625324">
              <w:t>n79A</w:t>
            </w:r>
          </w:p>
        </w:tc>
        <w:tc>
          <w:tcPr>
            <w:tcW w:w="1418" w:type="dxa"/>
          </w:tcPr>
          <w:p w14:paraId="1441C594" w14:textId="77777777" w:rsidR="00D4458E" w:rsidRPr="00625324" w:rsidRDefault="00D4458E" w:rsidP="009B7015">
            <w:pPr>
              <w:pStyle w:val="TAC"/>
            </w:pPr>
            <w:r w:rsidRPr="00625324">
              <w:t>No</w:t>
            </w:r>
          </w:p>
        </w:tc>
      </w:tr>
      <w:tr w:rsidR="00D4458E" w:rsidRPr="00625324" w14:paraId="2FA00A62" w14:textId="77777777" w:rsidTr="009B7015">
        <w:trPr>
          <w:trHeight w:val="47"/>
        </w:trPr>
        <w:tc>
          <w:tcPr>
            <w:tcW w:w="1985" w:type="dxa"/>
            <w:shd w:val="clear" w:color="auto" w:fill="auto"/>
          </w:tcPr>
          <w:p w14:paraId="1883E06F" w14:textId="77777777" w:rsidR="00D4458E" w:rsidRPr="00625324" w:rsidRDefault="00D4458E" w:rsidP="009B7015">
            <w:pPr>
              <w:pStyle w:val="TAC"/>
              <w:rPr>
                <w:lang w:eastAsia="fi-FI"/>
              </w:rPr>
            </w:pPr>
            <w:r w:rsidRPr="00625324">
              <w:t>DC_19A-42C_n78A</w:t>
            </w:r>
          </w:p>
        </w:tc>
        <w:tc>
          <w:tcPr>
            <w:tcW w:w="1701" w:type="dxa"/>
          </w:tcPr>
          <w:p w14:paraId="1645CDA1" w14:textId="77777777" w:rsidR="00D4458E" w:rsidRPr="00625324" w:rsidRDefault="00D4458E" w:rsidP="009B7015">
            <w:pPr>
              <w:pStyle w:val="TAC"/>
              <w:rPr>
                <w:lang w:eastAsia="fi-FI"/>
              </w:rPr>
            </w:pPr>
            <w:r w:rsidRPr="00625324">
              <w:t>DC_19A_n78A</w:t>
            </w:r>
          </w:p>
        </w:tc>
        <w:tc>
          <w:tcPr>
            <w:tcW w:w="1418" w:type="dxa"/>
            <w:shd w:val="clear" w:color="auto" w:fill="auto"/>
          </w:tcPr>
          <w:p w14:paraId="0EEE6206" w14:textId="77777777" w:rsidR="00D4458E" w:rsidRPr="00625324" w:rsidRDefault="00D4458E" w:rsidP="009B7015">
            <w:pPr>
              <w:pStyle w:val="TAC"/>
              <w:rPr>
                <w:lang w:eastAsia="fi-FI"/>
              </w:rPr>
            </w:pPr>
            <w:r w:rsidRPr="00625324">
              <w:t>CA_19A-42C</w:t>
            </w:r>
          </w:p>
        </w:tc>
        <w:tc>
          <w:tcPr>
            <w:tcW w:w="1418" w:type="dxa"/>
          </w:tcPr>
          <w:p w14:paraId="6A332D0F" w14:textId="77777777" w:rsidR="00D4458E" w:rsidRPr="00625324" w:rsidRDefault="00D4458E" w:rsidP="009B7015">
            <w:pPr>
              <w:pStyle w:val="TAC"/>
              <w:rPr>
                <w:lang w:eastAsia="fi-FI"/>
              </w:rPr>
            </w:pPr>
            <w:r w:rsidRPr="00625324">
              <w:t>n78A</w:t>
            </w:r>
          </w:p>
        </w:tc>
        <w:tc>
          <w:tcPr>
            <w:tcW w:w="1418" w:type="dxa"/>
          </w:tcPr>
          <w:p w14:paraId="48549115" w14:textId="77777777" w:rsidR="00D4458E" w:rsidRPr="00625324" w:rsidRDefault="00D4458E" w:rsidP="009B7015">
            <w:pPr>
              <w:pStyle w:val="TAC"/>
            </w:pPr>
            <w:r w:rsidRPr="00625324">
              <w:t>19A</w:t>
            </w:r>
          </w:p>
        </w:tc>
        <w:tc>
          <w:tcPr>
            <w:tcW w:w="1418" w:type="dxa"/>
          </w:tcPr>
          <w:p w14:paraId="6F4EBD66" w14:textId="77777777" w:rsidR="00D4458E" w:rsidRPr="00625324" w:rsidRDefault="00D4458E" w:rsidP="009B7015">
            <w:pPr>
              <w:pStyle w:val="TAC"/>
            </w:pPr>
            <w:r w:rsidRPr="00625324">
              <w:t>n78A</w:t>
            </w:r>
          </w:p>
        </w:tc>
        <w:tc>
          <w:tcPr>
            <w:tcW w:w="1418" w:type="dxa"/>
          </w:tcPr>
          <w:p w14:paraId="3AC4EC0A" w14:textId="77777777" w:rsidR="00D4458E" w:rsidRPr="00625324" w:rsidRDefault="00D4458E" w:rsidP="009B7015">
            <w:pPr>
              <w:pStyle w:val="TAC"/>
            </w:pPr>
            <w:r w:rsidRPr="00625324">
              <w:t>No</w:t>
            </w:r>
          </w:p>
        </w:tc>
      </w:tr>
      <w:tr w:rsidR="00D4458E" w:rsidRPr="00625324" w14:paraId="7C356350" w14:textId="77777777" w:rsidTr="009B7015">
        <w:trPr>
          <w:trHeight w:val="47"/>
        </w:trPr>
        <w:tc>
          <w:tcPr>
            <w:tcW w:w="1985" w:type="dxa"/>
            <w:tcBorders>
              <w:bottom w:val="single" w:sz="4" w:space="0" w:color="auto"/>
            </w:tcBorders>
            <w:shd w:val="clear" w:color="auto" w:fill="auto"/>
          </w:tcPr>
          <w:p w14:paraId="29BB27C5" w14:textId="77777777" w:rsidR="00D4458E" w:rsidRPr="00625324" w:rsidRDefault="00D4458E" w:rsidP="009B7015">
            <w:pPr>
              <w:pStyle w:val="TAC"/>
              <w:rPr>
                <w:lang w:eastAsia="fi-FI"/>
              </w:rPr>
            </w:pPr>
            <w:r w:rsidRPr="00625324">
              <w:lastRenderedPageBreak/>
              <w:t>DC_19A-42C_n79A</w:t>
            </w:r>
          </w:p>
        </w:tc>
        <w:tc>
          <w:tcPr>
            <w:tcW w:w="1701" w:type="dxa"/>
          </w:tcPr>
          <w:p w14:paraId="0BF18610" w14:textId="77777777" w:rsidR="00D4458E" w:rsidRPr="00625324" w:rsidRDefault="00D4458E" w:rsidP="009B7015">
            <w:pPr>
              <w:pStyle w:val="TAC"/>
              <w:rPr>
                <w:lang w:eastAsia="fi-FI"/>
              </w:rPr>
            </w:pPr>
            <w:r w:rsidRPr="00625324">
              <w:t>DC_19A_n79A</w:t>
            </w:r>
          </w:p>
        </w:tc>
        <w:tc>
          <w:tcPr>
            <w:tcW w:w="1418" w:type="dxa"/>
            <w:shd w:val="clear" w:color="auto" w:fill="auto"/>
          </w:tcPr>
          <w:p w14:paraId="4BB0D0F4" w14:textId="77777777" w:rsidR="00D4458E" w:rsidRPr="00625324" w:rsidRDefault="00D4458E" w:rsidP="009B7015">
            <w:pPr>
              <w:pStyle w:val="TAC"/>
              <w:rPr>
                <w:lang w:eastAsia="fi-FI"/>
              </w:rPr>
            </w:pPr>
            <w:r w:rsidRPr="00625324">
              <w:t>CA_19A-42C</w:t>
            </w:r>
          </w:p>
        </w:tc>
        <w:tc>
          <w:tcPr>
            <w:tcW w:w="1418" w:type="dxa"/>
          </w:tcPr>
          <w:p w14:paraId="594D02DF" w14:textId="77777777" w:rsidR="00D4458E" w:rsidRPr="00625324" w:rsidRDefault="00D4458E" w:rsidP="009B7015">
            <w:pPr>
              <w:pStyle w:val="TAC"/>
              <w:rPr>
                <w:lang w:eastAsia="fi-FI"/>
              </w:rPr>
            </w:pPr>
            <w:r w:rsidRPr="00625324">
              <w:t>n79A</w:t>
            </w:r>
          </w:p>
        </w:tc>
        <w:tc>
          <w:tcPr>
            <w:tcW w:w="1418" w:type="dxa"/>
          </w:tcPr>
          <w:p w14:paraId="7A7403DE" w14:textId="77777777" w:rsidR="00D4458E" w:rsidRPr="00625324" w:rsidRDefault="00D4458E" w:rsidP="009B7015">
            <w:pPr>
              <w:pStyle w:val="TAC"/>
            </w:pPr>
            <w:r w:rsidRPr="00625324">
              <w:t>19A</w:t>
            </w:r>
          </w:p>
        </w:tc>
        <w:tc>
          <w:tcPr>
            <w:tcW w:w="1418" w:type="dxa"/>
          </w:tcPr>
          <w:p w14:paraId="4FC55A34" w14:textId="77777777" w:rsidR="00D4458E" w:rsidRPr="00625324" w:rsidRDefault="00D4458E" w:rsidP="009B7015">
            <w:pPr>
              <w:pStyle w:val="TAC"/>
            </w:pPr>
            <w:r w:rsidRPr="00625324">
              <w:t>n79A</w:t>
            </w:r>
          </w:p>
        </w:tc>
        <w:tc>
          <w:tcPr>
            <w:tcW w:w="1418" w:type="dxa"/>
          </w:tcPr>
          <w:p w14:paraId="61224EC9" w14:textId="77777777" w:rsidR="00D4458E" w:rsidRPr="00625324" w:rsidRDefault="00D4458E" w:rsidP="009B7015">
            <w:pPr>
              <w:pStyle w:val="TAC"/>
            </w:pPr>
            <w:r w:rsidRPr="00625324">
              <w:t>No</w:t>
            </w:r>
          </w:p>
        </w:tc>
      </w:tr>
      <w:tr w:rsidR="00D4458E" w:rsidRPr="00625324" w14:paraId="17FE7A7C" w14:textId="77777777" w:rsidTr="009B7015">
        <w:trPr>
          <w:trHeight w:val="47"/>
        </w:trPr>
        <w:tc>
          <w:tcPr>
            <w:tcW w:w="1985" w:type="dxa"/>
            <w:tcBorders>
              <w:bottom w:val="nil"/>
            </w:tcBorders>
            <w:shd w:val="clear" w:color="auto" w:fill="auto"/>
          </w:tcPr>
          <w:p w14:paraId="272FDC4A" w14:textId="77777777" w:rsidR="00D4458E" w:rsidRPr="00625324" w:rsidRDefault="00D4458E" w:rsidP="009B7015">
            <w:pPr>
              <w:pStyle w:val="TAC"/>
              <w:rPr>
                <w:lang w:eastAsia="fi-FI"/>
              </w:rPr>
            </w:pPr>
            <w:r w:rsidRPr="00625324">
              <w:t>DC_19A_n78A-n79A</w:t>
            </w:r>
          </w:p>
        </w:tc>
        <w:tc>
          <w:tcPr>
            <w:tcW w:w="1701" w:type="dxa"/>
          </w:tcPr>
          <w:p w14:paraId="7222CFD5" w14:textId="77777777" w:rsidR="00D4458E" w:rsidRPr="00625324" w:rsidRDefault="00D4458E" w:rsidP="009B7015">
            <w:pPr>
              <w:pStyle w:val="TAC"/>
              <w:rPr>
                <w:lang w:eastAsia="fi-FI"/>
              </w:rPr>
            </w:pPr>
            <w:r w:rsidRPr="00625324">
              <w:t>DC_19A_n78A</w:t>
            </w:r>
          </w:p>
        </w:tc>
        <w:tc>
          <w:tcPr>
            <w:tcW w:w="1418" w:type="dxa"/>
            <w:shd w:val="clear" w:color="auto" w:fill="auto"/>
          </w:tcPr>
          <w:p w14:paraId="3C8C0D20" w14:textId="77777777" w:rsidR="00D4458E" w:rsidRPr="00625324" w:rsidRDefault="00D4458E" w:rsidP="009B7015">
            <w:pPr>
              <w:pStyle w:val="TAC"/>
              <w:rPr>
                <w:lang w:eastAsia="fi-FI"/>
              </w:rPr>
            </w:pPr>
            <w:r w:rsidRPr="00625324">
              <w:t>19A</w:t>
            </w:r>
          </w:p>
        </w:tc>
        <w:tc>
          <w:tcPr>
            <w:tcW w:w="1418" w:type="dxa"/>
          </w:tcPr>
          <w:p w14:paraId="63E04A15" w14:textId="77777777" w:rsidR="00D4458E" w:rsidRPr="00625324" w:rsidRDefault="00D4458E" w:rsidP="009B7015">
            <w:pPr>
              <w:pStyle w:val="TAC"/>
              <w:rPr>
                <w:lang w:eastAsia="fi-FI"/>
              </w:rPr>
            </w:pPr>
            <w:r w:rsidRPr="00625324">
              <w:t>CA_n78A-n79A</w:t>
            </w:r>
          </w:p>
        </w:tc>
        <w:tc>
          <w:tcPr>
            <w:tcW w:w="1418" w:type="dxa"/>
          </w:tcPr>
          <w:p w14:paraId="2E86F015" w14:textId="77777777" w:rsidR="00D4458E" w:rsidRPr="00625324" w:rsidRDefault="00D4458E" w:rsidP="009B7015">
            <w:pPr>
              <w:pStyle w:val="TAC"/>
            </w:pPr>
            <w:r w:rsidRPr="00625324">
              <w:t>19A</w:t>
            </w:r>
          </w:p>
        </w:tc>
        <w:tc>
          <w:tcPr>
            <w:tcW w:w="1418" w:type="dxa"/>
          </w:tcPr>
          <w:p w14:paraId="09B5110D" w14:textId="77777777" w:rsidR="00D4458E" w:rsidRPr="00625324" w:rsidRDefault="00D4458E" w:rsidP="009B7015">
            <w:pPr>
              <w:pStyle w:val="TAC"/>
            </w:pPr>
            <w:r w:rsidRPr="00625324">
              <w:t>n78A</w:t>
            </w:r>
          </w:p>
        </w:tc>
        <w:tc>
          <w:tcPr>
            <w:tcW w:w="1418" w:type="dxa"/>
          </w:tcPr>
          <w:p w14:paraId="025BD4C7" w14:textId="77777777" w:rsidR="00D4458E" w:rsidRPr="00625324" w:rsidRDefault="00D4458E" w:rsidP="009B7015">
            <w:pPr>
              <w:pStyle w:val="TAC"/>
            </w:pPr>
            <w:r w:rsidRPr="00625324">
              <w:t>Yes (NR 2CC)</w:t>
            </w:r>
          </w:p>
        </w:tc>
      </w:tr>
      <w:tr w:rsidR="00D4458E" w:rsidRPr="00625324" w14:paraId="39B5F1FB" w14:textId="77777777" w:rsidTr="009B7015">
        <w:trPr>
          <w:trHeight w:val="47"/>
        </w:trPr>
        <w:tc>
          <w:tcPr>
            <w:tcW w:w="1985" w:type="dxa"/>
            <w:tcBorders>
              <w:top w:val="nil"/>
              <w:bottom w:val="single" w:sz="4" w:space="0" w:color="auto"/>
            </w:tcBorders>
            <w:shd w:val="clear" w:color="auto" w:fill="auto"/>
          </w:tcPr>
          <w:p w14:paraId="18ADB6A0" w14:textId="77777777" w:rsidR="00D4458E" w:rsidRPr="00625324" w:rsidRDefault="00D4458E" w:rsidP="009B7015">
            <w:pPr>
              <w:pStyle w:val="TAC"/>
            </w:pPr>
          </w:p>
        </w:tc>
        <w:tc>
          <w:tcPr>
            <w:tcW w:w="1701" w:type="dxa"/>
          </w:tcPr>
          <w:p w14:paraId="5B43DEDB" w14:textId="77777777" w:rsidR="00D4458E" w:rsidRPr="00625324" w:rsidRDefault="00D4458E" w:rsidP="009B7015">
            <w:pPr>
              <w:pStyle w:val="TAC"/>
            </w:pPr>
            <w:r w:rsidRPr="00625324">
              <w:t>DC_19A_n79A</w:t>
            </w:r>
          </w:p>
        </w:tc>
        <w:tc>
          <w:tcPr>
            <w:tcW w:w="1418" w:type="dxa"/>
            <w:shd w:val="clear" w:color="auto" w:fill="auto"/>
          </w:tcPr>
          <w:p w14:paraId="55C96361" w14:textId="77777777" w:rsidR="00D4458E" w:rsidRPr="00625324" w:rsidRDefault="00D4458E" w:rsidP="009B7015">
            <w:pPr>
              <w:pStyle w:val="TAC"/>
            </w:pPr>
            <w:r w:rsidRPr="00625324">
              <w:t>19A</w:t>
            </w:r>
          </w:p>
        </w:tc>
        <w:tc>
          <w:tcPr>
            <w:tcW w:w="1418" w:type="dxa"/>
          </w:tcPr>
          <w:p w14:paraId="29F668B1" w14:textId="77777777" w:rsidR="00D4458E" w:rsidRPr="00625324" w:rsidRDefault="00D4458E" w:rsidP="009B7015">
            <w:pPr>
              <w:pStyle w:val="TAC"/>
            </w:pPr>
            <w:r w:rsidRPr="00625324">
              <w:t>CA_n78A-n79A</w:t>
            </w:r>
          </w:p>
        </w:tc>
        <w:tc>
          <w:tcPr>
            <w:tcW w:w="1418" w:type="dxa"/>
          </w:tcPr>
          <w:p w14:paraId="6D1B09B7" w14:textId="77777777" w:rsidR="00D4458E" w:rsidRPr="00625324" w:rsidRDefault="00D4458E" w:rsidP="009B7015">
            <w:pPr>
              <w:pStyle w:val="TAC"/>
            </w:pPr>
            <w:r w:rsidRPr="00625324">
              <w:t>19A</w:t>
            </w:r>
          </w:p>
        </w:tc>
        <w:tc>
          <w:tcPr>
            <w:tcW w:w="1418" w:type="dxa"/>
          </w:tcPr>
          <w:p w14:paraId="4150B342" w14:textId="77777777" w:rsidR="00D4458E" w:rsidRPr="00625324" w:rsidRDefault="00D4458E" w:rsidP="009B7015">
            <w:pPr>
              <w:pStyle w:val="TAC"/>
            </w:pPr>
            <w:r w:rsidRPr="00625324">
              <w:t>n79A</w:t>
            </w:r>
          </w:p>
        </w:tc>
        <w:tc>
          <w:tcPr>
            <w:tcW w:w="1418" w:type="dxa"/>
          </w:tcPr>
          <w:p w14:paraId="4FF9B588" w14:textId="77777777" w:rsidR="00D4458E" w:rsidRPr="00625324" w:rsidRDefault="00D4458E" w:rsidP="009B7015">
            <w:pPr>
              <w:pStyle w:val="TAC"/>
            </w:pPr>
            <w:r w:rsidRPr="00625324">
              <w:t>No</w:t>
            </w:r>
          </w:p>
        </w:tc>
      </w:tr>
      <w:tr w:rsidR="00D4458E" w:rsidRPr="00625324" w14:paraId="72B1410A" w14:textId="77777777" w:rsidTr="009B7015">
        <w:trPr>
          <w:trHeight w:val="47"/>
        </w:trPr>
        <w:tc>
          <w:tcPr>
            <w:tcW w:w="1985" w:type="dxa"/>
            <w:tcBorders>
              <w:bottom w:val="nil"/>
            </w:tcBorders>
            <w:shd w:val="clear" w:color="auto" w:fill="auto"/>
          </w:tcPr>
          <w:p w14:paraId="14110047" w14:textId="77777777" w:rsidR="00D4458E" w:rsidRPr="00625324" w:rsidRDefault="00D4458E" w:rsidP="009B7015">
            <w:pPr>
              <w:pStyle w:val="TAC"/>
              <w:rPr>
                <w:lang w:eastAsia="fi-FI"/>
              </w:rPr>
            </w:pPr>
            <w:r w:rsidRPr="00625324">
              <w:t>DC_20A_n28A-n78A</w:t>
            </w:r>
          </w:p>
        </w:tc>
        <w:tc>
          <w:tcPr>
            <w:tcW w:w="1701" w:type="dxa"/>
          </w:tcPr>
          <w:p w14:paraId="6B447251" w14:textId="77777777" w:rsidR="00D4458E" w:rsidRPr="00625324" w:rsidRDefault="00D4458E" w:rsidP="009B7015">
            <w:pPr>
              <w:pStyle w:val="TAC"/>
              <w:rPr>
                <w:lang w:eastAsia="fi-FI"/>
              </w:rPr>
            </w:pPr>
            <w:r w:rsidRPr="00625324">
              <w:t>DC_20A_n28A</w:t>
            </w:r>
          </w:p>
        </w:tc>
        <w:tc>
          <w:tcPr>
            <w:tcW w:w="1418" w:type="dxa"/>
            <w:shd w:val="clear" w:color="auto" w:fill="auto"/>
          </w:tcPr>
          <w:p w14:paraId="3BE2750D" w14:textId="77777777" w:rsidR="00D4458E" w:rsidRPr="00625324" w:rsidRDefault="00D4458E" w:rsidP="009B7015">
            <w:pPr>
              <w:pStyle w:val="TAC"/>
              <w:rPr>
                <w:lang w:eastAsia="fi-FI"/>
              </w:rPr>
            </w:pPr>
            <w:r w:rsidRPr="00625324">
              <w:t>20A</w:t>
            </w:r>
          </w:p>
        </w:tc>
        <w:tc>
          <w:tcPr>
            <w:tcW w:w="1418" w:type="dxa"/>
          </w:tcPr>
          <w:p w14:paraId="79B155A7" w14:textId="77777777" w:rsidR="00D4458E" w:rsidRPr="00625324" w:rsidRDefault="00D4458E" w:rsidP="009B7015">
            <w:pPr>
              <w:pStyle w:val="TAC"/>
              <w:rPr>
                <w:lang w:eastAsia="fi-FI"/>
              </w:rPr>
            </w:pPr>
            <w:r w:rsidRPr="00625324">
              <w:t>CA_n28A-n78A</w:t>
            </w:r>
          </w:p>
        </w:tc>
        <w:tc>
          <w:tcPr>
            <w:tcW w:w="1418" w:type="dxa"/>
          </w:tcPr>
          <w:p w14:paraId="232FD105" w14:textId="77777777" w:rsidR="00D4458E" w:rsidRPr="00625324" w:rsidRDefault="00D4458E" w:rsidP="009B7015">
            <w:pPr>
              <w:pStyle w:val="TAC"/>
            </w:pPr>
            <w:r w:rsidRPr="00625324">
              <w:t>20A</w:t>
            </w:r>
          </w:p>
        </w:tc>
        <w:tc>
          <w:tcPr>
            <w:tcW w:w="1418" w:type="dxa"/>
          </w:tcPr>
          <w:p w14:paraId="7C726F46" w14:textId="77777777" w:rsidR="00D4458E" w:rsidRPr="00625324" w:rsidRDefault="00D4458E" w:rsidP="009B7015">
            <w:pPr>
              <w:pStyle w:val="TAC"/>
            </w:pPr>
            <w:r w:rsidRPr="00625324">
              <w:t>n28A</w:t>
            </w:r>
          </w:p>
        </w:tc>
        <w:tc>
          <w:tcPr>
            <w:tcW w:w="1418" w:type="dxa"/>
          </w:tcPr>
          <w:p w14:paraId="4D23D50D" w14:textId="77777777" w:rsidR="00D4458E" w:rsidRPr="00625324" w:rsidRDefault="00D4458E" w:rsidP="009B7015">
            <w:pPr>
              <w:pStyle w:val="TAC"/>
            </w:pPr>
            <w:r w:rsidRPr="00625324">
              <w:t>Yes (NR 2CC)</w:t>
            </w:r>
          </w:p>
        </w:tc>
      </w:tr>
      <w:tr w:rsidR="00D4458E" w:rsidRPr="00625324" w14:paraId="16BE7E79" w14:textId="77777777" w:rsidTr="009B7015">
        <w:trPr>
          <w:trHeight w:val="47"/>
        </w:trPr>
        <w:tc>
          <w:tcPr>
            <w:tcW w:w="1985" w:type="dxa"/>
            <w:tcBorders>
              <w:top w:val="nil"/>
            </w:tcBorders>
            <w:shd w:val="clear" w:color="auto" w:fill="auto"/>
          </w:tcPr>
          <w:p w14:paraId="15191D5D" w14:textId="77777777" w:rsidR="00D4458E" w:rsidRPr="00625324" w:rsidRDefault="00D4458E" w:rsidP="009B7015">
            <w:pPr>
              <w:pStyle w:val="TAC"/>
            </w:pPr>
          </w:p>
        </w:tc>
        <w:tc>
          <w:tcPr>
            <w:tcW w:w="1701" w:type="dxa"/>
          </w:tcPr>
          <w:p w14:paraId="7F882EA8" w14:textId="77777777" w:rsidR="00D4458E" w:rsidRPr="00625324" w:rsidRDefault="00D4458E" w:rsidP="009B7015">
            <w:pPr>
              <w:pStyle w:val="TAC"/>
            </w:pPr>
            <w:r w:rsidRPr="00625324">
              <w:t>DC_20A_n78A</w:t>
            </w:r>
          </w:p>
        </w:tc>
        <w:tc>
          <w:tcPr>
            <w:tcW w:w="1418" w:type="dxa"/>
            <w:shd w:val="clear" w:color="auto" w:fill="auto"/>
          </w:tcPr>
          <w:p w14:paraId="2672D3E0" w14:textId="77777777" w:rsidR="00D4458E" w:rsidRPr="00625324" w:rsidRDefault="00D4458E" w:rsidP="009B7015">
            <w:pPr>
              <w:pStyle w:val="TAC"/>
            </w:pPr>
            <w:r w:rsidRPr="00625324">
              <w:t>20A</w:t>
            </w:r>
          </w:p>
        </w:tc>
        <w:tc>
          <w:tcPr>
            <w:tcW w:w="1418" w:type="dxa"/>
          </w:tcPr>
          <w:p w14:paraId="1E370122" w14:textId="77777777" w:rsidR="00D4458E" w:rsidRPr="00625324" w:rsidRDefault="00D4458E" w:rsidP="009B7015">
            <w:pPr>
              <w:pStyle w:val="TAC"/>
            </w:pPr>
            <w:r w:rsidRPr="00625324">
              <w:t>CA_n28A-n78A</w:t>
            </w:r>
          </w:p>
        </w:tc>
        <w:tc>
          <w:tcPr>
            <w:tcW w:w="1418" w:type="dxa"/>
          </w:tcPr>
          <w:p w14:paraId="3F333724" w14:textId="77777777" w:rsidR="00D4458E" w:rsidRPr="00625324" w:rsidRDefault="00D4458E" w:rsidP="009B7015">
            <w:pPr>
              <w:pStyle w:val="TAC"/>
            </w:pPr>
            <w:r w:rsidRPr="00625324">
              <w:t>20A</w:t>
            </w:r>
          </w:p>
        </w:tc>
        <w:tc>
          <w:tcPr>
            <w:tcW w:w="1418" w:type="dxa"/>
          </w:tcPr>
          <w:p w14:paraId="2AD725FD" w14:textId="77777777" w:rsidR="00D4458E" w:rsidRPr="00625324" w:rsidRDefault="00D4458E" w:rsidP="009B7015">
            <w:pPr>
              <w:pStyle w:val="TAC"/>
            </w:pPr>
            <w:r w:rsidRPr="00625324">
              <w:t>n78A</w:t>
            </w:r>
          </w:p>
        </w:tc>
        <w:tc>
          <w:tcPr>
            <w:tcW w:w="1418" w:type="dxa"/>
          </w:tcPr>
          <w:p w14:paraId="1AD92072" w14:textId="77777777" w:rsidR="00D4458E" w:rsidRPr="00625324" w:rsidRDefault="00D4458E" w:rsidP="009B7015">
            <w:pPr>
              <w:pStyle w:val="TAC"/>
            </w:pPr>
            <w:r w:rsidRPr="00625324">
              <w:t>No</w:t>
            </w:r>
          </w:p>
        </w:tc>
      </w:tr>
      <w:tr w:rsidR="00D4458E" w:rsidRPr="00625324" w14:paraId="6011A197" w14:textId="77777777" w:rsidTr="009B7015">
        <w:trPr>
          <w:trHeight w:val="47"/>
        </w:trPr>
        <w:tc>
          <w:tcPr>
            <w:tcW w:w="1985" w:type="dxa"/>
            <w:shd w:val="clear" w:color="auto" w:fill="auto"/>
          </w:tcPr>
          <w:p w14:paraId="25069F42" w14:textId="77777777" w:rsidR="00D4458E" w:rsidRPr="00625324" w:rsidRDefault="00D4458E" w:rsidP="009B7015">
            <w:pPr>
              <w:pStyle w:val="TAC"/>
              <w:rPr>
                <w:lang w:eastAsia="fi-FI"/>
              </w:rPr>
            </w:pPr>
            <w:r w:rsidRPr="00625324">
              <w:t>DC_21A-42A_n78A</w:t>
            </w:r>
          </w:p>
        </w:tc>
        <w:tc>
          <w:tcPr>
            <w:tcW w:w="1701" w:type="dxa"/>
          </w:tcPr>
          <w:p w14:paraId="0A185C67" w14:textId="77777777" w:rsidR="00D4458E" w:rsidRPr="00625324" w:rsidRDefault="00D4458E" w:rsidP="009B7015">
            <w:pPr>
              <w:pStyle w:val="TAC"/>
              <w:rPr>
                <w:lang w:eastAsia="fi-FI"/>
              </w:rPr>
            </w:pPr>
            <w:r w:rsidRPr="00625324">
              <w:t>DC_21A_n78A</w:t>
            </w:r>
          </w:p>
        </w:tc>
        <w:tc>
          <w:tcPr>
            <w:tcW w:w="1418" w:type="dxa"/>
            <w:shd w:val="clear" w:color="auto" w:fill="auto"/>
          </w:tcPr>
          <w:p w14:paraId="639DA273" w14:textId="77777777" w:rsidR="00D4458E" w:rsidRPr="00625324" w:rsidRDefault="00D4458E" w:rsidP="009B7015">
            <w:pPr>
              <w:pStyle w:val="TAC"/>
              <w:rPr>
                <w:lang w:eastAsia="fi-FI"/>
              </w:rPr>
            </w:pPr>
            <w:r w:rsidRPr="00625324">
              <w:t>CA_21A-42A</w:t>
            </w:r>
          </w:p>
        </w:tc>
        <w:tc>
          <w:tcPr>
            <w:tcW w:w="1418" w:type="dxa"/>
          </w:tcPr>
          <w:p w14:paraId="316DF71C" w14:textId="77777777" w:rsidR="00D4458E" w:rsidRPr="00625324" w:rsidRDefault="00D4458E" w:rsidP="009B7015">
            <w:pPr>
              <w:pStyle w:val="TAC"/>
              <w:rPr>
                <w:lang w:eastAsia="fi-FI"/>
              </w:rPr>
            </w:pPr>
            <w:r w:rsidRPr="00625324">
              <w:t>n78A</w:t>
            </w:r>
          </w:p>
        </w:tc>
        <w:tc>
          <w:tcPr>
            <w:tcW w:w="1418" w:type="dxa"/>
          </w:tcPr>
          <w:p w14:paraId="62ADC523" w14:textId="77777777" w:rsidR="00D4458E" w:rsidRPr="00625324" w:rsidRDefault="00D4458E" w:rsidP="009B7015">
            <w:pPr>
              <w:pStyle w:val="TAC"/>
            </w:pPr>
            <w:r w:rsidRPr="00625324">
              <w:t>21A</w:t>
            </w:r>
          </w:p>
        </w:tc>
        <w:tc>
          <w:tcPr>
            <w:tcW w:w="1418" w:type="dxa"/>
          </w:tcPr>
          <w:p w14:paraId="3F70B2FF" w14:textId="77777777" w:rsidR="00D4458E" w:rsidRPr="00625324" w:rsidRDefault="00D4458E" w:rsidP="009B7015">
            <w:pPr>
              <w:pStyle w:val="TAC"/>
            </w:pPr>
            <w:r w:rsidRPr="00625324">
              <w:t>n78A</w:t>
            </w:r>
          </w:p>
        </w:tc>
        <w:tc>
          <w:tcPr>
            <w:tcW w:w="1418" w:type="dxa"/>
          </w:tcPr>
          <w:p w14:paraId="618FADF6" w14:textId="77777777" w:rsidR="00D4458E" w:rsidRPr="00625324" w:rsidRDefault="00D4458E" w:rsidP="009B7015">
            <w:pPr>
              <w:pStyle w:val="TAC"/>
            </w:pPr>
            <w:r w:rsidRPr="00625324">
              <w:t>No</w:t>
            </w:r>
          </w:p>
        </w:tc>
      </w:tr>
      <w:tr w:rsidR="00D4458E" w:rsidRPr="00625324" w14:paraId="4C606EDA" w14:textId="77777777" w:rsidTr="009B7015">
        <w:trPr>
          <w:trHeight w:val="47"/>
        </w:trPr>
        <w:tc>
          <w:tcPr>
            <w:tcW w:w="1985" w:type="dxa"/>
            <w:shd w:val="clear" w:color="auto" w:fill="auto"/>
          </w:tcPr>
          <w:p w14:paraId="1F70F4ED" w14:textId="77777777" w:rsidR="00D4458E" w:rsidRPr="00625324" w:rsidRDefault="00D4458E" w:rsidP="009B7015">
            <w:pPr>
              <w:pStyle w:val="TAC"/>
              <w:rPr>
                <w:lang w:eastAsia="fi-FI"/>
              </w:rPr>
            </w:pPr>
            <w:r w:rsidRPr="00625324">
              <w:t>DC_21A-42C_n78A</w:t>
            </w:r>
          </w:p>
        </w:tc>
        <w:tc>
          <w:tcPr>
            <w:tcW w:w="1701" w:type="dxa"/>
          </w:tcPr>
          <w:p w14:paraId="4B70DE1F" w14:textId="77777777" w:rsidR="00D4458E" w:rsidRPr="00625324" w:rsidRDefault="00D4458E" w:rsidP="009B7015">
            <w:pPr>
              <w:pStyle w:val="TAC"/>
              <w:rPr>
                <w:lang w:eastAsia="fi-FI"/>
              </w:rPr>
            </w:pPr>
            <w:r w:rsidRPr="00625324">
              <w:t>DC_21A_n78A</w:t>
            </w:r>
          </w:p>
        </w:tc>
        <w:tc>
          <w:tcPr>
            <w:tcW w:w="1418" w:type="dxa"/>
            <w:shd w:val="clear" w:color="auto" w:fill="auto"/>
          </w:tcPr>
          <w:p w14:paraId="440623AD" w14:textId="77777777" w:rsidR="00D4458E" w:rsidRPr="00625324" w:rsidRDefault="00D4458E" w:rsidP="009B7015">
            <w:pPr>
              <w:pStyle w:val="TAC"/>
              <w:rPr>
                <w:lang w:eastAsia="fi-FI"/>
              </w:rPr>
            </w:pPr>
            <w:r w:rsidRPr="00625324">
              <w:t>CA_21A-42C</w:t>
            </w:r>
          </w:p>
        </w:tc>
        <w:tc>
          <w:tcPr>
            <w:tcW w:w="1418" w:type="dxa"/>
          </w:tcPr>
          <w:p w14:paraId="3A938A93" w14:textId="77777777" w:rsidR="00D4458E" w:rsidRPr="00625324" w:rsidRDefault="00D4458E" w:rsidP="009B7015">
            <w:pPr>
              <w:pStyle w:val="TAC"/>
              <w:rPr>
                <w:lang w:eastAsia="fi-FI"/>
              </w:rPr>
            </w:pPr>
            <w:r w:rsidRPr="00625324">
              <w:t>n78A</w:t>
            </w:r>
          </w:p>
        </w:tc>
        <w:tc>
          <w:tcPr>
            <w:tcW w:w="1418" w:type="dxa"/>
          </w:tcPr>
          <w:p w14:paraId="4938045D" w14:textId="77777777" w:rsidR="00D4458E" w:rsidRPr="00625324" w:rsidRDefault="00D4458E" w:rsidP="009B7015">
            <w:pPr>
              <w:pStyle w:val="TAC"/>
            </w:pPr>
            <w:r w:rsidRPr="00625324">
              <w:t>21A</w:t>
            </w:r>
          </w:p>
        </w:tc>
        <w:tc>
          <w:tcPr>
            <w:tcW w:w="1418" w:type="dxa"/>
          </w:tcPr>
          <w:p w14:paraId="050C5142" w14:textId="77777777" w:rsidR="00D4458E" w:rsidRPr="00625324" w:rsidRDefault="00D4458E" w:rsidP="009B7015">
            <w:pPr>
              <w:pStyle w:val="TAC"/>
            </w:pPr>
            <w:r w:rsidRPr="00625324">
              <w:t>n78A</w:t>
            </w:r>
          </w:p>
        </w:tc>
        <w:tc>
          <w:tcPr>
            <w:tcW w:w="1418" w:type="dxa"/>
          </w:tcPr>
          <w:p w14:paraId="449612EA" w14:textId="77777777" w:rsidR="00D4458E" w:rsidRPr="00625324" w:rsidRDefault="00D4458E" w:rsidP="009B7015">
            <w:pPr>
              <w:pStyle w:val="TAC"/>
            </w:pPr>
            <w:r w:rsidRPr="00625324">
              <w:t>No</w:t>
            </w:r>
          </w:p>
        </w:tc>
      </w:tr>
      <w:tr w:rsidR="00D4458E" w:rsidRPr="00625324" w14:paraId="22B48913" w14:textId="77777777" w:rsidTr="009B7015">
        <w:trPr>
          <w:trHeight w:val="47"/>
        </w:trPr>
        <w:tc>
          <w:tcPr>
            <w:tcW w:w="1985" w:type="dxa"/>
            <w:shd w:val="clear" w:color="auto" w:fill="auto"/>
          </w:tcPr>
          <w:p w14:paraId="2A8984DA" w14:textId="77777777" w:rsidR="00D4458E" w:rsidRPr="00625324" w:rsidRDefault="00D4458E" w:rsidP="009B7015">
            <w:pPr>
              <w:pStyle w:val="TAC"/>
              <w:rPr>
                <w:lang w:eastAsia="fi-FI"/>
              </w:rPr>
            </w:pPr>
            <w:r w:rsidRPr="00625324">
              <w:t>DC_21A-42A_n79A</w:t>
            </w:r>
          </w:p>
        </w:tc>
        <w:tc>
          <w:tcPr>
            <w:tcW w:w="1701" w:type="dxa"/>
          </w:tcPr>
          <w:p w14:paraId="78BA68FF" w14:textId="77777777" w:rsidR="00D4458E" w:rsidRPr="00625324" w:rsidRDefault="00D4458E" w:rsidP="009B7015">
            <w:pPr>
              <w:pStyle w:val="TAC"/>
              <w:rPr>
                <w:lang w:eastAsia="fi-FI"/>
              </w:rPr>
            </w:pPr>
            <w:r w:rsidRPr="00625324">
              <w:t>DC_21A_n79A</w:t>
            </w:r>
          </w:p>
        </w:tc>
        <w:tc>
          <w:tcPr>
            <w:tcW w:w="1418" w:type="dxa"/>
            <w:shd w:val="clear" w:color="auto" w:fill="auto"/>
          </w:tcPr>
          <w:p w14:paraId="225AFB9F" w14:textId="77777777" w:rsidR="00D4458E" w:rsidRPr="00625324" w:rsidRDefault="00D4458E" w:rsidP="009B7015">
            <w:pPr>
              <w:pStyle w:val="TAC"/>
              <w:rPr>
                <w:lang w:eastAsia="fi-FI"/>
              </w:rPr>
            </w:pPr>
            <w:r w:rsidRPr="00625324">
              <w:t>CA_21A-42A</w:t>
            </w:r>
          </w:p>
        </w:tc>
        <w:tc>
          <w:tcPr>
            <w:tcW w:w="1418" w:type="dxa"/>
          </w:tcPr>
          <w:p w14:paraId="1773B557" w14:textId="77777777" w:rsidR="00D4458E" w:rsidRPr="00625324" w:rsidRDefault="00D4458E" w:rsidP="009B7015">
            <w:pPr>
              <w:pStyle w:val="TAC"/>
              <w:rPr>
                <w:lang w:eastAsia="fi-FI"/>
              </w:rPr>
            </w:pPr>
            <w:r w:rsidRPr="00625324">
              <w:t>n79A</w:t>
            </w:r>
          </w:p>
        </w:tc>
        <w:tc>
          <w:tcPr>
            <w:tcW w:w="1418" w:type="dxa"/>
          </w:tcPr>
          <w:p w14:paraId="4D009562" w14:textId="77777777" w:rsidR="00D4458E" w:rsidRPr="00625324" w:rsidRDefault="00D4458E" w:rsidP="009B7015">
            <w:pPr>
              <w:pStyle w:val="TAC"/>
            </w:pPr>
            <w:r w:rsidRPr="00625324">
              <w:t>21A</w:t>
            </w:r>
          </w:p>
        </w:tc>
        <w:tc>
          <w:tcPr>
            <w:tcW w:w="1418" w:type="dxa"/>
          </w:tcPr>
          <w:p w14:paraId="2A6FB515" w14:textId="77777777" w:rsidR="00D4458E" w:rsidRPr="00625324" w:rsidRDefault="00D4458E" w:rsidP="009B7015">
            <w:pPr>
              <w:pStyle w:val="TAC"/>
            </w:pPr>
            <w:r w:rsidRPr="00625324">
              <w:t>n79A</w:t>
            </w:r>
          </w:p>
        </w:tc>
        <w:tc>
          <w:tcPr>
            <w:tcW w:w="1418" w:type="dxa"/>
          </w:tcPr>
          <w:p w14:paraId="1A82B05C" w14:textId="77777777" w:rsidR="00D4458E" w:rsidRPr="00625324" w:rsidRDefault="00D4458E" w:rsidP="009B7015">
            <w:pPr>
              <w:pStyle w:val="TAC"/>
            </w:pPr>
            <w:r w:rsidRPr="00625324">
              <w:t>No</w:t>
            </w:r>
          </w:p>
        </w:tc>
      </w:tr>
      <w:tr w:rsidR="00D4458E" w:rsidRPr="00625324" w14:paraId="754FF2B4" w14:textId="77777777" w:rsidTr="009B7015">
        <w:trPr>
          <w:trHeight w:val="47"/>
        </w:trPr>
        <w:tc>
          <w:tcPr>
            <w:tcW w:w="1985" w:type="dxa"/>
            <w:tcBorders>
              <w:bottom w:val="single" w:sz="4" w:space="0" w:color="auto"/>
            </w:tcBorders>
            <w:shd w:val="clear" w:color="auto" w:fill="auto"/>
          </w:tcPr>
          <w:p w14:paraId="02FB549B" w14:textId="77777777" w:rsidR="00D4458E" w:rsidRPr="00625324" w:rsidRDefault="00D4458E" w:rsidP="009B7015">
            <w:pPr>
              <w:pStyle w:val="TAC"/>
              <w:rPr>
                <w:lang w:eastAsia="fi-FI"/>
              </w:rPr>
            </w:pPr>
            <w:r w:rsidRPr="00625324">
              <w:t>DC_21A-42C_n79A</w:t>
            </w:r>
          </w:p>
        </w:tc>
        <w:tc>
          <w:tcPr>
            <w:tcW w:w="1701" w:type="dxa"/>
          </w:tcPr>
          <w:p w14:paraId="7EE96258" w14:textId="77777777" w:rsidR="00D4458E" w:rsidRPr="00625324" w:rsidRDefault="00D4458E" w:rsidP="009B7015">
            <w:pPr>
              <w:pStyle w:val="TAC"/>
              <w:rPr>
                <w:lang w:eastAsia="fi-FI"/>
              </w:rPr>
            </w:pPr>
            <w:r w:rsidRPr="00625324">
              <w:t>DC_21A_n79A</w:t>
            </w:r>
          </w:p>
        </w:tc>
        <w:tc>
          <w:tcPr>
            <w:tcW w:w="1418" w:type="dxa"/>
            <w:shd w:val="clear" w:color="auto" w:fill="auto"/>
          </w:tcPr>
          <w:p w14:paraId="5A6ED855" w14:textId="77777777" w:rsidR="00D4458E" w:rsidRPr="00625324" w:rsidRDefault="00D4458E" w:rsidP="009B7015">
            <w:pPr>
              <w:pStyle w:val="TAC"/>
              <w:rPr>
                <w:lang w:eastAsia="fi-FI"/>
              </w:rPr>
            </w:pPr>
            <w:r w:rsidRPr="00625324">
              <w:t>CA_21A-42C</w:t>
            </w:r>
          </w:p>
        </w:tc>
        <w:tc>
          <w:tcPr>
            <w:tcW w:w="1418" w:type="dxa"/>
          </w:tcPr>
          <w:p w14:paraId="696E2A4A" w14:textId="77777777" w:rsidR="00D4458E" w:rsidRPr="00625324" w:rsidRDefault="00D4458E" w:rsidP="009B7015">
            <w:pPr>
              <w:pStyle w:val="TAC"/>
              <w:rPr>
                <w:lang w:eastAsia="fi-FI"/>
              </w:rPr>
            </w:pPr>
            <w:r w:rsidRPr="00625324">
              <w:t>n79A</w:t>
            </w:r>
          </w:p>
        </w:tc>
        <w:tc>
          <w:tcPr>
            <w:tcW w:w="1418" w:type="dxa"/>
          </w:tcPr>
          <w:p w14:paraId="42594AED" w14:textId="77777777" w:rsidR="00D4458E" w:rsidRPr="00625324" w:rsidRDefault="00D4458E" w:rsidP="009B7015">
            <w:pPr>
              <w:pStyle w:val="TAC"/>
            </w:pPr>
            <w:r w:rsidRPr="00625324">
              <w:t>21A</w:t>
            </w:r>
          </w:p>
        </w:tc>
        <w:tc>
          <w:tcPr>
            <w:tcW w:w="1418" w:type="dxa"/>
          </w:tcPr>
          <w:p w14:paraId="769C2B1B" w14:textId="77777777" w:rsidR="00D4458E" w:rsidRPr="00625324" w:rsidRDefault="00D4458E" w:rsidP="009B7015">
            <w:pPr>
              <w:pStyle w:val="TAC"/>
            </w:pPr>
            <w:r w:rsidRPr="00625324">
              <w:t>n79A</w:t>
            </w:r>
          </w:p>
        </w:tc>
        <w:tc>
          <w:tcPr>
            <w:tcW w:w="1418" w:type="dxa"/>
          </w:tcPr>
          <w:p w14:paraId="602E8FCF" w14:textId="77777777" w:rsidR="00D4458E" w:rsidRPr="00625324" w:rsidRDefault="00D4458E" w:rsidP="009B7015">
            <w:pPr>
              <w:pStyle w:val="TAC"/>
            </w:pPr>
            <w:r w:rsidRPr="00625324">
              <w:t>No</w:t>
            </w:r>
          </w:p>
        </w:tc>
      </w:tr>
      <w:tr w:rsidR="00D4458E" w:rsidRPr="00625324" w14:paraId="3E512CE0" w14:textId="77777777" w:rsidTr="009B7015">
        <w:trPr>
          <w:trHeight w:val="47"/>
        </w:trPr>
        <w:tc>
          <w:tcPr>
            <w:tcW w:w="1985" w:type="dxa"/>
            <w:tcBorders>
              <w:bottom w:val="nil"/>
            </w:tcBorders>
            <w:shd w:val="clear" w:color="auto" w:fill="auto"/>
          </w:tcPr>
          <w:p w14:paraId="171EE2EC" w14:textId="77777777" w:rsidR="00D4458E" w:rsidRPr="00625324" w:rsidRDefault="00D4458E" w:rsidP="009B7015">
            <w:pPr>
              <w:pStyle w:val="TAC"/>
              <w:rPr>
                <w:lang w:eastAsia="fi-FI"/>
              </w:rPr>
            </w:pPr>
            <w:r w:rsidRPr="00625324">
              <w:t>DC_21A_n78A-n79A</w:t>
            </w:r>
          </w:p>
        </w:tc>
        <w:tc>
          <w:tcPr>
            <w:tcW w:w="1701" w:type="dxa"/>
          </w:tcPr>
          <w:p w14:paraId="16F43135" w14:textId="77777777" w:rsidR="00D4458E" w:rsidRPr="00625324" w:rsidRDefault="00D4458E" w:rsidP="009B7015">
            <w:pPr>
              <w:pStyle w:val="TAC"/>
              <w:rPr>
                <w:lang w:eastAsia="fi-FI"/>
              </w:rPr>
            </w:pPr>
            <w:r w:rsidRPr="00625324">
              <w:t>DC_21A_n78A</w:t>
            </w:r>
          </w:p>
        </w:tc>
        <w:tc>
          <w:tcPr>
            <w:tcW w:w="1418" w:type="dxa"/>
            <w:shd w:val="clear" w:color="auto" w:fill="auto"/>
          </w:tcPr>
          <w:p w14:paraId="31107DF2" w14:textId="77777777" w:rsidR="00D4458E" w:rsidRPr="00625324" w:rsidRDefault="00D4458E" w:rsidP="009B7015">
            <w:pPr>
              <w:pStyle w:val="TAC"/>
              <w:rPr>
                <w:lang w:eastAsia="fi-FI"/>
              </w:rPr>
            </w:pPr>
            <w:r w:rsidRPr="00625324">
              <w:t>21A</w:t>
            </w:r>
          </w:p>
        </w:tc>
        <w:tc>
          <w:tcPr>
            <w:tcW w:w="1418" w:type="dxa"/>
          </w:tcPr>
          <w:p w14:paraId="60BC6F86" w14:textId="77777777" w:rsidR="00D4458E" w:rsidRPr="00625324" w:rsidRDefault="00D4458E" w:rsidP="009B7015">
            <w:pPr>
              <w:pStyle w:val="TAC"/>
              <w:rPr>
                <w:lang w:eastAsia="fi-FI"/>
              </w:rPr>
            </w:pPr>
            <w:r w:rsidRPr="00625324">
              <w:t>CA_n78A-n79A</w:t>
            </w:r>
          </w:p>
        </w:tc>
        <w:tc>
          <w:tcPr>
            <w:tcW w:w="1418" w:type="dxa"/>
          </w:tcPr>
          <w:p w14:paraId="380F53E0" w14:textId="77777777" w:rsidR="00D4458E" w:rsidRPr="00625324" w:rsidRDefault="00D4458E" w:rsidP="009B7015">
            <w:pPr>
              <w:pStyle w:val="TAC"/>
            </w:pPr>
            <w:r w:rsidRPr="00625324">
              <w:t>21A</w:t>
            </w:r>
          </w:p>
        </w:tc>
        <w:tc>
          <w:tcPr>
            <w:tcW w:w="1418" w:type="dxa"/>
          </w:tcPr>
          <w:p w14:paraId="3F119D4E" w14:textId="77777777" w:rsidR="00D4458E" w:rsidRPr="00625324" w:rsidRDefault="00D4458E" w:rsidP="009B7015">
            <w:pPr>
              <w:pStyle w:val="TAC"/>
            </w:pPr>
            <w:r w:rsidRPr="00625324">
              <w:t>n78A</w:t>
            </w:r>
          </w:p>
        </w:tc>
        <w:tc>
          <w:tcPr>
            <w:tcW w:w="1418" w:type="dxa"/>
          </w:tcPr>
          <w:p w14:paraId="21CC8684" w14:textId="77777777" w:rsidR="00D4458E" w:rsidRPr="00625324" w:rsidRDefault="00D4458E" w:rsidP="009B7015">
            <w:pPr>
              <w:pStyle w:val="TAC"/>
            </w:pPr>
            <w:r w:rsidRPr="00625324">
              <w:t>Yes (NR 2CC)</w:t>
            </w:r>
          </w:p>
        </w:tc>
      </w:tr>
      <w:tr w:rsidR="00D4458E" w:rsidRPr="00625324" w14:paraId="33F9ED74" w14:textId="77777777" w:rsidTr="009B7015">
        <w:trPr>
          <w:trHeight w:val="47"/>
        </w:trPr>
        <w:tc>
          <w:tcPr>
            <w:tcW w:w="1985" w:type="dxa"/>
            <w:tcBorders>
              <w:top w:val="nil"/>
              <w:bottom w:val="single" w:sz="4" w:space="0" w:color="auto"/>
            </w:tcBorders>
            <w:shd w:val="clear" w:color="auto" w:fill="auto"/>
          </w:tcPr>
          <w:p w14:paraId="4B336CAF" w14:textId="77777777" w:rsidR="00D4458E" w:rsidRPr="00625324" w:rsidRDefault="00D4458E" w:rsidP="009B7015">
            <w:pPr>
              <w:pStyle w:val="TAC"/>
              <w:rPr>
                <w:lang w:eastAsia="fi-FI"/>
              </w:rPr>
            </w:pPr>
          </w:p>
        </w:tc>
        <w:tc>
          <w:tcPr>
            <w:tcW w:w="1701" w:type="dxa"/>
          </w:tcPr>
          <w:p w14:paraId="0EDD5137" w14:textId="77777777" w:rsidR="00D4458E" w:rsidRPr="00625324" w:rsidRDefault="00D4458E" w:rsidP="009B7015">
            <w:pPr>
              <w:pStyle w:val="TAC"/>
              <w:rPr>
                <w:lang w:eastAsia="fi-FI"/>
              </w:rPr>
            </w:pPr>
            <w:r w:rsidRPr="00625324">
              <w:t>DC_21A_n79A</w:t>
            </w:r>
          </w:p>
        </w:tc>
        <w:tc>
          <w:tcPr>
            <w:tcW w:w="1418" w:type="dxa"/>
            <w:shd w:val="clear" w:color="auto" w:fill="auto"/>
          </w:tcPr>
          <w:p w14:paraId="5B816413" w14:textId="77777777" w:rsidR="00D4458E" w:rsidRPr="00625324" w:rsidRDefault="00D4458E" w:rsidP="009B7015">
            <w:pPr>
              <w:pStyle w:val="TAC"/>
              <w:rPr>
                <w:lang w:eastAsia="fi-FI"/>
              </w:rPr>
            </w:pPr>
            <w:r w:rsidRPr="00625324">
              <w:t>21A</w:t>
            </w:r>
          </w:p>
        </w:tc>
        <w:tc>
          <w:tcPr>
            <w:tcW w:w="1418" w:type="dxa"/>
          </w:tcPr>
          <w:p w14:paraId="0DE9167B" w14:textId="77777777" w:rsidR="00D4458E" w:rsidRPr="00625324" w:rsidRDefault="00D4458E" w:rsidP="009B7015">
            <w:pPr>
              <w:pStyle w:val="TAC"/>
              <w:rPr>
                <w:lang w:eastAsia="fi-FI"/>
              </w:rPr>
            </w:pPr>
            <w:r w:rsidRPr="00625324">
              <w:t>CA_n78A-n79A</w:t>
            </w:r>
          </w:p>
        </w:tc>
        <w:tc>
          <w:tcPr>
            <w:tcW w:w="1418" w:type="dxa"/>
          </w:tcPr>
          <w:p w14:paraId="42101D89" w14:textId="77777777" w:rsidR="00D4458E" w:rsidRPr="00625324" w:rsidRDefault="00D4458E" w:rsidP="009B7015">
            <w:pPr>
              <w:pStyle w:val="TAC"/>
            </w:pPr>
            <w:r w:rsidRPr="00625324">
              <w:t>21A</w:t>
            </w:r>
          </w:p>
        </w:tc>
        <w:tc>
          <w:tcPr>
            <w:tcW w:w="1418" w:type="dxa"/>
          </w:tcPr>
          <w:p w14:paraId="7F49FB17" w14:textId="77777777" w:rsidR="00D4458E" w:rsidRPr="00625324" w:rsidRDefault="00D4458E" w:rsidP="009B7015">
            <w:pPr>
              <w:pStyle w:val="TAC"/>
            </w:pPr>
            <w:r w:rsidRPr="00625324">
              <w:t>n79A</w:t>
            </w:r>
          </w:p>
        </w:tc>
        <w:tc>
          <w:tcPr>
            <w:tcW w:w="1418" w:type="dxa"/>
          </w:tcPr>
          <w:p w14:paraId="543297E4" w14:textId="77777777" w:rsidR="00D4458E" w:rsidRPr="00625324" w:rsidRDefault="00D4458E" w:rsidP="009B7015">
            <w:pPr>
              <w:pStyle w:val="TAC"/>
            </w:pPr>
            <w:r w:rsidRPr="00625324">
              <w:t>No</w:t>
            </w:r>
          </w:p>
        </w:tc>
      </w:tr>
      <w:tr w:rsidR="00D4458E" w:rsidRPr="00625324" w14:paraId="6D23C1A3" w14:textId="77777777" w:rsidTr="009B7015">
        <w:trPr>
          <w:trHeight w:val="47"/>
        </w:trPr>
        <w:tc>
          <w:tcPr>
            <w:tcW w:w="1985" w:type="dxa"/>
            <w:tcBorders>
              <w:bottom w:val="nil"/>
            </w:tcBorders>
            <w:shd w:val="clear" w:color="auto" w:fill="auto"/>
          </w:tcPr>
          <w:p w14:paraId="16175D00" w14:textId="77777777" w:rsidR="00D4458E" w:rsidRPr="00625324" w:rsidRDefault="00D4458E" w:rsidP="009B7015">
            <w:pPr>
              <w:pStyle w:val="TAC"/>
              <w:rPr>
                <w:lang w:eastAsia="fi-FI"/>
              </w:rPr>
            </w:pPr>
            <w:r w:rsidRPr="00625324">
              <w:t>DC_66A_(n)71AA</w:t>
            </w:r>
          </w:p>
        </w:tc>
        <w:tc>
          <w:tcPr>
            <w:tcW w:w="1701" w:type="dxa"/>
          </w:tcPr>
          <w:p w14:paraId="19578505" w14:textId="77777777" w:rsidR="00D4458E" w:rsidRPr="00625324" w:rsidRDefault="00D4458E" w:rsidP="009B7015">
            <w:pPr>
              <w:pStyle w:val="TAC"/>
              <w:rPr>
                <w:lang w:eastAsia="fi-FI"/>
              </w:rPr>
            </w:pPr>
            <w:r w:rsidRPr="00625324">
              <w:t>DC_66A_n71A</w:t>
            </w:r>
          </w:p>
        </w:tc>
        <w:tc>
          <w:tcPr>
            <w:tcW w:w="1418" w:type="dxa"/>
            <w:shd w:val="clear" w:color="auto" w:fill="auto"/>
          </w:tcPr>
          <w:p w14:paraId="4D96D740" w14:textId="77777777" w:rsidR="00D4458E" w:rsidRPr="00625324" w:rsidRDefault="00D4458E" w:rsidP="009B7015">
            <w:pPr>
              <w:pStyle w:val="TAC"/>
              <w:rPr>
                <w:lang w:eastAsia="fi-FI"/>
              </w:rPr>
            </w:pPr>
            <w:r w:rsidRPr="00625324">
              <w:t>66A</w:t>
            </w:r>
          </w:p>
        </w:tc>
        <w:tc>
          <w:tcPr>
            <w:tcW w:w="1418" w:type="dxa"/>
          </w:tcPr>
          <w:p w14:paraId="2ECC8233" w14:textId="77777777" w:rsidR="00D4458E" w:rsidRPr="00625324" w:rsidRDefault="00D4458E" w:rsidP="009B7015">
            <w:pPr>
              <w:pStyle w:val="TAC"/>
              <w:rPr>
                <w:lang w:eastAsia="fi-FI"/>
              </w:rPr>
            </w:pPr>
            <w:r w:rsidRPr="00625324">
              <w:t>DC_(n)71AA</w:t>
            </w:r>
          </w:p>
        </w:tc>
        <w:tc>
          <w:tcPr>
            <w:tcW w:w="1418" w:type="dxa"/>
          </w:tcPr>
          <w:p w14:paraId="76ABB118" w14:textId="77777777" w:rsidR="00D4458E" w:rsidRPr="00625324" w:rsidRDefault="00D4458E" w:rsidP="009B7015">
            <w:pPr>
              <w:pStyle w:val="TAC"/>
            </w:pPr>
            <w:r w:rsidRPr="00625324">
              <w:t>66A</w:t>
            </w:r>
          </w:p>
        </w:tc>
        <w:tc>
          <w:tcPr>
            <w:tcW w:w="1418" w:type="dxa"/>
          </w:tcPr>
          <w:p w14:paraId="33B5EC5E" w14:textId="77777777" w:rsidR="00D4458E" w:rsidRPr="00625324" w:rsidRDefault="00D4458E" w:rsidP="009B7015">
            <w:pPr>
              <w:pStyle w:val="TAC"/>
            </w:pPr>
            <w:r w:rsidRPr="00625324">
              <w:t>n71A</w:t>
            </w:r>
          </w:p>
        </w:tc>
        <w:tc>
          <w:tcPr>
            <w:tcW w:w="1418" w:type="dxa"/>
          </w:tcPr>
          <w:p w14:paraId="6539955B" w14:textId="77777777" w:rsidR="00D4458E" w:rsidRPr="00625324" w:rsidRDefault="00D4458E" w:rsidP="009B7015">
            <w:pPr>
              <w:pStyle w:val="TAC"/>
            </w:pPr>
            <w:r w:rsidRPr="00625324">
              <w:t>No</w:t>
            </w:r>
          </w:p>
        </w:tc>
      </w:tr>
      <w:tr w:rsidR="00D4458E" w:rsidRPr="00625324" w14:paraId="3DCE0FF1" w14:textId="77777777" w:rsidTr="009B7015">
        <w:trPr>
          <w:trHeight w:val="47"/>
        </w:trPr>
        <w:tc>
          <w:tcPr>
            <w:tcW w:w="1985" w:type="dxa"/>
            <w:tcBorders>
              <w:top w:val="nil"/>
              <w:bottom w:val="single" w:sz="4" w:space="0" w:color="auto"/>
            </w:tcBorders>
            <w:shd w:val="clear" w:color="auto" w:fill="auto"/>
          </w:tcPr>
          <w:p w14:paraId="0FC8748B" w14:textId="77777777" w:rsidR="00D4458E" w:rsidRPr="00625324" w:rsidRDefault="00D4458E" w:rsidP="009B7015">
            <w:pPr>
              <w:pStyle w:val="TAC"/>
              <w:rPr>
                <w:lang w:eastAsia="fi-FI"/>
              </w:rPr>
            </w:pPr>
          </w:p>
        </w:tc>
        <w:tc>
          <w:tcPr>
            <w:tcW w:w="1701" w:type="dxa"/>
          </w:tcPr>
          <w:p w14:paraId="182BA262" w14:textId="77777777" w:rsidR="00D4458E" w:rsidRPr="00625324" w:rsidRDefault="00D4458E" w:rsidP="009B7015">
            <w:pPr>
              <w:pStyle w:val="TAC"/>
              <w:rPr>
                <w:lang w:eastAsia="fi-FI"/>
              </w:rPr>
            </w:pPr>
            <w:r w:rsidRPr="00625324">
              <w:t>DC_(n)71AA</w:t>
            </w:r>
          </w:p>
        </w:tc>
        <w:tc>
          <w:tcPr>
            <w:tcW w:w="1418" w:type="dxa"/>
            <w:shd w:val="clear" w:color="auto" w:fill="auto"/>
          </w:tcPr>
          <w:p w14:paraId="5D0151AE" w14:textId="77777777" w:rsidR="00D4458E" w:rsidRPr="00625324" w:rsidRDefault="00D4458E" w:rsidP="009B7015">
            <w:pPr>
              <w:pStyle w:val="TAC"/>
              <w:rPr>
                <w:lang w:eastAsia="fi-FI"/>
              </w:rPr>
            </w:pPr>
            <w:r w:rsidRPr="00625324">
              <w:t>66A</w:t>
            </w:r>
          </w:p>
        </w:tc>
        <w:tc>
          <w:tcPr>
            <w:tcW w:w="1418" w:type="dxa"/>
          </w:tcPr>
          <w:p w14:paraId="16A77660" w14:textId="77777777" w:rsidR="00D4458E" w:rsidRPr="00625324" w:rsidRDefault="00D4458E" w:rsidP="009B7015">
            <w:pPr>
              <w:pStyle w:val="TAC"/>
              <w:rPr>
                <w:lang w:eastAsia="fi-FI"/>
              </w:rPr>
            </w:pPr>
            <w:r w:rsidRPr="00625324">
              <w:t>DC_(n)71AA</w:t>
            </w:r>
          </w:p>
        </w:tc>
        <w:tc>
          <w:tcPr>
            <w:tcW w:w="1418" w:type="dxa"/>
          </w:tcPr>
          <w:p w14:paraId="31750583" w14:textId="77777777" w:rsidR="00D4458E" w:rsidRPr="00625324" w:rsidRDefault="00D4458E" w:rsidP="009B7015">
            <w:pPr>
              <w:pStyle w:val="TAC"/>
            </w:pPr>
            <w:r w:rsidRPr="00625324">
              <w:t>-</w:t>
            </w:r>
          </w:p>
        </w:tc>
        <w:tc>
          <w:tcPr>
            <w:tcW w:w="1418" w:type="dxa"/>
          </w:tcPr>
          <w:p w14:paraId="716134C0" w14:textId="77777777" w:rsidR="00D4458E" w:rsidRPr="00625324" w:rsidRDefault="00D4458E" w:rsidP="009B7015">
            <w:pPr>
              <w:pStyle w:val="TAC"/>
            </w:pPr>
            <w:r w:rsidRPr="00625324">
              <w:t>DC_(n)71AA</w:t>
            </w:r>
          </w:p>
        </w:tc>
        <w:tc>
          <w:tcPr>
            <w:tcW w:w="1418" w:type="dxa"/>
          </w:tcPr>
          <w:p w14:paraId="39319280" w14:textId="77777777" w:rsidR="00D4458E" w:rsidRPr="00625324" w:rsidRDefault="00D4458E" w:rsidP="009B7015">
            <w:pPr>
              <w:pStyle w:val="TAC"/>
            </w:pPr>
            <w:r w:rsidRPr="00625324">
              <w:t>No</w:t>
            </w:r>
          </w:p>
        </w:tc>
      </w:tr>
      <w:tr w:rsidR="00D4458E" w:rsidRPr="00625324" w14:paraId="1946F1AF" w14:textId="77777777" w:rsidTr="009B7015">
        <w:trPr>
          <w:trHeight w:val="47"/>
        </w:trPr>
        <w:tc>
          <w:tcPr>
            <w:tcW w:w="10776" w:type="dxa"/>
            <w:gridSpan w:val="7"/>
            <w:tcBorders>
              <w:top w:val="single" w:sz="4" w:space="0" w:color="auto"/>
            </w:tcBorders>
            <w:shd w:val="clear" w:color="auto" w:fill="auto"/>
          </w:tcPr>
          <w:p w14:paraId="2546696B" w14:textId="77777777" w:rsidR="00D4458E" w:rsidRPr="00625324" w:rsidRDefault="00D4458E" w:rsidP="009B7015">
            <w:pPr>
              <w:pStyle w:val="TAN"/>
            </w:pPr>
            <w:r w:rsidRPr="00625324">
              <w:t>Note 1:</w:t>
            </w:r>
            <w:r w:rsidRPr="00625324">
              <w:tab/>
              <w:t>Protocol testing is limited to EN-DC configurations with 1 CC E-UTRA and 1CC or 2CC NR configurations.</w:t>
            </w:r>
          </w:p>
        </w:tc>
      </w:tr>
    </w:tbl>
    <w:p w14:paraId="51B288CF" w14:textId="77777777" w:rsidR="00D4458E" w:rsidRPr="00625324" w:rsidRDefault="00D4458E" w:rsidP="00E91E9F"/>
    <w:p w14:paraId="68C9CD36" w14:textId="33F7E98A" w:rsidR="001E41F3" w:rsidRPr="00C607EE" w:rsidRDefault="00C607EE">
      <w:pPr>
        <w:rPr>
          <w:noProof/>
          <w:color w:val="FF0000"/>
          <w:sz w:val="40"/>
          <w:szCs w:val="40"/>
        </w:rPr>
      </w:pPr>
      <w:r w:rsidRPr="00C607EE">
        <w:rPr>
          <w:noProof/>
          <w:color w:val="FF0000"/>
          <w:sz w:val="40"/>
          <w:szCs w:val="40"/>
        </w:rPr>
        <w:t>&lt;&lt;&lt; unchanged sections skipped &gt;&gt;&gt;</w:t>
      </w:r>
    </w:p>
    <w:sectPr w:rsidR="001E41F3" w:rsidRPr="00C607EE" w:rsidSect="00187A96">
      <w:footnotePr>
        <w:numRestart w:val="eachSect"/>
      </w:footnotePr>
      <w:pgSz w:w="11907" w:h="16840" w:code="9"/>
      <w:pgMar w:top="1418" w:right="1134" w:bottom="1134" w:left="1134" w:header="680" w:footer="567" w:gutter="0"/>
      <w:cols w:space="720"/>
      <w:formProt/>
      <w:docGrid w:linePitch="0"/>
      <w:sectPrChange w:id="110" w:author="Author" w:date="2021-05-07T13:57:00Z">
        <w:sectPr w:rsidR="001E41F3" w:rsidRPr="00C607EE" w:rsidSect="00187A96">
          <w:pgMar w:top="1416" w:right="1133" w:bottom="1133" w:left="1133" w:header="850" w:footer="340" w:gutter="0"/>
          <w:formProt w:val="0"/>
          <w:docGrid w:linePitch="272"/>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CCE"/>
    <w:rsid w:val="00410371"/>
    <w:rsid w:val="004242F1"/>
    <w:rsid w:val="00477FE3"/>
    <w:rsid w:val="004B75B7"/>
    <w:rsid w:val="0051580D"/>
    <w:rsid w:val="00547111"/>
    <w:rsid w:val="00592D74"/>
    <w:rsid w:val="005C403E"/>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7EE"/>
    <w:rsid w:val="00C66BA2"/>
    <w:rsid w:val="00C95985"/>
    <w:rsid w:val="00CC5026"/>
    <w:rsid w:val="00CC68D0"/>
    <w:rsid w:val="00D03F9A"/>
    <w:rsid w:val="00D06D51"/>
    <w:rsid w:val="00D10293"/>
    <w:rsid w:val="00D24991"/>
    <w:rsid w:val="00D4458E"/>
    <w:rsid w:val="00D50255"/>
    <w:rsid w:val="00D66520"/>
    <w:rsid w:val="00DB1ACE"/>
    <w:rsid w:val="00DE34CF"/>
    <w:rsid w:val="00E13F3D"/>
    <w:rsid w:val="00E34898"/>
    <w:rsid w:val="00EB09B7"/>
    <w:rsid w:val="00EB2908"/>
    <w:rsid w:val="00EE7D7C"/>
    <w:rsid w:val="00F25D98"/>
    <w:rsid w:val="00F300FB"/>
    <w:rsid w:val="00FB6386"/>
    <w:rsid w:val="00FE5B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445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4458E"/>
    <w:pPr>
      <w:overflowPunct w:val="0"/>
      <w:autoSpaceDE w:val="0"/>
      <w:autoSpaceDN w:val="0"/>
      <w:adjustRightInd w:val="0"/>
      <w:textAlignment w:val="baseline"/>
    </w:pPr>
    <w:rPr>
      <w:i/>
      <w:color w:val="0000FF"/>
      <w:lang w:eastAsia="x-none"/>
    </w:rPr>
  </w:style>
  <w:style w:type="character" w:customStyle="1" w:styleId="EXCar">
    <w:name w:val="EX Car"/>
    <w:link w:val="EX"/>
    <w:rsid w:val="00D4458E"/>
    <w:rPr>
      <w:rFonts w:ascii="Times New Roman" w:hAnsi="Times New Roman"/>
      <w:lang w:val="en-GB" w:eastAsia="en-US"/>
    </w:rPr>
  </w:style>
  <w:style w:type="character" w:customStyle="1" w:styleId="BalloonTextChar">
    <w:name w:val="Balloon Text Char"/>
    <w:link w:val="BalloonText"/>
    <w:rsid w:val="00D4458E"/>
    <w:rPr>
      <w:rFonts w:ascii="Tahoma" w:hAnsi="Tahoma" w:cs="Tahoma"/>
      <w:sz w:val="16"/>
      <w:szCs w:val="16"/>
      <w:lang w:val="en-GB" w:eastAsia="en-US"/>
    </w:rPr>
  </w:style>
  <w:style w:type="character" w:customStyle="1" w:styleId="TACCar">
    <w:name w:val="TAC Car"/>
    <w:link w:val="TAC"/>
    <w:qFormat/>
    <w:rsid w:val="00D4458E"/>
    <w:rPr>
      <w:rFonts w:ascii="Arial" w:hAnsi="Arial"/>
      <w:sz w:val="18"/>
      <w:lang w:val="en-GB" w:eastAsia="en-US"/>
    </w:rPr>
  </w:style>
  <w:style w:type="character" w:customStyle="1" w:styleId="NOChar">
    <w:name w:val="NO Char"/>
    <w:link w:val="NO"/>
    <w:qFormat/>
    <w:rsid w:val="00D4458E"/>
    <w:rPr>
      <w:rFonts w:ascii="Times New Roman" w:hAnsi="Times New Roman"/>
      <w:lang w:val="en-GB" w:eastAsia="en-US"/>
    </w:rPr>
  </w:style>
  <w:style w:type="character" w:customStyle="1" w:styleId="B2Char1">
    <w:name w:val="B2 Char1"/>
    <w:link w:val="B2"/>
    <w:rsid w:val="00D4458E"/>
    <w:rPr>
      <w:rFonts w:ascii="Times New Roman" w:hAnsi="Times New Roman"/>
      <w:lang w:val="en-GB" w:eastAsia="en-US"/>
    </w:rPr>
  </w:style>
  <w:style w:type="character" w:customStyle="1" w:styleId="TAHCar">
    <w:name w:val="TAH Car"/>
    <w:link w:val="TAH"/>
    <w:qFormat/>
    <w:rsid w:val="00D4458E"/>
    <w:rPr>
      <w:rFonts w:ascii="Arial" w:hAnsi="Arial"/>
      <w:b/>
      <w:sz w:val="18"/>
      <w:lang w:val="en-GB" w:eastAsia="en-US"/>
    </w:rPr>
  </w:style>
  <w:style w:type="character" w:customStyle="1" w:styleId="EXChar">
    <w:name w:val="EX Char"/>
    <w:rsid w:val="00D4458E"/>
    <w:rPr>
      <w:rFonts w:ascii="Times New Roman" w:hAnsi="Times New Roman"/>
    </w:rPr>
  </w:style>
  <w:style w:type="character" w:customStyle="1" w:styleId="TALChar">
    <w:name w:val="TAL Char"/>
    <w:link w:val="TAL"/>
    <w:qFormat/>
    <w:rsid w:val="00D4458E"/>
    <w:rPr>
      <w:rFonts w:ascii="Arial" w:hAnsi="Arial"/>
      <w:sz w:val="18"/>
      <w:lang w:val="en-GB" w:eastAsia="en-US"/>
    </w:rPr>
  </w:style>
  <w:style w:type="character" w:customStyle="1" w:styleId="THChar">
    <w:name w:val="TH Char"/>
    <w:link w:val="TH"/>
    <w:qFormat/>
    <w:rsid w:val="00D4458E"/>
    <w:rPr>
      <w:rFonts w:ascii="Arial" w:hAnsi="Arial"/>
      <w:b/>
      <w:lang w:val="en-GB" w:eastAsia="en-US"/>
    </w:rPr>
  </w:style>
  <w:style w:type="table" w:styleId="TableGrid">
    <w:name w:val="Table Grid"/>
    <w:aliases w:val="SGS Table Basic 1"/>
    <w:basedOn w:val="TableNormal"/>
    <w:rsid w:val="00D44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4458E"/>
    <w:rPr>
      <w:rFonts w:ascii="Arial" w:hAnsi="Arial"/>
      <w:sz w:val="18"/>
      <w:lang w:val="en-GB" w:eastAsia="en-US"/>
    </w:rPr>
  </w:style>
  <w:style w:type="character" w:customStyle="1" w:styleId="TACChar">
    <w:name w:val="TAC Char"/>
    <w:qFormat/>
    <w:rsid w:val="00D4458E"/>
    <w:rPr>
      <w:rFonts w:ascii="Arial" w:hAnsi="Arial"/>
      <w:sz w:val="18"/>
      <w:lang w:val="en-GB" w:eastAsia="en-US"/>
    </w:rPr>
  </w:style>
  <w:style w:type="character" w:customStyle="1" w:styleId="B1Char1">
    <w:name w:val="B1 Char1"/>
    <w:link w:val="B1"/>
    <w:qFormat/>
    <w:rsid w:val="00D4458E"/>
    <w:rPr>
      <w:rFonts w:ascii="Times New Roman" w:hAnsi="Times New Roman"/>
      <w:lang w:val="en-GB" w:eastAsia="en-US"/>
    </w:rPr>
  </w:style>
  <w:style w:type="character" w:customStyle="1" w:styleId="H6Char">
    <w:name w:val="H6 Char"/>
    <w:link w:val="H6"/>
    <w:rsid w:val="00D4458E"/>
    <w:rPr>
      <w:rFonts w:ascii="Arial" w:hAnsi="Arial"/>
      <w:lang w:val="en-GB" w:eastAsia="en-US"/>
    </w:rPr>
  </w:style>
  <w:style w:type="character" w:customStyle="1" w:styleId="PLChar">
    <w:name w:val="PL Char"/>
    <w:link w:val="PL"/>
    <w:qFormat/>
    <w:rsid w:val="00D4458E"/>
    <w:rPr>
      <w:rFonts w:ascii="Courier New" w:hAnsi="Courier New"/>
      <w:noProof/>
      <w:sz w:val="16"/>
      <w:lang w:val="en-GB" w:eastAsia="en-US"/>
    </w:rPr>
  </w:style>
  <w:style w:type="character" w:customStyle="1" w:styleId="TANChar">
    <w:name w:val="TAN Char"/>
    <w:link w:val="TAN"/>
    <w:qFormat/>
    <w:rsid w:val="00D4458E"/>
    <w:rPr>
      <w:rFonts w:ascii="Arial" w:hAnsi="Arial"/>
      <w:sz w:val="18"/>
      <w:lang w:val="en-GB" w:eastAsia="en-US"/>
    </w:rPr>
  </w:style>
  <w:style w:type="character" w:customStyle="1" w:styleId="B1Zchn">
    <w:name w:val="B1 Zchn"/>
    <w:locked/>
    <w:rsid w:val="00D4458E"/>
    <w:rPr>
      <w:rFonts w:ascii="Times New Roman" w:hAnsi="Times New Roman"/>
      <w:lang w:val="en-GB"/>
    </w:rPr>
  </w:style>
  <w:style w:type="character" w:customStyle="1" w:styleId="EditorsNoteChar">
    <w:name w:val="Editor's Note Char"/>
    <w:link w:val="EditorsNote"/>
    <w:rsid w:val="00D4458E"/>
    <w:rPr>
      <w:rFonts w:ascii="Times New Roman" w:hAnsi="Times New Roman"/>
      <w:color w:val="FF0000"/>
      <w:lang w:val="en-GB" w:eastAsia="en-US"/>
    </w:rPr>
  </w:style>
  <w:style w:type="paragraph" w:styleId="Revision">
    <w:name w:val="Revision"/>
    <w:hidden/>
    <w:uiPriority w:val="99"/>
    <w:rsid w:val="00D4458E"/>
    <w:rPr>
      <w:rFonts w:ascii="Times New Roman" w:hAnsi="Times New Roman"/>
      <w:lang w:val="en-GB" w:eastAsia="en-US"/>
    </w:rPr>
  </w:style>
  <w:style w:type="numbering" w:customStyle="1" w:styleId="NoList1">
    <w:name w:val="No List1"/>
    <w:next w:val="NoList"/>
    <w:semiHidden/>
    <w:rsid w:val="00D4458E"/>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D4458E"/>
    <w:rPr>
      <w:rFonts w:ascii="Times New Roman" w:hAnsi="Times New Roman"/>
      <w:sz w:val="16"/>
      <w:lang w:val="en-GB" w:eastAsia="en-US"/>
    </w:rPr>
  </w:style>
  <w:style w:type="character" w:customStyle="1" w:styleId="CommentTextChar">
    <w:name w:val="Comment Text Char"/>
    <w:link w:val="CommentText"/>
    <w:rsid w:val="00D4458E"/>
    <w:rPr>
      <w:rFonts w:ascii="Times New Roman" w:hAnsi="Times New Roman"/>
      <w:lang w:val="en-GB" w:eastAsia="en-US"/>
    </w:rPr>
  </w:style>
  <w:style w:type="character" w:customStyle="1" w:styleId="CommentSubjectChar">
    <w:name w:val="Comment Subject Char"/>
    <w:link w:val="CommentSubject"/>
    <w:rsid w:val="00D4458E"/>
    <w:rPr>
      <w:rFonts w:ascii="Times New Roman" w:hAnsi="Times New Roman"/>
      <w:b/>
      <w:bCs/>
      <w:lang w:val="en-GB" w:eastAsia="en-US"/>
    </w:rPr>
  </w:style>
  <w:style w:type="character" w:customStyle="1" w:styleId="DocumentMapChar">
    <w:name w:val="Document Map Char"/>
    <w:link w:val="DocumentMap"/>
    <w:rsid w:val="00D4458E"/>
    <w:rPr>
      <w:rFonts w:ascii="Tahoma" w:hAnsi="Tahoma" w:cs="Tahoma"/>
      <w:shd w:val="clear" w:color="auto" w:fill="000080"/>
      <w:lang w:val="en-GB" w:eastAsia="en-US"/>
    </w:rPr>
  </w:style>
  <w:style w:type="character" w:customStyle="1" w:styleId="CRCoverPageChar">
    <w:name w:val="CR Cover Page Char"/>
    <w:link w:val="CRCoverPage"/>
    <w:locked/>
    <w:rsid w:val="00D4458E"/>
    <w:rPr>
      <w:rFonts w:ascii="Arial" w:hAnsi="Arial"/>
      <w:lang w:val="en-GB" w:eastAsia="en-US"/>
    </w:rPr>
  </w:style>
  <w:style w:type="character" w:customStyle="1" w:styleId="B4Char">
    <w:name w:val="B4 Char"/>
    <w:link w:val="B4"/>
    <w:qFormat/>
    <w:rsid w:val="00D4458E"/>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D4458E"/>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445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4458E"/>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D4458E"/>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D4458E"/>
    <w:rPr>
      <w:rFonts w:ascii="Arial" w:hAnsi="Arial"/>
      <w:sz w:val="22"/>
      <w:lang w:val="en-GB" w:eastAsia="en-US"/>
    </w:rPr>
  </w:style>
  <w:style w:type="character" w:customStyle="1" w:styleId="Heading6Char">
    <w:name w:val="Heading 6 Char"/>
    <w:aliases w:val="T1 Char,Header 6 Char"/>
    <w:link w:val="Heading6"/>
    <w:rsid w:val="00D4458E"/>
    <w:rPr>
      <w:rFonts w:ascii="Arial" w:hAnsi="Arial"/>
      <w:lang w:val="en-GB" w:eastAsia="en-US"/>
    </w:rPr>
  </w:style>
  <w:style w:type="character" w:customStyle="1" w:styleId="Heading7Char">
    <w:name w:val="Heading 7 Char"/>
    <w:aliases w:val="L7 Char,Header 7 Char"/>
    <w:link w:val="Heading7"/>
    <w:rsid w:val="00D4458E"/>
    <w:rPr>
      <w:rFonts w:ascii="Arial" w:hAnsi="Arial"/>
      <w:lang w:val="en-GB" w:eastAsia="en-US"/>
    </w:rPr>
  </w:style>
  <w:style w:type="character" w:customStyle="1" w:styleId="Heading8Char">
    <w:name w:val="Heading 8 Char"/>
    <w:link w:val="Heading8"/>
    <w:rsid w:val="00D4458E"/>
    <w:rPr>
      <w:rFonts w:ascii="Arial" w:hAnsi="Arial"/>
      <w:sz w:val="36"/>
      <w:lang w:val="en-GB" w:eastAsia="en-US"/>
    </w:rPr>
  </w:style>
  <w:style w:type="character" w:customStyle="1" w:styleId="Heading9Char">
    <w:name w:val="Heading 9 Char"/>
    <w:link w:val="Heading9"/>
    <w:rsid w:val="00D445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4458E"/>
    <w:rPr>
      <w:rFonts w:ascii="Arial" w:hAnsi="Arial"/>
      <w:b/>
      <w:noProof/>
      <w:sz w:val="18"/>
      <w:lang w:val="en-GB" w:eastAsia="en-US"/>
    </w:rPr>
  </w:style>
  <w:style w:type="character" w:customStyle="1" w:styleId="FooterChar">
    <w:name w:val="Footer Char"/>
    <w:link w:val="Footer"/>
    <w:rsid w:val="00D4458E"/>
    <w:rPr>
      <w:rFonts w:ascii="Arial" w:hAnsi="Arial"/>
      <w:b/>
      <w:i/>
      <w:noProof/>
      <w:sz w:val="18"/>
      <w:lang w:val="en-GB" w:eastAsia="en-US"/>
    </w:rPr>
  </w:style>
  <w:style w:type="character" w:customStyle="1" w:styleId="B1Char">
    <w:name w:val="B1 Char"/>
    <w:rsid w:val="00D4458E"/>
    <w:rPr>
      <w:rFonts w:ascii="Times New Roman" w:hAnsi="Times New Roman"/>
      <w:lang w:val="en-GB" w:eastAsia="en-US"/>
    </w:rPr>
  </w:style>
  <w:style w:type="character" w:customStyle="1" w:styleId="B2Char">
    <w:name w:val="B2 Char"/>
    <w:qFormat/>
    <w:rsid w:val="00D4458E"/>
    <w:rPr>
      <w:rFonts w:ascii="Times New Roman" w:hAnsi="Times New Roman"/>
      <w:lang w:val="en-GB"/>
    </w:rPr>
  </w:style>
  <w:style w:type="character" w:customStyle="1" w:styleId="NOZchn">
    <w:name w:val="NO Zchn"/>
    <w:rsid w:val="00D4458E"/>
    <w:rPr>
      <w:rFonts w:ascii="Times New Roman" w:hAnsi="Times New Roman"/>
      <w:lang w:val="en-GB"/>
    </w:rPr>
  </w:style>
  <w:style w:type="character" w:customStyle="1" w:styleId="ENChar">
    <w:name w:val="EN Char"/>
    <w:rsid w:val="00D4458E"/>
    <w:rPr>
      <w:rFonts w:ascii="Times New Roman" w:hAnsi="Times New Roman"/>
      <w:color w:val="FF0000"/>
      <w:lang w:val="en-US" w:eastAsia="en-US"/>
    </w:rPr>
  </w:style>
  <w:style w:type="character" w:customStyle="1" w:styleId="B3Char">
    <w:name w:val="B3 Char"/>
    <w:link w:val="B3"/>
    <w:rsid w:val="00D4458E"/>
    <w:rPr>
      <w:rFonts w:ascii="Times New Roman" w:hAnsi="Times New Roman"/>
      <w:lang w:val="en-GB" w:eastAsia="en-US"/>
    </w:rPr>
  </w:style>
  <w:style w:type="character" w:customStyle="1" w:styleId="TAL0">
    <w:name w:val="TAL (文字)"/>
    <w:rsid w:val="00D4458E"/>
    <w:rPr>
      <w:rFonts w:ascii="Arial" w:eastAsia="Times New Roman" w:hAnsi="Arial"/>
      <w:sz w:val="18"/>
      <w:lang w:val="en-GB"/>
    </w:rPr>
  </w:style>
  <w:style w:type="character" w:customStyle="1" w:styleId="TFChar">
    <w:name w:val="TF Char"/>
    <w:link w:val="TF"/>
    <w:rsid w:val="00D4458E"/>
    <w:rPr>
      <w:rFonts w:ascii="Arial" w:hAnsi="Arial"/>
      <w:b/>
      <w:lang w:val="en-GB" w:eastAsia="en-US"/>
    </w:rPr>
  </w:style>
  <w:style w:type="character" w:styleId="PageNumber">
    <w:name w:val="page number"/>
    <w:basedOn w:val="DefaultParagraphFont"/>
    <w:rsid w:val="00D4458E"/>
  </w:style>
  <w:style w:type="paragraph" w:styleId="NormalWeb">
    <w:name w:val="Normal (Web)"/>
    <w:basedOn w:val="Normal"/>
    <w:rsid w:val="00D445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4458E"/>
    <w:rPr>
      <w:rFonts w:ascii="Arial" w:eastAsia="MS Mincho" w:hAnsi="Arial" w:cs="Arial"/>
      <w:b/>
      <w:bCs/>
      <w:lang w:val="en-GB" w:eastAsia="ja-JP"/>
    </w:rPr>
  </w:style>
  <w:style w:type="character" w:customStyle="1" w:styleId="TALZchn">
    <w:name w:val="TAL Zchn"/>
    <w:rsid w:val="00D4458E"/>
    <w:rPr>
      <w:rFonts w:ascii="Arial" w:hAnsi="Arial"/>
      <w:sz w:val="18"/>
      <w:lang w:val="en-GB" w:eastAsia="en-US" w:bidi="ar-SA"/>
    </w:rPr>
  </w:style>
  <w:style w:type="character" w:customStyle="1" w:styleId="Heading4C">
    <w:name w:val="Heading 4 C"/>
    <w:rsid w:val="00D4458E"/>
    <w:rPr>
      <w:rFonts w:ascii="Arial" w:hAnsi="Arial"/>
      <w:sz w:val="24"/>
      <w:szCs w:val="28"/>
      <w:lang w:val="en-GB" w:eastAsia="en-US" w:bidi="ar-SA"/>
    </w:rPr>
  </w:style>
  <w:style w:type="character" w:customStyle="1" w:styleId="H6C">
    <w:name w:val="H6 C"/>
    <w:rsid w:val="00D4458E"/>
    <w:rPr>
      <w:rFonts w:ascii="Arial" w:hAnsi="Arial"/>
      <w:sz w:val="22"/>
      <w:lang w:val="en-GB" w:eastAsia="ja-JP" w:bidi="ar-SA"/>
    </w:rPr>
  </w:style>
  <w:style w:type="character" w:customStyle="1" w:styleId="h51">
    <w:name w:val="h5 1"/>
    <w:rsid w:val="00D4458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4458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445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D4458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4458E"/>
    <w:rPr>
      <w:rFonts w:ascii="Arial" w:hAnsi="Arial"/>
      <w:sz w:val="22"/>
      <w:lang w:val="en-GB" w:eastAsia="en-US" w:bidi="ar-SA"/>
    </w:rPr>
  </w:style>
  <w:style w:type="paragraph" w:customStyle="1" w:styleId="TALCharChar">
    <w:name w:val="TAL Char Char"/>
    <w:basedOn w:val="Normal"/>
    <w:link w:val="TALCharCharChar"/>
    <w:rsid w:val="00D445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4458E"/>
    <w:rPr>
      <w:rFonts w:ascii="Arial" w:eastAsia="MS Mincho" w:hAnsi="Arial"/>
      <w:sz w:val="18"/>
      <w:lang w:val="en-GB" w:eastAsia="ja-JP"/>
    </w:rPr>
  </w:style>
  <w:style w:type="paragraph" w:customStyle="1" w:styleId="Note">
    <w:name w:val="Note"/>
    <w:basedOn w:val="Normal"/>
    <w:rsid w:val="00D445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445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445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445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445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445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458E"/>
    <w:pPr>
      <w:spacing w:line="360" w:lineRule="atLeast"/>
      <w:jc w:val="center"/>
    </w:pPr>
    <w:rPr>
      <w:rFonts w:ascii="Times New Roman" w:eastAsia="MS Mincho" w:hAnsi="Times New Roman"/>
      <w:lang w:val="en-GB" w:eastAsia="en-US"/>
    </w:rPr>
  </w:style>
  <w:style w:type="paragraph" w:styleId="ListNumber5">
    <w:name w:val="List Number 5"/>
    <w:basedOn w:val="Normal"/>
    <w:rsid w:val="00D4458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D4458E"/>
    <w:pPr>
      <w:spacing w:before="120"/>
      <w:outlineLvl w:val="2"/>
    </w:pPr>
    <w:rPr>
      <w:sz w:val="28"/>
    </w:rPr>
  </w:style>
  <w:style w:type="paragraph" w:customStyle="1" w:styleId="Heading2Head2A2">
    <w:name w:val="Heading 2.Head2A.2"/>
    <w:basedOn w:val="Heading1"/>
    <w:next w:val="Normal"/>
    <w:rsid w:val="00D445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4458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4458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D445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45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45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458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458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4458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445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458E"/>
    <w:rPr>
      <w:rFonts w:ascii="Arial" w:hAnsi="Arial"/>
      <w:sz w:val="24"/>
      <w:lang w:val="en-GB" w:eastAsia="ja-JP" w:bidi="ar-SA"/>
    </w:rPr>
  </w:style>
  <w:style w:type="paragraph" w:customStyle="1" w:styleId="Reference">
    <w:name w:val="Reference"/>
    <w:basedOn w:val="Normal"/>
    <w:rsid w:val="00D4458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4458E"/>
    <w:rPr>
      <w:rFonts w:ascii="Arial" w:hAnsi="Arial"/>
      <w:sz w:val="28"/>
      <w:lang w:val="en-GB"/>
    </w:rPr>
  </w:style>
  <w:style w:type="paragraph" w:customStyle="1" w:styleId="Separation">
    <w:name w:val="Separation"/>
    <w:basedOn w:val="Heading1"/>
    <w:next w:val="Normal"/>
    <w:rsid w:val="00D4458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4458E"/>
    <w:rPr>
      <w:rFonts w:ascii="Arial" w:hAnsi="Arial"/>
      <w:b/>
      <w:i/>
      <w:noProof/>
      <w:sz w:val="18"/>
    </w:rPr>
  </w:style>
  <w:style w:type="paragraph" w:customStyle="1" w:styleId="CarCar5">
    <w:name w:val="Car Car5"/>
    <w:semiHidden/>
    <w:rsid w:val="00D44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4458E"/>
    <w:rPr>
      <w:sz w:val="16"/>
      <w:lang w:val="en-GB"/>
    </w:rPr>
  </w:style>
  <w:style w:type="paragraph" w:styleId="IndexHeading">
    <w:name w:val="index heading"/>
    <w:basedOn w:val="Normal"/>
    <w:next w:val="Normal"/>
    <w:rsid w:val="00D445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4458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4458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4458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4458E"/>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458E"/>
    <w:rPr>
      <w:rFonts w:ascii="Times New Roman" w:hAnsi="Times New Roman"/>
      <w:lang w:val="en-GB" w:eastAsia="en-GB"/>
    </w:rPr>
  </w:style>
  <w:style w:type="paragraph" w:customStyle="1" w:styleId="FL">
    <w:name w:val="FL"/>
    <w:basedOn w:val="Normal"/>
    <w:rsid w:val="00D4458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4458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4458E"/>
    <w:rPr>
      <w:rFonts w:ascii="Courier New" w:eastAsia="Times New Roman" w:hAnsi="Courier New" w:cs="Courier New"/>
      <w:sz w:val="20"/>
      <w:szCs w:val="20"/>
    </w:rPr>
  </w:style>
  <w:style w:type="character" w:customStyle="1" w:styleId="B3Char2">
    <w:name w:val="B3 Char2"/>
    <w:rsid w:val="00D4458E"/>
    <w:rPr>
      <w:rFonts w:ascii="Times New Roman" w:hAnsi="Times New Roman"/>
      <w:lang w:val="en-GB"/>
    </w:rPr>
  </w:style>
  <w:style w:type="character" w:customStyle="1" w:styleId="B5Char">
    <w:name w:val="B5 Char"/>
    <w:link w:val="B5"/>
    <w:qFormat/>
    <w:rsid w:val="00D4458E"/>
    <w:rPr>
      <w:rFonts w:ascii="Times New Roman" w:hAnsi="Times New Roman"/>
      <w:lang w:val="en-GB" w:eastAsia="en-US"/>
    </w:rPr>
  </w:style>
  <w:style w:type="paragraph" w:customStyle="1" w:styleId="Revision1">
    <w:name w:val="Revision1"/>
    <w:hidden/>
    <w:semiHidden/>
    <w:rsid w:val="00D4458E"/>
    <w:rPr>
      <w:rFonts w:ascii="Times New Roman" w:eastAsia="Batang" w:hAnsi="Times New Roman"/>
      <w:lang w:val="en-GB" w:eastAsia="en-US"/>
    </w:rPr>
  </w:style>
  <w:style w:type="character" w:customStyle="1" w:styleId="CharChar">
    <w:name w:val="Char Char"/>
    <w:rsid w:val="00D4458E"/>
    <w:rPr>
      <w:rFonts w:ascii="Arial" w:hAnsi="Arial"/>
      <w:sz w:val="28"/>
      <w:lang w:val="en-GB" w:eastAsia="en-US"/>
    </w:rPr>
  </w:style>
  <w:style w:type="character" w:customStyle="1" w:styleId="CharChar9">
    <w:name w:val="Char Char9"/>
    <w:rsid w:val="00D4458E"/>
    <w:rPr>
      <w:rFonts w:ascii="Arial" w:eastAsia="MS Mincho" w:hAnsi="Arial" w:cs="CG Times (WN)"/>
      <w:kern w:val="0"/>
      <w:sz w:val="22"/>
      <w:szCs w:val="20"/>
      <w:lang w:val="en-GB" w:eastAsia="ar-SA"/>
    </w:rPr>
  </w:style>
  <w:style w:type="character" w:customStyle="1" w:styleId="CharChar3">
    <w:name w:val="Char Char3"/>
    <w:rsid w:val="00D4458E"/>
    <w:rPr>
      <w:rFonts w:ascii="Arial" w:hAnsi="Arial"/>
      <w:sz w:val="22"/>
      <w:lang w:val="en-GB" w:eastAsia="en-US" w:bidi="ar-SA"/>
    </w:rPr>
  </w:style>
  <w:style w:type="paragraph" w:customStyle="1" w:styleId="a">
    <w:name w:val="无间隔"/>
    <w:qFormat/>
    <w:rsid w:val="00D4458E"/>
    <w:rPr>
      <w:rFonts w:ascii="Times New Roman" w:eastAsia="SimSun" w:hAnsi="Times New Roman"/>
      <w:lang w:val="en-GB" w:eastAsia="en-US"/>
    </w:rPr>
  </w:style>
  <w:style w:type="character" w:customStyle="1" w:styleId="EditorsNoteCarCar">
    <w:name w:val="Editor's Note Car Car"/>
    <w:rsid w:val="00D4458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4458E"/>
    <w:rPr>
      <w:rFonts w:ascii="Arial" w:hAnsi="Arial"/>
      <w:b/>
      <w:noProof/>
      <w:sz w:val="18"/>
      <w:lang w:val="en-GB"/>
    </w:rPr>
  </w:style>
  <w:style w:type="paragraph" w:customStyle="1" w:styleId="Arial">
    <w:name w:val="Arial"/>
    <w:basedOn w:val="Normal"/>
    <w:rsid w:val="00D4458E"/>
    <w:pPr>
      <w:tabs>
        <w:tab w:val="right" w:pos="9639"/>
      </w:tabs>
    </w:pPr>
    <w:rPr>
      <w:rFonts w:eastAsia="Batang"/>
      <w:b/>
      <w:bCs/>
      <w:lang w:val="fr-FR" w:eastAsia="en-GB"/>
    </w:rPr>
  </w:style>
  <w:style w:type="paragraph" w:customStyle="1" w:styleId="a0">
    <w:name w:val="修订"/>
    <w:hidden/>
    <w:semiHidden/>
    <w:rsid w:val="00D4458E"/>
    <w:rPr>
      <w:rFonts w:ascii="Times New Roman" w:eastAsia="Batang" w:hAnsi="Times New Roman"/>
      <w:lang w:val="en-GB" w:eastAsia="en-US"/>
    </w:rPr>
  </w:style>
  <w:style w:type="character" w:customStyle="1" w:styleId="CharChar4">
    <w:name w:val="Char Char4"/>
    <w:rsid w:val="00D4458E"/>
    <w:rPr>
      <w:rFonts w:ascii="Arial" w:hAnsi="Arial"/>
      <w:sz w:val="24"/>
      <w:lang w:val="en-GB" w:eastAsia="en-US" w:bidi="ar-SA"/>
    </w:rPr>
  </w:style>
  <w:style w:type="character" w:customStyle="1" w:styleId="CharChar2">
    <w:name w:val="Char Char2"/>
    <w:rsid w:val="00D4458E"/>
    <w:rPr>
      <w:rFonts w:ascii="Arial" w:hAnsi="Arial"/>
      <w:lang w:val="en-GB" w:eastAsia="en-US" w:bidi="ar-SA"/>
    </w:rPr>
  </w:style>
  <w:style w:type="character" w:customStyle="1" w:styleId="CharChar5">
    <w:name w:val="Char Char5"/>
    <w:rsid w:val="00D4458E"/>
    <w:rPr>
      <w:rFonts w:ascii="Arial" w:hAnsi="Arial"/>
      <w:sz w:val="28"/>
      <w:lang w:val="en-GB" w:eastAsia="en-US" w:bidi="ar-SA"/>
    </w:rPr>
  </w:style>
  <w:style w:type="paragraph" w:customStyle="1" w:styleId="StyleTAC">
    <w:name w:val="Style TAC +"/>
    <w:basedOn w:val="TAC"/>
    <w:next w:val="TAC"/>
    <w:link w:val="StyleTACChar"/>
    <w:autoRedefine/>
    <w:rsid w:val="00D4458E"/>
    <w:rPr>
      <w:rFonts w:eastAsia="SimSun"/>
      <w:kern w:val="2"/>
      <w:lang w:eastAsia="ko-KR"/>
    </w:rPr>
  </w:style>
  <w:style w:type="character" w:customStyle="1" w:styleId="StyleTACChar">
    <w:name w:val="Style TAC + Char"/>
    <w:link w:val="StyleTAC"/>
    <w:rsid w:val="00D4458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4458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458E"/>
    <w:rPr>
      <w:rFonts w:ascii="Arial" w:hAnsi="Arial"/>
      <w:sz w:val="32"/>
      <w:lang w:val="en-GB"/>
    </w:rPr>
  </w:style>
  <w:style w:type="paragraph" w:customStyle="1" w:styleId="4">
    <w:name w:val="(文字) (文字)4"/>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4458E"/>
    <w:rPr>
      <w:rFonts w:ascii="Times New Roman" w:hAnsi="Times New Roman"/>
      <w:lang w:val="en-GB" w:eastAsia="en-US"/>
    </w:rPr>
  </w:style>
  <w:style w:type="paragraph" w:customStyle="1" w:styleId="1">
    <w:name w:val="修订1"/>
    <w:hidden/>
    <w:semiHidden/>
    <w:rsid w:val="00D4458E"/>
    <w:rPr>
      <w:rFonts w:ascii="Times New Roman" w:eastAsia="Batang" w:hAnsi="Times New Roman"/>
      <w:lang w:val="en-GB" w:eastAsia="en-US"/>
    </w:rPr>
  </w:style>
  <w:style w:type="paragraph" w:customStyle="1" w:styleId="CarCar">
    <w:name w:val="Car Car"/>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4458E"/>
    <w:rPr>
      <w:rFonts w:ascii="Arial" w:eastAsia="SimSun" w:hAnsi="Arial"/>
      <w:b/>
      <w:sz w:val="22"/>
      <w:lang w:val="en-US" w:eastAsia="en-US"/>
    </w:rPr>
  </w:style>
  <w:style w:type="paragraph" w:customStyle="1" w:styleId="B6">
    <w:name w:val="B6"/>
    <w:basedOn w:val="B5"/>
    <w:link w:val="B6Char"/>
    <w:rsid w:val="00D4458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4458E"/>
    <w:rPr>
      <w:rFonts w:ascii="Times New Roman" w:eastAsia="SimSun" w:hAnsi="Times New Roman"/>
      <w:lang w:val="en-GB" w:eastAsia="en-GB"/>
    </w:rPr>
  </w:style>
  <w:style w:type="paragraph" w:customStyle="1" w:styleId="B10">
    <w:name w:val="B1+"/>
    <w:basedOn w:val="B1"/>
    <w:rsid w:val="00D4458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4458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4458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44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4458E"/>
    <w:rPr>
      <w:rFonts w:ascii="Arial" w:eastAsia="SimSun" w:hAnsi="Arial"/>
      <w:sz w:val="36"/>
      <w:lang w:val="en-GB" w:eastAsia="en-US" w:bidi="ar-SA"/>
    </w:rPr>
  </w:style>
  <w:style w:type="character" w:customStyle="1" w:styleId="CharChar6">
    <w:name w:val="Char Char6"/>
    <w:rsid w:val="00D4458E"/>
    <w:rPr>
      <w:rFonts w:ascii="Arial" w:eastAsia="SimSun" w:hAnsi="Arial"/>
      <w:sz w:val="32"/>
      <w:lang w:val="en-GB" w:eastAsia="en-US" w:bidi="ar-SA"/>
    </w:rPr>
  </w:style>
  <w:style w:type="character" w:customStyle="1" w:styleId="CharChar16">
    <w:name w:val="Char Char16"/>
    <w:rsid w:val="00D4458E"/>
    <w:rPr>
      <w:rFonts w:ascii="Arial" w:eastAsia="SimSun" w:hAnsi="Arial"/>
      <w:lang w:val="en-GB" w:eastAsia="en-US" w:bidi="ar-SA"/>
    </w:rPr>
  </w:style>
  <w:style w:type="character" w:customStyle="1" w:styleId="CharChar14">
    <w:name w:val="Char Char14"/>
    <w:rsid w:val="00D4458E"/>
    <w:rPr>
      <w:rFonts w:ascii="Arial" w:eastAsia="SimSun" w:hAnsi="Arial"/>
      <w:sz w:val="36"/>
      <w:lang w:val="en-GB" w:eastAsia="en-US" w:bidi="ar-SA"/>
    </w:rPr>
  </w:style>
  <w:style w:type="paragraph" w:customStyle="1" w:styleId="Copyright">
    <w:name w:val="Copyright"/>
    <w:basedOn w:val="Normal"/>
    <w:rsid w:val="00D445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44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4458E"/>
    <w:rPr>
      <w:rFonts w:ascii="Times New Roman" w:eastAsia="MS Mincho" w:hAnsi="Times New Roman"/>
      <w:lang w:val="en-GB" w:eastAsia="en-US"/>
    </w:rPr>
  </w:style>
  <w:style w:type="paragraph" w:customStyle="1" w:styleId="CarCar1CharCharCarCar">
    <w:name w:val="Car Car1 Char Char Car Car"/>
    <w:semiHidden/>
    <w:rsid w:val="00D44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4458E"/>
    <w:rPr>
      <w:rFonts w:eastAsia="SimSun"/>
      <w:i/>
      <w:iCs/>
      <w:lang w:eastAsia="en-GB"/>
    </w:rPr>
  </w:style>
  <w:style w:type="character" w:customStyle="1" w:styleId="B1LatinItaliqueCar">
    <w:name w:val="B1 + (Latin) Italique Car"/>
    <w:link w:val="B1LatinItalique"/>
    <w:rsid w:val="00D4458E"/>
    <w:rPr>
      <w:rFonts w:ascii="Times New Roman" w:eastAsia="SimSun" w:hAnsi="Times New Roman"/>
      <w:i/>
      <w:iCs/>
      <w:lang w:val="en-GB" w:eastAsia="en-GB"/>
    </w:rPr>
  </w:style>
  <w:style w:type="paragraph" w:customStyle="1" w:styleId="FooterCentred">
    <w:name w:val="FooterCentred"/>
    <w:basedOn w:val="Footer"/>
    <w:rsid w:val="00D445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4458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4458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4458E"/>
    <w:rPr>
      <w:rFonts w:ascii="Times New Roman" w:eastAsia="MS Mincho" w:hAnsi="Times New Roman"/>
      <w:lang w:val="en-GB" w:eastAsia="x-none"/>
    </w:rPr>
  </w:style>
  <w:style w:type="character" w:customStyle="1" w:styleId="CharChar25">
    <w:name w:val="Char Char25"/>
    <w:rsid w:val="00D4458E"/>
    <w:rPr>
      <w:rFonts w:ascii="Arial" w:hAnsi="Arial"/>
      <w:lang w:val="en-GB" w:eastAsia="en-US"/>
    </w:rPr>
  </w:style>
  <w:style w:type="character" w:customStyle="1" w:styleId="CharChar24">
    <w:name w:val="Char Char24"/>
    <w:rsid w:val="00D4458E"/>
    <w:rPr>
      <w:rFonts w:ascii="Arial" w:hAnsi="Arial"/>
      <w:sz w:val="36"/>
      <w:lang w:val="en-GB" w:eastAsia="en-US"/>
    </w:rPr>
  </w:style>
  <w:style w:type="character" w:customStyle="1" w:styleId="CharChar17">
    <w:name w:val="Char Char17"/>
    <w:rsid w:val="00D4458E"/>
    <w:rPr>
      <w:rFonts w:ascii="Tahoma" w:hAnsi="Tahoma" w:cs="Tahoma"/>
      <w:shd w:val="clear" w:color="auto" w:fill="000080"/>
      <w:lang w:val="en-GB" w:eastAsia="en-US"/>
    </w:rPr>
  </w:style>
  <w:style w:type="character" w:customStyle="1" w:styleId="CharChar19">
    <w:name w:val="Char Char19"/>
    <w:rsid w:val="00D4458E"/>
    <w:rPr>
      <w:rFonts w:ascii="Times New Roman" w:hAnsi="Times New Roman"/>
      <w:lang w:val="en-GB"/>
    </w:rPr>
  </w:style>
  <w:style w:type="character" w:customStyle="1" w:styleId="CharChar20">
    <w:name w:val="Char Char20"/>
    <w:rsid w:val="00D4458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458E"/>
    <w:rPr>
      <w:rFonts w:ascii="Arial" w:hAnsi="Arial"/>
      <w:sz w:val="36"/>
      <w:lang w:val="en-GB" w:eastAsia="en-US" w:bidi="ar-SA"/>
    </w:rPr>
  </w:style>
  <w:style w:type="paragraph" w:customStyle="1" w:styleId="RecCCITT">
    <w:name w:val="Rec_CCITT_#"/>
    <w:basedOn w:val="Normal"/>
    <w:rsid w:val="00D4458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D4458E"/>
    <w:rPr>
      <w:rFonts w:ascii="Times New Roman" w:eastAsia="Batang" w:hAnsi="Times New Roman"/>
      <w:lang w:val="en-GB" w:eastAsia="en-US"/>
    </w:rPr>
  </w:style>
  <w:style w:type="character" w:customStyle="1" w:styleId="CharChar30">
    <w:name w:val="Char Char30"/>
    <w:rsid w:val="00D4458E"/>
    <w:rPr>
      <w:rFonts w:ascii="Arial" w:hAnsi="Arial"/>
      <w:lang w:val="en-GB" w:eastAsia="en-US"/>
    </w:rPr>
  </w:style>
  <w:style w:type="character" w:customStyle="1" w:styleId="CharChar29">
    <w:name w:val="Char Char29"/>
    <w:rsid w:val="00D4458E"/>
    <w:rPr>
      <w:rFonts w:ascii="Arial" w:hAnsi="Arial"/>
      <w:sz w:val="36"/>
      <w:lang w:val="en-GB" w:eastAsia="en-US"/>
    </w:rPr>
  </w:style>
  <w:style w:type="character" w:customStyle="1" w:styleId="CharChar26">
    <w:name w:val="Char Char26"/>
    <w:rsid w:val="00D4458E"/>
    <w:rPr>
      <w:rFonts w:ascii="Times New Roman" w:hAnsi="Times New Roman"/>
      <w:lang w:val="en-GB" w:eastAsia="en-US"/>
    </w:rPr>
  </w:style>
  <w:style w:type="character" w:customStyle="1" w:styleId="CharChar28">
    <w:name w:val="Char Char28"/>
    <w:rsid w:val="00D4458E"/>
    <w:rPr>
      <w:rFonts w:ascii="Arial" w:hAnsi="Arial"/>
      <w:sz w:val="36"/>
      <w:lang w:val="en-GB" w:eastAsia="en-US"/>
    </w:rPr>
  </w:style>
  <w:style w:type="character" w:customStyle="1" w:styleId="CharChar27">
    <w:name w:val="Char Char27"/>
    <w:rsid w:val="00D4458E"/>
    <w:rPr>
      <w:rFonts w:ascii="Arial" w:hAnsi="Arial"/>
      <w:b/>
      <w:i/>
      <w:noProof/>
      <w:sz w:val="18"/>
      <w:lang w:val="en-GB" w:eastAsia="en-US"/>
    </w:rPr>
  </w:style>
  <w:style w:type="paragraph" w:customStyle="1" w:styleId="10">
    <w:name w:val="无间隔1"/>
    <w:qFormat/>
    <w:rsid w:val="00D4458E"/>
    <w:rPr>
      <w:rFonts w:ascii="Times New Roman" w:eastAsia="SimSun" w:hAnsi="Times New Roman"/>
      <w:lang w:val="en-GB" w:eastAsia="en-US"/>
    </w:rPr>
  </w:style>
  <w:style w:type="paragraph" w:customStyle="1" w:styleId="2">
    <w:name w:val="无间隔2"/>
    <w:qFormat/>
    <w:rsid w:val="00D4458E"/>
    <w:rPr>
      <w:rFonts w:ascii="Times New Roman" w:eastAsia="SimSun" w:hAnsi="Times New Roman"/>
      <w:lang w:val="en-GB" w:eastAsia="en-US"/>
    </w:rPr>
  </w:style>
  <w:style w:type="paragraph" w:customStyle="1" w:styleId="20">
    <w:name w:val="修订2"/>
    <w:hidden/>
    <w:semiHidden/>
    <w:rsid w:val="00D4458E"/>
    <w:rPr>
      <w:rFonts w:ascii="Times New Roman" w:eastAsia="Batang" w:hAnsi="Times New Roman"/>
      <w:lang w:val="en-GB" w:eastAsia="en-US"/>
    </w:rPr>
  </w:style>
  <w:style w:type="paragraph" w:styleId="ListParagraph">
    <w:name w:val="List Paragraph"/>
    <w:basedOn w:val="Normal"/>
    <w:uiPriority w:val="34"/>
    <w:qFormat/>
    <w:rsid w:val="00D4458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458E"/>
    <w:rPr>
      <w:rFonts w:ascii="Arial" w:hAnsi="Arial"/>
      <w:sz w:val="36"/>
      <w:lang w:val="en-GB"/>
    </w:rPr>
  </w:style>
  <w:style w:type="paragraph" w:customStyle="1" w:styleId="TableText">
    <w:name w:val="TableText"/>
    <w:basedOn w:val="BodyTextIndent"/>
    <w:rsid w:val="00D4458E"/>
  </w:style>
  <w:style w:type="paragraph" w:styleId="BodyTextIndent">
    <w:name w:val="Body Text Indent"/>
    <w:basedOn w:val="Normal"/>
    <w:link w:val="BodyTextIndentChar"/>
    <w:rsid w:val="00D4458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D4458E"/>
    <w:rPr>
      <w:rFonts w:ascii="Times New Roman" w:hAnsi="Times New Roman"/>
      <w:snapToGrid w:val="0"/>
      <w:kern w:val="2"/>
      <w:sz w:val="21"/>
      <w:lang w:val="en-GB" w:eastAsia="x-none"/>
    </w:rPr>
  </w:style>
  <w:style w:type="paragraph" w:styleId="BodyText2">
    <w:name w:val="Body Text 2"/>
    <w:basedOn w:val="Normal"/>
    <w:link w:val="BodyText2Char"/>
    <w:rsid w:val="00D4458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4458E"/>
    <w:rPr>
      <w:rFonts w:ascii="Times New Roman" w:hAnsi="Times New Roman"/>
      <w:i/>
      <w:lang w:val="en-GB" w:eastAsia="x-none"/>
    </w:rPr>
  </w:style>
  <w:style w:type="paragraph" w:styleId="BodyText3">
    <w:name w:val="Body Text 3"/>
    <w:basedOn w:val="Normal"/>
    <w:link w:val="BodyText3Char"/>
    <w:rsid w:val="00D4458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4458E"/>
    <w:rPr>
      <w:rFonts w:ascii="Times New Roman" w:eastAsia="Osaka" w:hAnsi="Times New Roman"/>
      <w:color w:val="000000"/>
      <w:lang w:val="en-GB" w:eastAsia="x-none"/>
    </w:rPr>
  </w:style>
  <w:style w:type="paragraph" w:customStyle="1" w:styleId="CharCharCharCharChar">
    <w:name w:val="Char Char Char Char Char"/>
    <w:semiHidden/>
    <w:rsid w:val="00D4458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4458E"/>
  </w:style>
  <w:style w:type="paragraph" w:customStyle="1" w:styleId="CharCharChar">
    <w:name w:val="Char Char Char"/>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458E"/>
    <w:rPr>
      <w:lang w:val="en-GB" w:eastAsia="ja-JP" w:bidi="ar-SA"/>
    </w:rPr>
  </w:style>
  <w:style w:type="paragraph" w:customStyle="1" w:styleId="1Char">
    <w:name w:val="(文字) (文字)1 Char (文字) (文字)"/>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45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4458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45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45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458E"/>
    <w:rPr>
      <w:rFonts w:ascii="Arial" w:hAnsi="Arial"/>
      <w:sz w:val="32"/>
      <w:lang w:val="en-GB" w:eastAsia="ja-JP" w:bidi="ar-SA"/>
    </w:rPr>
  </w:style>
  <w:style w:type="character" w:customStyle="1" w:styleId="AndreaLeonardi">
    <w:name w:val="Andrea Leonardi"/>
    <w:semiHidden/>
    <w:rsid w:val="00D4458E"/>
    <w:rPr>
      <w:rFonts w:ascii="Arial" w:hAnsi="Arial" w:cs="Arial"/>
      <w:color w:val="auto"/>
      <w:sz w:val="20"/>
      <w:szCs w:val="20"/>
    </w:rPr>
  </w:style>
  <w:style w:type="character" w:customStyle="1" w:styleId="NOCharChar">
    <w:name w:val="NO Char Char"/>
    <w:rsid w:val="00D4458E"/>
    <w:rPr>
      <w:lang w:val="en-GB" w:eastAsia="en-US" w:bidi="ar-SA"/>
    </w:rPr>
  </w:style>
  <w:style w:type="paragraph" w:customStyle="1" w:styleId="a3">
    <w:name w:val="(文字) (文字)"/>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458E"/>
    <w:rPr>
      <w:rFonts w:ascii="Arial" w:hAnsi="Arial"/>
      <w:sz w:val="32"/>
      <w:lang w:val="en-GB" w:eastAsia="en-US" w:bidi="ar-SA"/>
    </w:rPr>
  </w:style>
  <w:style w:type="paragraph" w:customStyle="1" w:styleId="22">
    <w:name w:val="(文字) (文字)2"/>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458E"/>
    <w:rPr>
      <w:rFonts w:ascii="Arial" w:hAnsi="Arial"/>
      <w:sz w:val="32"/>
      <w:lang w:val="en-GB" w:eastAsia="en-US" w:bidi="ar-SA"/>
    </w:rPr>
  </w:style>
  <w:style w:type="paragraph" w:customStyle="1" w:styleId="3">
    <w:name w:val="(文字) (文字)3"/>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458E"/>
    <w:rPr>
      <w:rFonts w:ascii="Arial" w:hAnsi="Arial"/>
      <w:lang w:val="en-GB" w:eastAsia="en-US" w:bidi="ar-SA"/>
    </w:rPr>
  </w:style>
  <w:style w:type="paragraph" w:customStyle="1" w:styleId="11">
    <w:name w:val="(文字) (文字)1"/>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445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4458E"/>
    <w:rPr>
      <w:rFonts w:ascii="Times New Roman" w:eastAsia="MS Mincho" w:hAnsi="Times New Roman"/>
      <w:lang w:val="en-GB" w:eastAsia="en-GB"/>
    </w:rPr>
  </w:style>
  <w:style w:type="paragraph" w:styleId="NormalIndent">
    <w:name w:val="Normal Indent"/>
    <w:aliases w:val="d"/>
    <w:basedOn w:val="Normal"/>
    <w:rsid w:val="00D4458E"/>
    <w:pPr>
      <w:spacing w:after="0"/>
      <w:ind w:left="851"/>
    </w:pPr>
    <w:rPr>
      <w:rFonts w:eastAsia="MS Mincho"/>
      <w:lang w:val="it-IT" w:eastAsia="en-GB"/>
    </w:rPr>
  </w:style>
  <w:style w:type="character" w:styleId="Strong">
    <w:name w:val="Strong"/>
    <w:aliases w:val="Level 2"/>
    <w:qFormat/>
    <w:rsid w:val="00D4458E"/>
    <w:rPr>
      <w:b/>
      <w:bCs/>
    </w:rPr>
  </w:style>
  <w:style w:type="character" w:customStyle="1" w:styleId="ZchnZchn5">
    <w:name w:val="Zchn Zchn5"/>
    <w:rsid w:val="00D4458E"/>
    <w:rPr>
      <w:rFonts w:ascii="Courier New" w:eastAsia="Batang" w:hAnsi="Courier New"/>
      <w:lang w:val="nb-NO" w:eastAsia="en-US" w:bidi="ar-SA"/>
    </w:rPr>
  </w:style>
  <w:style w:type="character" w:customStyle="1" w:styleId="CharChar10">
    <w:name w:val="Char Char10"/>
    <w:semiHidden/>
    <w:rsid w:val="00D4458E"/>
    <w:rPr>
      <w:rFonts w:ascii="Times New Roman" w:hAnsi="Times New Roman"/>
      <w:lang w:val="en-GB" w:eastAsia="en-US"/>
    </w:rPr>
  </w:style>
  <w:style w:type="character" w:customStyle="1" w:styleId="CharChar8">
    <w:name w:val="Char Char8"/>
    <w:semiHidden/>
    <w:rsid w:val="00D4458E"/>
    <w:rPr>
      <w:rFonts w:ascii="Times New Roman" w:hAnsi="Times New Roman"/>
      <w:b/>
      <w:bCs/>
      <w:lang w:val="en-GB" w:eastAsia="en-US"/>
    </w:rPr>
  </w:style>
  <w:style w:type="paragraph" w:styleId="EndnoteText">
    <w:name w:val="endnote text"/>
    <w:basedOn w:val="Normal"/>
    <w:link w:val="EndnoteTextChar"/>
    <w:rsid w:val="00D4458E"/>
    <w:pPr>
      <w:snapToGrid w:val="0"/>
    </w:pPr>
    <w:rPr>
      <w:rFonts w:eastAsia="SimSun"/>
      <w:lang w:eastAsia="x-none"/>
    </w:rPr>
  </w:style>
  <w:style w:type="character" w:customStyle="1" w:styleId="EndnoteTextChar">
    <w:name w:val="Endnote Text Char"/>
    <w:basedOn w:val="DefaultParagraphFont"/>
    <w:link w:val="EndnoteText"/>
    <w:rsid w:val="00D4458E"/>
    <w:rPr>
      <w:rFonts w:ascii="Times New Roman" w:eastAsia="SimSun" w:hAnsi="Times New Roman"/>
      <w:lang w:val="en-GB" w:eastAsia="x-none"/>
    </w:rPr>
  </w:style>
  <w:style w:type="character" w:styleId="EndnoteReference">
    <w:name w:val="endnote reference"/>
    <w:rsid w:val="00D4458E"/>
    <w:rPr>
      <w:vertAlign w:val="superscript"/>
    </w:rPr>
  </w:style>
  <w:style w:type="character" w:customStyle="1" w:styleId="btChar3">
    <w:name w:val="bt Char3"/>
    <w:aliases w:val="bt Car Char Char3"/>
    <w:rsid w:val="00D4458E"/>
    <w:rPr>
      <w:lang w:val="en-GB" w:eastAsia="ja-JP" w:bidi="ar-SA"/>
    </w:rPr>
  </w:style>
  <w:style w:type="paragraph" w:styleId="Title">
    <w:name w:val="Title"/>
    <w:aliases w:val="Section Header"/>
    <w:basedOn w:val="Normal"/>
    <w:next w:val="Normal"/>
    <w:link w:val="TitleChar"/>
    <w:qFormat/>
    <w:rsid w:val="00D4458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4458E"/>
    <w:rPr>
      <w:rFonts w:ascii="Courier New" w:hAnsi="Courier New"/>
      <w:lang w:val="nb-NO" w:eastAsia="x-none"/>
    </w:rPr>
  </w:style>
  <w:style w:type="paragraph" w:styleId="Date">
    <w:name w:val="Date"/>
    <w:basedOn w:val="Normal"/>
    <w:next w:val="Normal"/>
    <w:link w:val="DateChar"/>
    <w:rsid w:val="00D4458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4458E"/>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4458E"/>
    <w:rPr>
      <w:rFonts w:ascii="Times New Roman" w:hAnsi="Times New Roman"/>
      <w:b/>
      <w:lang w:val="en-GB" w:eastAsia="x-none"/>
    </w:rPr>
  </w:style>
  <w:style w:type="paragraph" w:customStyle="1" w:styleId="AutoCorrect">
    <w:name w:val="AutoCorrect"/>
    <w:rsid w:val="00D4458E"/>
    <w:rPr>
      <w:rFonts w:ascii="Times New Roman" w:hAnsi="Times New Roman"/>
      <w:sz w:val="24"/>
      <w:szCs w:val="24"/>
      <w:lang w:val="en-GB" w:eastAsia="ko-KR"/>
    </w:rPr>
  </w:style>
  <w:style w:type="paragraph" w:customStyle="1" w:styleId="-PAGE-">
    <w:name w:val="- PAGE -"/>
    <w:rsid w:val="00D4458E"/>
    <w:rPr>
      <w:rFonts w:ascii="Times New Roman" w:hAnsi="Times New Roman"/>
      <w:sz w:val="24"/>
      <w:szCs w:val="24"/>
      <w:lang w:val="en-GB" w:eastAsia="ko-KR"/>
    </w:rPr>
  </w:style>
  <w:style w:type="paragraph" w:customStyle="1" w:styleId="PageXofY">
    <w:name w:val="Page X of Y"/>
    <w:rsid w:val="00D4458E"/>
    <w:rPr>
      <w:rFonts w:ascii="Times New Roman" w:hAnsi="Times New Roman"/>
      <w:sz w:val="24"/>
      <w:szCs w:val="24"/>
      <w:lang w:val="en-GB" w:eastAsia="ko-KR"/>
    </w:rPr>
  </w:style>
  <w:style w:type="paragraph" w:customStyle="1" w:styleId="Createdby">
    <w:name w:val="Created by"/>
    <w:rsid w:val="00D4458E"/>
    <w:rPr>
      <w:rFonts w:ascii="Times New Roman" w:hAnsi="Times New Roman"/>
      <w:sz w:val="24"/>
      <w:szCs w:val="24"/>
      <w:lang w:val="en-GB" w:eastAsia="ko-KR"/>
    </w:rPr>
  </w:style>
  <w:style w:type="paragraph" w:customStyle="1" w:styleId="Createdon">
    <w:name w:val="Created on"/>
    <w:rsid w:val="00D4458E"/>
    <w:rPr>
      <w:rFonts w:ascii="Times New Roman" w:hAnsi="Times New Roman"/>
      <w:sz w:val="24"/>
      <w:szCs w:val="24"/>
      <w:lang w:val="en-GB" w:eastAsia="ko-KR"/>
    </w:rPr>
  </w:style>
  <w:style w:type="paragraph" w:customStyle="1" w:styleId="Lastprinted">
    <w:name w:val="Last printed"/>
    <w:rsid w:val="00D4458E"/>
    <w:rPr>
      <w:rFonts w:ascii="Times New Roman" w:hAnsi="Times New Roman"/>
      <w:sz w:val="24"/>
      <w:szCs w:val="24"/>
      <w:lang w:val="en-GB" w:eastAsia="ko-KR"/>
    </w:rPr>
  </w:style>
  <w:style w:type="paragraph" w:customStyle="1" w:styleId="Lastsavedby">
    <w:name w:val="Last saved by"/>
    <w:rsid w:val="00D4458E"/>
    <w:rPr>
      <w:rFonts w:ascii="Times New Roman" w:hAnsi="Times New Roman"/>
      <w:sz w:val="24"/>
      <w:szCs w:val="24"/>
      <w:lang w:val="en-GB" w:eastAsia="ko-KR"/>
    </w:rPr>
  </w:style>
  <w:style w:type="paragraph" w:customStyle="1" w:styleId="Filename">
    <w:name w:val="Filename"/>
    <w:rsid w:val="00D4458E"/>
    <w:rPr>
      <w:rFonts w:ascii="Times New Roman" w:hAnsi="Times New Roman"/>
      <w:sz w:val="24"/>
      <w:szCs w:val="24"/>
      <w:lang w:val="en-GB" w:eastAsia="ko-KR"/>
    </w:rPr>
  </w:style>
  <w:style w:type="paragraph" w:customStyle="1" w:styleId="Filenameandpath">
    <w:name w:val="Filename and path"/>
    <w:rsid w:val="00D4458E"/>
    <w:rPr>
      <w:rFonts w:ascii="Times New Roman" w:hAnsi="Times New Roman"/>
      <w:sz w:val="24"/>
      <w:szCs w:val="24"/>
      <w:lang w:val="en-GB" w:eastAsia="ko-KR"/>
    </w:rPr>
  </w:style>
  <w:style w:type="paragraph" w:customStyle="1" w:styleId="AuthorPageDate">
    <w:name w:val="Author  Page #  Date"/>
    <w:rsid w:val="00D4458E"/>
    <w:rPr>
      <w:rFonts w:ascii="Times New Roman" w:hAnsi="Times New Roman"/>
      <w:sz w:val="24"/>
      <w:szCs w:val="24"/>
      <w:lang w:val="en-GB" w:eastAsia="ko-KR"/>
    </w:rPr>
  </w:style>
  <w:style w:type="paragraph" w:customStyle="1" w:styleId="ConfidentialPageDate">
    <w:name w:val="Confidential  Page #  Date"/>
    <w:rsid w:val="00D4458E"/>
    <w:rPr>
      <w:rFonts w:ascii="Times New Roman" w:hAnsi="Times New Roman"/>
      <w:sz w:val="24"/>
      <w:szCs w:val="24"/>
      <w:lang w:val="en-GB" w:eastAsia="ko-KR"/>
    </w:rPr>
  </w:style>
  <w:style w:type="paragraph" w:customStyle="1" w:styleId="INDENT1">
    <w:name w:val="INDENT1"/>
    <w:basedOn w:val="Normal"/>
    <w:rsid w:val="00D4458E"/>
    <w:pPr>
      <w:overflowPunct w:val="0"/>
      <w:autoSpaceDE w:val="0"/>
      <w:autoSpaceDN w:val="0"/>
      <w:adjustRightInd w:val="0"/>
      <w:ind w:left="851"/>
      <w:textAlignment w:val="baseline"/>
    </w:pPr>
    <w:rPr>
      <w:lang w:eastAsia="ja-JP"/>
    </w:rPr>
  </w:style>
  <w:style w:type="paragraph" w:customStyle="1" w:styleId="INDENT2">
    <w:name w:val="INDENT2"/>
    <w:basedOn w:val="Normal"/>
    <w:rsid w:val="00D4458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45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45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D445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45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4458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4458E"/>
    <w:pPr>
      <w:tabs>
        <w:tab w:val="center" w:pos="4820"/>
        <w:tab w:val="right" w:pos="9640"/>
      </w:tabs>
    </w:pPr>
    <w:rPr>
      <w:lang w:eastAsia="ja-JP"/>
    </w:rPr>
  </w:style>
  <w:style w:type="table" w:customStyle="1" w:styleId="TableGrid1">
    <w:name w:val="Table Grid1"/>
    <w:basedOn w:val="TableNormal"/>
    <w:next w:val="TableGrid"/>
    <w:rsid w:val="00D445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458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4458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4458E"/>
    <w:pPr>
      <w:overflowPunct w:val="0"/>
      <w:autoSpaceDE w:val="0"/>
      <w:autoSpaceDN w:val="0"/>
      <w:adjustRightInd w:val="0"/>
      <w:textAlignment w:val="baseline"/>
    </w:pPr>
    <w:rPr>
      <w:lang w:eastAsia="ja-JP"/>
    </w:rPr>
  </w:style>
  <w:style w:type="paragraph" w:customStyle="1" w:styleId="TaOC">
    <w:name w:val="TaOC"/>
    <w:basedOn w:val="TAC"/>
    <w:rsid w:val="00D445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458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45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458E"/>
    <w:rPr>
      <w:rFonts w:ascii="Arial" w:hAnsi="Arial"/>
      <w:sz w:val="28"/>
      <w:lang w:val="en-GB" w:eastAsia="en-US" w:bidi="ar-SA"/>
    </w:rPr>
  </w:style>
  <w:style w:type="character" w:customStyle="1" w:styleId="T1Char3">
    <w:name w:val="T1 Char3"/>
    <w:aliases w:val="Header 6 Char Char3"/>
    <w:rsid w:val="00D4458E"/>
    <w:rPr>
      <w:rFonts w:ascii="Arial" w:hAnsi="Arial"/>
      <w:lang w:val="en-GB" w:eastAsia="en-US" w:bidi="ar-SA"/>
    </w:rPr>
  </w:style>
  <w:style w:type="table" w:customStyle="1" w:styleId="Tabellengitternetz1">
    <w:name w:val="Tabellengitternetz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458E"/>
    <w:pPr>
      <w:tabs>
        <w:tab w:val="num" w:pos="928"/>
      </w:tabs>
      <w:ind w:left="928" w:hanging="360"/>
    </w:pPr>
    <w:rPr>
      <w:rFonts w:eastAsia="Batang"/>
      <w:lang w:eastAsia="en-GB"/>
    </w:rPr>
  </w:style>
  <w:style w:type="table" w:customStyle="1" w:styleId="TableGrid2">
    <w:name w:val="Table Grid2"/>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458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4458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44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4458E"/>
    <w:rPr>
      <w:rFonts w:ascii="Tahoma" w:eastAsia="MS Mincho" w:hAnsi="Tahoma" w:cs="Tahoma"/>
      <w:sz w:val="16"/>
      <w:szCs w:val="16"/>
      <w:lang w:eastAsia="en-GB"/>
    </w:rPr>
  </w:style>
  <w:style w:type="paragraph" w:customStyle="1" w:styleId="JK-text-simpledoc">
    <w:name w:val="JK - text - simple doc"/>
    <w:basedOn w:val="BodyText"/>
    <w:autoRedefine/>
    <w:rsid w:val="00D4458E"/>
  </w:style>
  <w:style w:type="paragraph" w:customStyle="1" w:styleId="b11">
    <w:name w:val="b1"/>
    <w:basedOn w:val="Normal"/>
    <w:rsid w:val="00D4458E"/>
    <w:pPr>
      <w:spacing w:before="100" w:beforeAutospacing="1" w:after="100" w:afterAutospacing="1"/>
    </w:pPr>
    <w:rPr>
      <w:sz w:val="24"/>
      <w:szCs w:val="24"/>
      <w:lang w:val="en-US" w:eastAsia="en-GB"/>
    </w:rPr>
  </w:style>
  <w:style w:type="paragraph" w:customStyle="1" w:styleId="12">
    <w:name w:val="吹き出し1"/>
    <w:basedOn w:val="Normal"/>
    <w:rsid w:val="00D4458E"/>
    <w:rPr>
      <w:rFonts w:ascii="Tahoma" w:eastAsia="MS Mincho" w:hAnsi="Tahoma" w:cs="Tahoma"/>
      <w:sz w:val="16"/>
      <w:szCs w:val="16"/>
      <w:lang w:eastAsia="en-GB"/>
    </w:rPr>
  </w:style>
  <w:style w:type="paragraph" w:customStyle="1" w:styleId="23">
    <w:name w:val="吹き出し2"/>
    <w:basedOn w:val="Normal"/>
    <w:semiHidden/>
    <w:rsid w:val="00D4458E"/>
    <w:rPr>
      <w:rFonts w:ascii="Tahoma" w:eastAsia="MS Mincho" w:hAnsi="Tahoma" w:cs="Tahoma"/>
      <w:sz w:val="16"/>
      <w:szCs w:val="16"/>
      <w:lang w:eastAsia="en-GB"/>
    </w:rPr>
  </w:style>
  <w:style w:type="paragraph" w:customStyle="1" w:styleId="tabletext0">
    <w:name w:val="table text"/>
    <w:basedOn w:val="Normal"/>
    <w:next w:val="Normal"/>
    <w:rsid w:val="00D4458E"/>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D445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445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445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445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4458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445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445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445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445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4458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445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4458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4458E"/>
    <w:pPr>
      <w:spacing w:before="120"/>
      <w:outlineLvl w:val="2"/>
    </w:pPr>
    <w:rPr>
      <w:rFonts w:eastAsia="MS Mincho"/>
      <w:sz w:val="28"/>
      <w:szCs w:val="32"/>
      <w:lang w:eastAsia="de-DE"/>
    </w:rPr>
  </w:style>
  <w:style w:type="paragraph" w:customStyle="1" w:styleId="Bullets">
    <w:name w:val="Bullets"/>
    <w:basedOn w:val="BodyText"/>
    <w:rsid w:val="00D4458E"/>
  </w:style>
  <w:style w:type="paragraph" w:customStyle="1" w:styleId="11BodyText">
    <w:name w:val="11 BodyText"/>
    <w:basedOn w:val="Normal"/>
    <w:link w:val="11BodyTextChar"/>
    <w:rsid w:val="00D4458E"/>
    <w:pPr>
      <w:spacing w:after="220"/>
      <w:ind w:left="1298"/>
    </w:pPr>
    <w:rPr>
      <w:rFonts w:ascii="Arial" w:eastAsia="SimSun" w:hAnsi="Arial"/>
      <w:lang w:val="x-none" w:eastAsia="en-GB"/>
    </w:rPr>
  </w:style>
  <w:style w:type="numbering" w:customStyle="1" w:styleId="13">
    <w:name w:val="无列表1"/>
    <w:next w:val="NoList"/>
    <w:semiHidden/>
    <w:rsid w:val="00D4458E"/>
  </w:style>
  <w:style w:type="paragraph" w:customStyle="1" w:styleId="1030302">
    <w:name w:val="样式 样式 标题 1 + 两端对齐 段前: 0.3 行 段后: 0.3 行 行距: 单倍行距 + 段前: 0.2 行 段后: ..."/>
    <w:basedOn w:val="Normal"/>
    <w:autoRedefine/>
    <w:rsid w:val="00D4458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45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4458E"/>
  </w:style>
  <w:style w:type="paragraph" w:customStyle="1" w:styleId="Objetducommentaire">
    <w:name w:val="Objet du commentaire"/>
    <w:basedOn w:val="CommentText"/>
    <w:next w:val="CommentText"/>
    <w:semiHidden/>
    <w:rsid w:val="00D4458E"/>
    <w:rPr>
      <w:rFonts w:eastAsia="PMingLiU"/>
      <w:b/>
      <w:bCs/>
      <w:lang w:eastAsia="x-none"/>
    </w:rPr>
  </w:style>
  <w:style w:type="paragraph" w:customStyle="1" w:styleId="Textedebulles">
    <w:name w:val="Texte de bulles"/>
    <w:basedOn w:val="Normal"/>
    <w:semiHidden/>
    <w:rsid w:val="00D4458E"/>
    <w:rPr>
      <w:rFonts w:ascii="Tahoma" w:eastAsia="PMingLiU" w:hAnsi="Tahoma" w:cs="Tahoma"/>
      <w:sz w:val="16"/>
      <w:szCs w:val="16"/>
      <w:lang w:eastAsia="en-GB"/>
    </w:rPr>
  </w:style>
  <w:style w:type="character" w:customStyle="1" w:styleId="salin1c">
    <w:name w:val="salin1c"/>
    <w:semiHidden/>
    <w:rsid w:val="00D4458E"/>
    <w:rPr>
      <w:rFonts w:ascii="Arial" w:hAnsi="Arial" w:cs="Arial"/>
      <w:color w:val="auto"/>
      <w:sz w:val="20"/>
      <w:szCs w:val="20"/>
    </w:rPr>
  </w:style>
  <w:style w:type="paragraph" w:customStyle="1" w:styleId="Arial0">
    <w:name w:val="正文 + Arial"/>
    <w:aliases w:val="8 磅,加粗,段后: 0 磅"/>
    <w:basedOn w:val="TAL"/>
    <w:rsid w:val="00D4458E"/>
    <w:rPr>
      <w:rFonts w:eastAsia="SimSun"/>
      <w:sz w:val="16"/>
      <w:szCs w:val="16"/>
      <w:lang w:eastAsia="x-none"/>
    </w:rPr>
  </w:style>
  <w:style w:type="paragraph" w:customStyle="1" w:styleId="xl22">
    <w:name w:val="xl22"/>
    <w:basedOn w:val="Normal"/>
    <w:rsid w:val="00D445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45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45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45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45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45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4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45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45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4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4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4458E"/>
    <w:rPr>
      <w:rFonts w:ascii="Times New Roman" w:eastAsia="PMingLiU" w:hAnsi="Times New Roman"/>
      <w:lang w:val="sv-SE" w:eastAsia="sv-SE"/>
    </w:rPr>
    <w:tblPr/>
  </w:style>
  <w:style w:type="character" w:customStyle="1" w:styleId="EQChar">
    <w:name w:val="EQ Char"/>
    <w:link w:val="EQ"/>
    <w:rsid w:val="00D4458E"/>
    <w:rPr>
      <w:rFonts w:ascii="Times New Roman" w:hAnsi="Times New Roman"/>
      <w:noProof/>
      <w:lang w:val="en-GB" w:eastAsia="en-US"/>
    </w:rPr>
  </w:style>
  <w:style w:type="character" w:customStyle="1" w:styleId="List3Char">
    <w:name w:val="List 3 Char"/>
    <w:link w:val="List3"/>
    <w:rsid w:val="00D4458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4458E"/>
    <w:rPr>
      <w:b/>
      <w:lang w:val="en-GB" w:eastAsia="en-US" w:bidi="ar-SA"/>
    </w:rPr>
  </w:style>
  <w:style w:type="paragraph" w:customStyle="1" w:styleId="DAText">
    <w:name w:val="DA_Text"/>
    <w:basedOn w:val="Normal"/>
    <w:link w:val="DATextZchn"/>
    <w:rsid w:val="00D4458E"/>
    <w:pPr>
      <w:spacing w:after="0"/>
      <w:jc w:val="both"/>
    </w:pPr>
    <w:rPr>
      <w:rFonts w:ascii="CG Times (WN)" w:eastAsia="Malgun Gothic" w:hAnsi="CG Times (WN)"/>
      <w:szCs w:val="24"/>
      <w:lang w:val="de-DE" w:eastAsia="de-DE"/>
    </w:rPr>
  </w:style>
  <w:style w:type="character" w:customStyle="1" w:styleId="DATextZchn">
    <w:name w:val="DA_Text Zchn"/>
    <w:link w:val="DAText"/>
    <w:rsid w:val="00D4458E"/>
    <w:rPr>
      <w:rFonts w:eastAsia="Malgun Gothic"/>
      <w:szCs w:val="24"/>
      <w:lang w:val="de-DE" w:eastAsia="de-DE"/>
    </w:rPr>
  </w:style>
  <w:style w:type="paragraph" w:customStyle="1" w:styleId="Heading">
    <w:name w:val="Heading"/>
    <w:next w:val="BodyText"/>
    <w:link w:val="HeadingChar"/>
    <w:rsid w:val="00D4458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4458E"/>
    <w:rPr>
      <w:rFonts w:ascii="CG Times (WN)" w:eastAsia="SimSun" w:hAnsi="CG Times (WN)"/>
      <w:lang w:eastAsia="x-none"/>
    </w:rPr>
  </w:style>
  <w:style w:type="character" w:customStyle="1" w:styleId="NormalLatinItaliqueCar">
    <w:name w:val="Normal + (Latin) Italique Car"/>
    <w:link w:val="NormalLatinItalique"/>
    <w:rsid w:val="00D4458E"/>
    <w:rPr>
      <w:rFonts w:eastAsia="SimSun"/>
      <w:lang w:val="en-GB" w:eastAsia="x-none"/>
    </w:rPr>
  </w:style>
  <w:style w:type="paragraph" w:customStyle="1" w:styleId="BL">
    <w:name w:val="BL"/>
    <w:basedOn w:val="Normal"/>
    <w:rsid w:val="00D445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4458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4458E"/>
    <w:rPr>
      <w:rFonts w:eastAsia="SimSun"/>
      <w:lang w:val="en-GB" w:eastAsia="en-US" w:bidi="ar-SA"/>
    </w:rPr>
  </w:style>
  <w:style w:type="character" w:customStyle="1" w:styleId="CharChar11">
    <w:name w:val="Char Char11"/>
    <w:rsid w:val="00D4458E"/>
    <w:rPr>
      <w:rFonts w:ascii="Tahoma" w:eastAsia="SimSun" w:hAnsi="Tahoma" w:cs="Tahoma"/>
      <w:lang w:val="en-GB" w:eastAsia="en-US" w:bidi="ar-SA"/>
    </w:rPr>
  </w:style>
  <w:style w:type="paragraph" w:customStyle="1" w:styleId="Normal1">
    <w:name w:val="Normal 1"/>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4458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4458E"/>
    <w:rPr>
      <w:rFonts w:ascii="Times New Roman" w:eastAsia="MS Mincho" w:hAnsi="Times New Roman"/>
      <w:lang w:val="en-GB" w:eastAsia="en-US"/>
    </w:rPr>
  </w:style>
  <w:style w:type="paragraph" w:customStyle="1" w:styleId="NB2">
    <w:name w:val="NB2"/>
    <w:basedOn w:val="ZG"/>
    <w:rsid w:val="00D4458E"/>
    <w:pPr>
      <w:framePr w:wrap="notBeside"/>
    </w:pPr>
    <w:rPr>
      <w:rFonts w:eastAsia="SimSun"/>
      <w:lang w:eastAsia="en-GB"/>
    </w:rPr>
  </w:style>
  <w:style w:type="paragraph" w:customStyle="1" w:styleId="tableentry">
    <w:name w:val="table entry"/>
    <w:basedOn w:val="Normal"/>
    <w:rsid w:val="00D4458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D445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4458E"/>
    <w:rPr>
      <w:rFonts w:ascii="Courier New" w:eastAsia="MS Mincho" w:hAnsi="Courier New"/>
      <w:lang w:val="en-GB" w:eastAsia="x-none"/>
    </w:rPr>
  </w:style>
  <w:style w:type="numbering" w:customStyle="1" w:styleId="15">
    <w:name w:val="목록 없음1"/>
    <w:next w:val="NoList"/>
    <w:semiHidden/>
    <w:unhideWhenUsed/>
    <w:rsid w:val="00D4458E"/>
  </w:style>
  <w:style w:type="character" w:customStyle="1" w:styleId="a5">
    <w:name w:val="コメント内容 (文字)"/>
    <w:rsid w:val="00D4458E"/>
    <w:rPr>
      <w:b/>
      <w:bCs/>
      <w:lang w:val="en-GB" w:eastAsia="en-US" w:bidi="ar-SA"/>
    </w:rPr>
  </w:style>
  <w:style w:type="paragraph" w:customStyle="1" w:styleId="font5">
    <w:name w:val="font5"/>
    <w:basedOn w:val="Normal"/>
    <w:rsid w:val="00D445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445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445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45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4458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4458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4458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4458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4458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4458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4458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4458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4458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4458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4458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4458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4458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4458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4458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44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4458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4458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4458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4458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445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4458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4458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445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4458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4458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4458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445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44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44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44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44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445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44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445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44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44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44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44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445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445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445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4458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458E"/>
    <w:rPr>
      <w:rFonts w:ascii="Arial" w:hAnsi="Arial"/>
      <w:sz w:val="36"/>
      <w:lang w:val="en-GB" w:eastAsia="en-US"/>
    </w:rPr>
  </w:style>
  <w:style w:type="character" w:customStyle="1" w:styleId="EditorsNoteChar1">
    <w:name w:val="Editor's Note Char1"/>
    <w:rsid w:val="00D4458E"/>
    <w:rPr>
      <w:rFonts w:ascii="Times New Roman" w:hAnsi="Times New Roman"/>
      <w:color w:val="FF0000"/>
      <w:lang w:val="en-GB" w:eastAsia="en-US"/>
    </w:rPr>
  </w:style>
  <w:style w:type="character" w:customStyle="1" w:styleId="NurTextZchn1">
    <w:name w:val="Nur Text Zchn1"/>
    <w:rsid w:val="00D4458E"/>
    <w:rPr>
      <w:rFonts w:ascii="Courier New" w:hAnsi="Courier New" w:cs="Courier New"/>
      <w:lang w:val="en-GB" w:eastAsia="en-US"/>
    </w:rPr>
  </w:style>
  <w:style w:type="character" w:customStyle="1" w:styleId="EndnotentextZchn1">
    <w:name w:val="Endnotentext Zchn1"/>
    <w:rsid w:val="00D4458E"/>
    <w:rPr>
      <w:rFonts w:ascii="Times New Roman" w:hAnsi="Times New Roman"/>
      <w:lang w:val="en-GB" w:eastAsia="en-US"/>
    </w:rPr>
  </w:style>
  <w:style w:type="character" w:customStyle="1" w:styleId="Heading1Char2">
    <w:name w:val="Heading 1 Char2"/>
    <w:rsid w:val="00D4458E"/>
    <w:rPr>
      <w:rFonts w:ascii="Arial" w:hAnsi="Arial"/>
      <w:sz w:val="36"/>
      <w:lang w:val="en-GB" w:eastAsia="en-US"/>
    </w:rPr>
  </w:style>
  <w:style w:type="paragraph" w:customStyle="1" w:styleId="31">
    <w:name w:val="吹き出し3"/>
    <w:basedOn w:val="Normal"/>
    <w:semiHidden/>
    <w:rsid w:val="00D4458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4458E"/>
    <w:rPr>
      <w:rFonts w:ascii="Courier New" w:hAnsi="Courier New" w:cs="Courier New"/>
      <w:lang w:val="en-GB" w:eastAsia="en-US"/>
    </w:rPr>
  </w:style>
  <w:style w:type="character" w:customStyle="1" w:styleId="EndnoteTextChar1">
    <w:name w:val="Endnote Text Char1"/>
    <w:uiPriority w:val="99"/>
    <w:rsid w:val="00D4458E"/>
    <w:rPr>
      <w:lang w:val="en-GB" w:eastAsia="en-US"/>
    </w:rPr>
  </w:style>
  <w:style w:type="numbering" w:customStyle="1" w:styleId="16">
    <w:name w:val="リストなし1"/>
    <w:next w:val="NoList"/>
    <w:uiPriority w:val="99"/>
    <w:semiHidden/>
    <w:unhideWhenUsed/>
    <w:rsid w:val="00D4458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4458E"/>
    <w:rPr>
      <w:rFonts w:ascii="Times New Roman" w:hAnsi="Times New Roman"/>
      <w:b/>
      <w:lang w:val="en-GB" w:eastAsia="ko-KR"/>
    </w:rPr>
  </w:style>
  <w:style w:type="character" w:customStyle="1" w:styleId="11BodyTextChar">
    <w:name w:val="11 BodyText Char"/>
    <w:link w:val="11BodyText"/>
    <w:rsid w:val="00D4458E"/>
    <w:rPr>
      <w:rFonts w:ascii="Arial" w:eastAsia="SimSun" w:hAnsi="Arial"/>
      <w:lang w:val="x-none" w:eastAsia="en-GB"/>
    </w:rPr>
  </w:style>
  <w:style w:type="paragraph" w:customStyle="1" w:styleId="TableContent-Bulleted">
    <w:name w:val="Table Content - Bulleted"/>
    <w:basedOn w:val="Normal"/>
    <w:rsid w:val="00D4458E"/>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D4458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4458E"/>
    <w:pPr>
      <w:overflowPunct w:val="0"/>
      <w:autoSpaceDE w:val="0"/>
      <w:autoSpaceDN w:val="0"/>
      <w:adjustRightInd w:val="0"/>
      <w:textAlignment w:val="baseline"/>
    </w:pPr>
    <w:rPr>
      <w:rFonts w:eastAsia="SimSun" w:cs="v4.2.0"/>
      <w:lang w:eastAsia="en-GB"/>
    </w:rPr>
  </w:style>
  <w:style w:type="character" w:styleId="Emphasis">
    <w:name w:val="Emphasis"/>
    <w:qFormat/>
    <w:rsid w:val="00D4458E"/>
    <w:rPr>
      <w:i/>
      <w:iCs/>
    </w:rPr>
  </w:style>
  <w:style w:type="character" w:customStyle="1" w:styleId="searchcontent1">
    <w:name w:val="search_content1"/>
    <w:rsid w:val="00D4458E"/>
    <w:rPr>
      <w:sz w:val="13"/>
      <w:szCs w:val="13"/>
    </w:rPr>
  </w:style>
  <w:style w:type="paragraph" w:customStyle="1" w:styleId="Es">
    <w:name w:val="Es"/>
    <w:basedOn w:val="B1"/>
    <w:rsid w:val="00D4458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4458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4458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4458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4458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445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4458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445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4458E"/>
    <w:rPr>
      <w:sz w:val="24"/>
    </w:rPr>
  </w:style>
  <w:style w:type="numbering" w:customStyle="1" w:styleId="NoList2">
    <w:name w:val="No List2"/>
    <w:next w:val="NoList"/>
    <w:semiHidden/>
    <w:unhideWhenUsed/>
    <w:rsid w:val="00D4458E"/>
  </w:style>
  <w:style w:type="numbering" w:customStyle="1" w:styleId="NoList3">
    <w:name w:val="No List3"/>
    <w:next w:val="NoList"/>
    <w:semiHidden/>
    <w:rsid w:val="00D4458E"/>
  </w:style>
  <w:style w:type="table" w:customStyle="1" w:styleId="TableGrid4">
    <w:name w:val="Table Grid4"/>
    <w:basedOn w:val="TableNormal"/>
    <w:next w:val="TableGrid"/>
    <w:rsid w:val="00D44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4458E"/>
  </w:style>
  <w:style w:type="table" w:customStyle="1" w:styleId="TableGrid5">
    <w:name w:val="Table Grid5"/>
    <w:basedOn w:val="TableNormal"/>
    <w:next w:val="TableGrid"/>
    <w:rsid w:val="00D445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458E"/>
    <w:rPr>
      <w:rFonts w:ascii="Times New Roman" w:hAnsi="Times New Roman"/>
      <w:lang w:val="sv-SE" w:eastAsia="sv-SE"/>
    </w:rPr>
    <w:tblPr/>
  </w:style>
  <w:style w:type="table" w:customStyle="1" w:styleId="TableGrid11">
    <w:name w:val="Table Grid11"/>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4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4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4458E"/>
  </w:style>
  <w:style w:type="table" w:customStyle="1" w:styleId="TableGrid6">
    <w:name w:val="Table Grid6"/>
    <w:basedOn w:val="TableNormal"/>
    <w:next w:val="TableGrid"/>
    <w:rsid w:val="00D445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4458E"/>
  </w:style>
  <w:style w:type="numbering" w:customStyle="1" w:styleId="NoList7">
    <w:name w:val="No List7"/>
    <w:next w:val="NoList"/>
    <w:semiHidden/>
    <w:rsid w:val="00D4458E"/>
  </w:style>
  <w:style w:type="character" w:customStyle="1" w:styleId="17">
    <w:name w:val="書式なし (文字)1"/>
    <w:rsid w:val="00D4458E"/>
    <w:rPr>
      <w:rFonts w:ascii="MS Mincho" w:hAnsi="Courier New" w:cs="Courier New"/>
      <w:sz w:val="21"/>
      <w:szCs w:val="21"/>
      <w:lang w:val="en-GB" w:eastAsia="en-US"/>
    </w:rPr>
  </w:style>
  <w:style w:type="character" w:customStyle="1" w:styleId="18">
    <w:name w:val="文末脚注文字列 (文字)1"/>
    <w:rsid w:val="00D4458E"/>
    <w:rPr>
      <w:rFonts w:ascii="Times New Roman" w:hAnsi="Times New Roman"/>
      <w:lang w:val="en-GB" w:eastAsia="en-US"/>
    </w:rPr>
  </w:style>
  <w:style w:type="paragraph" w:customStyle="1" w:styleId="Default">
    <w:name w:val="Default"/>
    <w:rsid w:val="00D445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4458E"/>
    <w:rPr>
      <w:rFonts w:ascii="MingLiU" w:eastAsia="MingLiU" w:hAnsi="Courier New" w:cs="Courier New"/>
      <w:sz w:val="24"/>
      <w:szCs w:val="24"/>
      <w:lang w:val="en-GB" w:eastAsia="en-US"/>
    </w:rPr>
  </w:style>
  <w:style w:type="character" w:customStyle="1" w:styleId="1a">
    <w:name w:val="章節附註文字 字元1"/>
    <w:rsid w:val="00D445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458E"/>
    <w:rPr>
      <w:rFonts w:ascii="Arial" w:eastAsia="Times New Roman" w:hAnsi="Arial"/>
      <w:sz w:val="36"/>
      <w:lang w:val="en-GB" w:eastAsia="ja-JP" w:bidi="ar-SA"/>
    </w:rPr>
  </w:style>
  <w:style w:type="paragraph" w:customStyle="1" w:styleId="MO">
    <w:name w:val="MO"/>
    <w:basedOn w:val="Normal"/>
    <w:qFormat/>
    <w:rsid w:val="00D4458E"/>
    <w:rPr>
      <w:rFonts w:eastAsia="SimSun"/>
      <w:lang w:eastAsia="ja-JP"/>
    </w:rPr>
  </w:style>
  <w:style w:type="character" w:customStyle="1" w:styleId="FooterChar2">
    <w:name w:val="Footer Char2"/>
    <w:rsid w:val="00D4458E"/>
    <w:rPr>
      <w:sz w:val="18"/>
      <w:szCs w:val="18"/>
    </w:rPr>
  </w:style>
  <w:style w:type="character" w:customStyle="1" w:styleId="Heading7Char3">
    <w:name w:val="Heading 7 Char3"/>
    <w:rsid w:val="00D4458E"/>
    <w:rPr>
      <w:rFonts w:ascii="Arial" w:eastAsia="SimSun" w:hAnsi="Arial" w:cs="Times New Roman"/>
      <w:kern w:val="0"/>
      <w:sz w:val="20"/>
      <w:szCs w:val="20"/>
      <w:lang w:val="en-GB" w:eastAsia="en-US"/>
    </w:rPr>
  </w:style>
  <w:style w:type="character" w:customStyle="1" w:styleId="Heading8Char3">
    <w:name w:val="Heading 8 Char3"/>
    <w:rsid w:val="00D4458E"/>
    <w:rPr>
      <w:rFonts w:ascii="Arial" w:eastAsia="SimSun" w:hAnsi="Arial" w:cs="Times New Roman"/>
      <w:kern w:val="0"/>
      <w:sz w:val="36"/>
      <w:szCs w:val="20"/>
      <w:lang w:val="en-GB" w:eastAsia="en-US"/>
    </w:rPr>
  </w:style>
  <w:style w:type="character" w:customStyle="1" w:styleId="Heading9Char2">
    <w:name w:val="Heading 9 Char2"/>
    <w:rsid w:val="00D4458E"/>
    <w:rPr>
      <w:rFonts w:ascii="Arial" w:eastAsia="SimSun" w:hAnsi="Arial" w:cs="Times New Roman"/>
      <w:kern w:val="0"/>
      <w:sz w:val="36"/>
      <w:szCs w:val="20"/>
      <w:lang w:val="en-GB" w:eastAsia="en-US"/>
    </w:rPr>
  </w:style>
  <w:style w:type="character" w:customStyle="1" w:styleId="BalloonTextChar1">
    <w:name w:val="Balloon Text Char1"/>
    <w:uiPriority w:val="99"/>
    <w:rsid w:val="00D445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458E"/>
    <w:rPr>
      <w:rFonts w:ascii="Times New Roman" w:eastAsia="MS Mincho" w:hAnsi="Times New Roman"/>
      <w:lang w:val="en-GB" w:eastAsia="en-US"/>
    </w:rPr>
  </w:style>
  <w:style w:type="character" w:customStyle="1" w:styleId="DocumentMapChar1">
    <w:name w:val="Document Map Char1"/>
    <w:uiPriority w:val="99"/>
    <w:semiHidden/>
    <w:rsid w:val="00D4458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458E"/>
    <w:rPr>
      <w:rFonts w:ascii="Courier New" w:eastAsia="SimSun" w:hAnsi="Courier New" w:cs="Times New Roman"/>
      <w:kern w:val="0"/>
      <w:sz w:val="20"/>
      <w:szCs w:val="20"/>
      <w:lang w:val="nb-NO" w:eastAsia="ja-JP"/>
    </w:rPr>
  </w:style>
  <w:style w:type="paragraph" w:customStyle="1" w:styleId="1b">
    <w:name w:val="수정1"/>
    <w:hidden/>
    <w:semiHidden/>
    <w:rsid w:val="00D4458E"/>
    <w:rPr>
      <w:rFonts w:ascii="Times New Roman" w:eastAsia="Batang" w:hAnsi="Times New Roman"/>
      <w:lang w:val="en-GB" w:eastAsia="en-US"/>
    </w:rPr>
  </w:style>
  <w:style w:type="character" w:customStyle="1" w:styleId="Titre3Car">
    <w:name w:val="Titre 3 Car"/>
    <w:rsid w:val="00D4458E"/>
    <w:rPr>
      <w:rFonts w:ascii="Arial" w:hAnsi="Arial"/>
      <w:sz w:val="28"/>
      <w:szCs w:val="28"/>
      <w:lang w:val="en-GB" w:eastAsia="en-GB"/>
    </w:rPr>
  </w:style>
  <w:style w:type="character" w:customStyle="1" w:styleId="GuidanceChar">
    <w:name w:val="Guidance Char"/>
    <w:link w:val="Guidance"/>
    <w:rsid w:val="00D4458E"/>
    <w:rPr>
      <w:rFonts w:ascii="Times New Roman" w:hAnsi="Times New Roman"/>
      <w:i/>
      <w:color w:val="0000FF"/>
      <w:lang w:val="en-GB" w:eastAsia="x-none"/>
    </w:rPr>
  </w:style>
  <w:style w:type="paragraph" w:customStyle="1" w:styleId="IBN">
    <w:name w:val="IBN"/>
    <w:basedOn w:val="Normal"/>
    <w:rsid w:val="00D4458E"/>
    <w:pPr>
      <w:tabs>
        <w:tab w:val="left" w:pos="567"/>
      </w:tabs>
    </w:pPr>
    <w:rPr>
      <w:rFonts w:eastAsia="SimSun"/>
      <w:lang w:eastAsia="en-GB"/>
    </w:rPr>
  </w:style>
  <w:style w:type="paragraph" w:customStyle="1" w:styleId="1e9pt">
    <w:name w:val="1e) 9 pt"/>
    <w:basedOn w:val="B1"/>
    <w:link w:val="1e9ptCar"/>
    <w:rsid w:val="00D4458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4458E"/>
    <w:rPr>
      <w:rFonts w:ascii="Times New Roman" w:eastAsia="SimSun" w:hAnsi="Times New Roman"/>
      <w:noProof/>
      <w:szCs w:val="18"/>
      <w:lang w:val="en-GB" w:eastAsia="en-GB"/>
    </w:rPr>
  </w:style>
  <w:style w:type="paragraph" w:customStyle="1" w:styleId="Npr">
    <w:name w:val="Npr"/>
    <w:basedOn w:val="Normal"/>
    <w:rsid w:val="00D4458E"/>
    <w:pPr>
      <w:ind w:firstLine="284"/>
    </w:pPr>
    <w:rPr>
      <w:rFonts w:eastAsia="MS Mincho"/>
      <w:lang w:eastAsia="ja-JP"/>
    </w:rPr>
  </w:style>
  <w:style w:type="paragraph" w:customStyle="1" w:styleId="StyleFPArialLatin9ptCentrGauche5cmDroite5">
    <w:name w:val="Style FP + Arial (Latin) 9 pt Centré Gauche :  5 cm Droite :  5..."/>
    <w:basedOn w:val="FP"/>
    <w:rsid w:val="00D445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4458E"/>
    <w:rPr>
      <w:lang w:val="en-GB" w:eastAsia="en-GB"/>
    </w:rPr>
  </w:style>
  <w:style w:type="character" w:customStyle="1" w:styleId="H6Car">
    <w:name w:val="H6 Car"/>
    <w:rsid w:val="00D4458E"/>
    <w:rPr>
      <w:rFonts w:ascii="Arial" w:hAnsi="Arial"/>
      <w:sz w:val="22"/>
      <w:lang w:val="en-GB"/>
    </w:rPr>
  </w:style>
  <w:style w:type="paragraph" w:customStyle="1" w:styleId="B3H6">
    <w:name w:val="B3H6"/>
    <w:basedOn w:val="B3"/>
    <w:rsid w:val="00D4458E"/>
    <w:pPr>
      <w:overflowPunct w:val="0"/>
      <w:autoSpaceDE w:val="0"/>
      <w:autoSpaceDN w:val="0"/>
      <w:adjustRightInd w:val="0"/>
      <w:textAlignment w:val="baseline"/>
    </w:pPr>
    <w:rPr>
      <w:rFonts w:eastAsia="SimSun"/>
      <w:lang w:eastAsia="x-none"/>
    </w:rPr>
  </w:style>
  <w:style w:type="character" w:customStyle="1" w:styleId="NOChar1">
    <w:name w:val="NO Char1"/>
    <w:rsid w:val="00D4458E"/>
    <w:rPr>
      <w:rFonts w:eastAsia="MS Mincho"/>
      <w:lang w:val="en-GB" w:eastAsia="en-US" w:bidi="ar-SA"/>
    </w:rPr>
  </w:style>
  <w:style w:type="character" w:customStyle="1" w:styleId="BodyText2Char3">
    <w:name w:val="Body Text 2 Char3"/>
    <w:rsid w:val="00D4458E"/>
    <w:rPr>
      <w:rFonts w:ascii="Times New Roman" w:eastAsia="SimSun" w:hAnsi="Times New Roman" w:cs="Times New Roman"/>
      <w:kern w:val="0"/>
      <w:sz w:val="20"/>
      <w:szCs w:val="20"/>
      <w:lang w:val="en-GB" w:eastAsia="ja-JP"/>
    </w:rPr>
  </w:style>
  <w:style w:type="character" w:customStyle="1" w:styleId="BodyText3Char3">
    <w:name w:val="Body Text 3 Char3"/>
    <w:rsid w:val="00D4458E"/>
    <w:rPr>
      <w:rFonts w:ascii="Times New Roman" w:eastAsia="SimSun" w:hAnsi="Times New Roman" w:cs="Times New Roman"/>
      <w:kern w:val="0"/>
      <w:sz w:val="20"/>
      <w:szCs w:val="20"/>
      <w:lang w:val="en-GB" w:eastAsia="ja-JP"/>
    </w:rPr>
  </w:style>
  <w:style w:type="character" w:customStyle="1" w:styleId="a6">
    <w:name w:val="+"/>
    <w:aliases w:val="superscript"/>
    <w:rsid w:val="00D4458E"/>
    <w:rPr>
      <w:vertAlign w:val="superscript"/>
    </w:rPr>
  </w:style>
  <w:style w:type="paragraph" w:customStyle="1" w:styleId="berschrift1H1">
    <w:name w:val="Überschrift 1.H1"/>
    <w:basedOn w:val="Normal"/>
    <w:next w:val="Normal"/>
    <w:rsid w:val="00D4458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4458E"/>
    <w:pPr>
      <w:widowControl/>
      <w:tabs>
        <w:tab w:val="num" w:pos="992"/>
      </w:tabs>
      <w:spacing w:after="120"/>
      <w:ind w:left="992" w:hanging="425"/>
    </w:pPr>
    <w:rPr>
      <w:rFonts w:eastAsia="MS Mincho"/>
      <w:lang w:val="en-US"/>
    </w:rPr>
  </w:style>
  <w:style w:type="paragraph" w:customStyle="1" w:styleId="text">
    <w:name w:val="text"/>
    <w:basedOn w:val="Normal"/>
    <w:rsid w:val="00D4458E"/>
    <w:pPr>
      <w:widowControl w:val="0"/>
      <w:spacing w:after="240"/>
      <w:jc w:val="both"/>
    </w:pPr>
    <w:rPr>
      <w:rFonts w:eastAsia="SimSun"/>
      <w:sz w:val="24"/>
      <w:lang w:val="en-AU" w:eastAsia="ja-JP"/>
    </w:rPr>
  </w:style>
  <w:style w:type="paragraph" w:customStyle="1" w:styleId="textintend2">
    <w:name w:val="text intend 2"/>
    <w:basedOn w:val="text"/>
    <w:rsid w:val="00D4458E"/>
    <w:pPr>
      <w:widowControl/>
      <w:tabs>
        <w:tab w:val="num" w:pos="1418"/>
      </w:tabs>
      <w:spacing w:after="120"/>
      <w:ind w:left="1418" w:hanging="426"/>
    </w:pPr>
    <w:rPr>
      <w:rFonts w:eastAsia="MS Mincho"/>
      <w:lang w:val="en-US"/>
    </w:rPr>
  </w:style>
  <w:style w:type="paragraph" w:customStyle="1" w:styleId="textintend3">
    <w:name w:val="text intend 3"/>
    <w:basedOn w:val="text"/>
    <w:rsid w:val="00D4458E"/>
    <w:pPr>
      <w:widowControl/>
      <w:tabs>
        <w:tab w:val="num" w:pos="1843"/>
      </w:tabs>
      <w:spacing w:after="120"/>
      <w:ind w:left="1843" w:hanging="425"/>
    </w:pPr>
    <w:rPr>
      <w:rFonts w:eastAsia="MS Mincho"/>
      <w:lang w:val="en-US"/>
    </w:rPr>
  </w:style>
  <w:style w:type="paragraph" w:customStyle="1" w:styleId="normalpuce">
    <w:name w:val="normal puce"/>
    <w:basedOn w:val="Normal"/>
    <w:rsid w:val="00D445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4458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4458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458E"/>
    <w:rPr>
      <w:rFonts w:ascii="Arial" w:hAnsi="Arial"/>
      <w:sz w:val="28"/>
      <w:lang w:val="en-GB"/>
    </w:rPr>
  </w:style>
  <w:style w:type="paragraph" w:customStyle="1" w:styleId="H60">
    <w:name w:val="样式 H6"/>
    <w:basedOn w:val="H6"/>
    <w:rsid w:val="00D4458E"/>
    <w:rPr>
      <w:rFonts w:eastAsia="SimSun"/>
      <w:lang w:eastAsia="zh-TW"/>
    </w:rPr>
  </w:style>
  <w:style w:type="paragraph" w:customStyle="1" w:styleId="TH0">
    <w:name w:val="样式 TH"/>
    <w:basedOn w:val="TH"/>
    <w:rsid w:val="00D4458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458E"/>
    <w:rPr>
      <w:rFonts w:ascii="Arial" w:hAnsi="Arial"/>
      <w:sz w:val="28"/>
      <w:lang w:val="en-GB" w:eastAsia="en-US" w:bidi="ar-SA"/>
    </w:rPr>
  </w:style>
  <w:style w:type="character" w:customStyle="1" w:styleId="TFZchn">
    <w:name w:val="TF Zchn"/>
    <w:rsid w:val="00D4458E"/>
    <w:rPr>
      <w:rFonts w:ascii="Arial" w:eastAsia="MS Mincho" w:hAnsi="Arial"/>
      <w:b/>
      <w:bCs/>
      <w:lang w:val="en-GB" w:eastAsia="en-GB"/>
    </w:rPr>
  </w:style>
  <w:style w:type="paragraph" w:customStyle="1" w:styleId="TAH8pt">
    <w:name w:val="TAH + 8 pt"/>
    <w:basedOn w:val="TAH"/>
    <w:rsid w:val="00D4458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4458E"/>
  </w:style>
  <w:style w:type="character" w:customStyle="1" w:styleId="apple-converted-space">
    <w:name w:val="apple-converted-space"/>
    <w:rsid w:val="00D4458E"/>
  </w:style>
  <w:style w:type="character" w:customStyle="1" w:styleId="ListChar3">
    <w:name w:val="List Char3"/>
    <w:link w:val="List"/>
    <w:rsid w:val="00D4458E"/>
    <w:rPr>
      <w:rFonts w:ascii="Times New Roman" w:hAnsi="Times New Roman"/>
      <w:lang w:val="en-GB" w:eastAsia="en-US"/>
    </w:rPr>
  </w:style>
  <w:style w:type="paragraph" w:customStyle="1" w:styleId="TableEntry0">
    <w:name w:val="Table Entry"/>
    <w:basedOn w:val="Normal"/>
    <w:next w:val="Normal"/>
    <w:rsid w:val="00D4458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4458E"/>
    <w:rPr>
      <w:rFonts w:ascii="Times New Roman" w:eastAsia="SimSun" w:hAnsi="Times New Roman" w:cs="Times New Roman"/>
      <w:kern w:val="0"/>
      <w:sz w:val="20"/>
      <w:szCs w:val="20"/>
      <w:lang w:val="en-GB" w:eastAsia="ja-JP"/>
    </w:rPr>
  </w:style>
  <w:style w:type="paragraph" w:customStyle="1" w:styleId="tac0">
    <w:name w:val="tac0"/>
    <w:basedOn w:val="Normal"/>
    <w:rsid w:val="00D4458E"/>
    <w:pPr>
      <w:keepNext/>
      <w:spacing w:after="0"/>
      <w:jc w:val="center"/>
    </w:pPr>
    <w:rPr>
      <w:rFonts w:ascii="Arial" w:eastAsia="SimSun" w:hAnsi="Arial" w:cs="Arial"/>
      <w:sz w:val="18"/>
      <w:szCs w:val="18"/>
      <w:lang w:val="en-US" w:eastAsia="zh-CN"/>
    </w:rPr>
  </w:style>
  <w:style w:type="paragraph" w:customStyle="1" w:styleId="tal00">
    <w:name w:val="tal0"/>
    <w:basedOn w:val="Normal"/>
    <w:rsid w:val="00D4458E"/>
    <w:pPr>
      <w:keepNext/>
      <w:spacing w:after="0"/>
    </w:pPr>
    <w:rPr>
      <w:rFonts w:ascii="Arial" w:eastAsia="SimSun" w:hAnsi="Arial" w:cs="Arial"/>
      <w:sz w:val="18"/>
      <w:szCs w:val="18"/>
      <w:lang w:val="en-US" w:eastAsia="zh-CN"/>
    </w:rPr>
  </w:style>
  <w:style w:type="paragraph" w:customStyle="1" w:styleId="91">
    <w:name w:val="目录 91"/>
    <w:basedOn w:val="TOC8"/>
    <w:rsid w:val="00D4458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D4458E"/>
    <w:rPr>
      <w:rFonts w:ascii="Arial" w:eastAsia="MS Mincho" w:hAnsi="Arial" w:cs="Times New Roman"/>
      <w:kern w:val="0"/>
      <w:sz w:val="20"/>
      <w:szCs w:val="20"/>
      <w:lang w:val="en-GB" w:eastAsia="ja-JP"/>
    </w:rPr>
  </w:style>
  <w:style w:type="character" w:customStyle="1" w:styleId="EditorsNoteCharCharChar">
    <w:name w:val="Editor's Note Char Char Char"/>
    <w:rsid w:val="00D4458E"/>
    <w:rPr>
      <w:color w:val="FF0000"/>
      <w:lang w:val="en-GB" w:eastAsia="en-US" w:bidi="ar-SA"/>
    </w:rPr>
  </w:style>
  <w:style w:type="paragraph" w:customStyle="1" w:styleId="msolistparagraph0">
    <w:name w:val="msolistparagraph"/>
    <w:basedOn w:val="Normal"/>
    <w:rsid w:val="00D4458E"/>
    <w:pPr>
      <w:spacing w:after="0"/>
      <w:ind w:leftChars="400" w:left="400"/>
    </w:pPr>
    <w:rPr>
      <w:rFonts w:eastAsia="SimSun"/>
      <w:sz w:val="24"/>
      <w:szCs w:val="24"/>
      <w:lang w:val="en-US" w:eastAsia="ja-JP"/>
    </w:rPr>
  </w:style>
  <w:style w:type="paragraph" w:customStyle="1" w:styleId="no0">
    <w:name w:val="no"/>
    <w:basedOn w:val="Normal"/>
    <w:rsid w:val="00D4458E"/>
    <w:pPr>
      <w:ind w:left="1135" w:hanging="851"/>
    </w:pPr>
    <w:rPr>
      <w:rFonts w:eastAsia="SimSun"/>
      <w:lang w:val="en-US" w:eastAsia="ja-JP"/>
    </w:rPr>
  </w:style>
  <w:style w:type="paragraph" w:customStyle="1" w:styleId="talcharchar0">
    <w:name w:val="talcharchar"/>
    <w:basedOn w:val="Normal"/>
    <w:rsid w:val="00D4458E"/>
    <w:pPr>
      <w:spacing w:before="100" w:beforeAutospacing="1" w:after="100" w:afterAutospacing="1"/>
    </w:pPr>
    <w:rPr>
      <w:rFonts w:eastAsia="Calibri"/>
      <w:sz w:val="24"/>
      <w:szCs w:val="24"/>
      <w:lang w:eastAsia="en-GB"/>
    </w:rPr>
  </w:style>
  <w:style w:type="character" w:customStyle="1" w:styleId="CharChar15">
    <w:name w:val="Char Char15"/>
    <w:rsid w:val="00D4458E"/>
    <w:rPr>
      <w:rFonts w:ascii="Arial" w:hAnsi="Arial"/>
      <w:sz w:val="36"/>
      <w:lang w:val="en-GB" w:eastAsia="en-US" w:bidi="ar-SA"/>
    </w:rPr>
  </w:style>
  <w:style w:type="paragraph" w:customStyle="1" w:styleId="PLBold">
    <w:name w:val="PL Bold"/>
    <w:basedOn w:val="PL"/>
    <w:link w:val="PLBoldChar"/>
    <w:rsid w:val="00D445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458E"/>
    <w:rPr>
      <w:rFonts w:ascii="Courier New" w:eastAsia="MS Gothic" w:hAnsi="Courier New"/>
      <w:b/>
      <w:bCs/>
      <w:noProof/>
      <w:sz w:val="16"/>
      <w:lang w:val="en-GB" w:eastAsia="ja-JP"/>
    </w:rPr>
  </w:style>
  <w:style w:type="paragraph" w:customStyle="1" w:styleId="PLBold0">
    <w:name w:val="PL + Bold"/>
    <w:basedOn w:val="PL"/>
    <w:link w:val="PLBoldChar0"/>
    <w:rsid w:val="00D4458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4458E"/>
    <w:rPr>
      <w:rFonts w:ascii="Courier New" w:eastAsia="SimSun" w:hAnsi="Courier New"/>
      <w:noProof/>
      <w:sz w:val="16"/>
      <w:lang w:val="en-GB" w:eastAsia="ja-JP"/>
    </w:rPr>
  </w:style>
  <w:style w:type="character" w:customStyle="1" w:styleId="mediumtext1">
    <w:name w:val="medium_text1"/>
    <w:rsid w:val="00D4458E"/>
    <w:rPr>
      <w:sz w:val="18"/>
      <w:szCs w:val="18"/>
    </w:rPr>
  </w:style>
  <w:style w:type="character" w:customStyle="1" w:styleId="shorttext1">
    <w:name w:val="short_text1"/>
    <w:rsid w:val="00D4458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458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458E"/>
    <w:rPr>
      <w:rFonts w:ascii="Arial" w:hAnsi="Arial"/>
      <w:sz w:val="28"/>
      <w:lang w:val="en-GB" w:eastAsia="en-US"/>
    </w:rPr>
  </w:style>
  <w:style w:type="character" w:customStyle="1" w:styleId="CharChar18">
    <w:name w:val="Char Char18"/>
    <w:rsid w:val="00D4458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458E"/>
    <w:rPr>
      <w:rFonts w:eastAsia="MS Mincho"/>
      <w:sz w:val="32"/>
      <w:lang w:val="en-GB" w:eastAsia="en-US"/>
    </w:rPr>
  </w:style>
  <w:style w:type="paragraph" w:customStyle="1" w:styleId="Char1">
    <w:name w:val="Char1"/>
    <w:semiHidden/>
    <w:rsid w:val="00D44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45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458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458E"/>
    <w:rPr>
      <w:rFonts w:ascii="Arial" w:hAnsi="Arial"/>
      <w:sz w:val="24"/>
      <w:szCs w:val="28"/>
      <w:lang w:val="en-GB" w:eastAsia="en-GB" w:bidi="ar-SA"/>
    </w:rPr>
  </w:style>
  <w:style w:type="character" w:customStyle="1" w:styleId="Heading7Char2">
    <w:name w:val="Heading 7 Char2"/>
    <w:rsid w:val="00D4458E"/>
    <w:rPr>
      <w:rFonts w:ascii="Arial" w:hAnsi="Arial"/>
      <w:lang w:val="en-GB" w:eastAsia="en-GB" w:bidi="ar-SA"/>
    </w:rPr>
  </w:style>
  <w:style w:type="character" w:customStyle="1" w:styleId="Heading8Char2">
    <w:name w:val="Heading 8 Char2"/>
    <w:rsid w:val="00D4458E"/>
    <w:rPr>
      <w:rFonts w:ascii="Arial" w:hAnsi="Arial"/>
      <w:sz w:val="36"/>
      <w:lang w:val="en-GB" w:eastAsia="en-GB" w:bidi="ar-SA"/>
    </w:rPr>
  </w:style>
  <w:style w:type="character" w:customStyle="1" w:styleId="ListChar2">
    <w:name w:val="List Char2"/>
    <w:rsid w:val="00D4458E"/>
    <w:rPr>
      <w:lang w:val="en-GB" w:eastAsia="en-GB" w:bidi="ar-SA"/>
    </w:rPr>
  </w:style>
  <w:style w:type="character" w:customStyle="1" w:styleId="PlainTextChar2">
    <w:name w:val="Plain Text Char2"/>
    <w:rsid w:val="00D4458E"/>
    <w:rPr>
      <w:rFonts w:ascii="Courier New" w:hAnsi="Courier New"/>
      <w:lang w:val="nb-NO" w:eastAsia="en-US" w:bidi="ar-SA"/>
    </w:rPr>
  </w:style>
  <w:style w:type="character" w:customStyle="1" w:styleId="CommentTextChar2">
    <w:name w:val="Comment Text Char2"/>
    <w:semiHidden/>
    <w:rsid w:val="00D4458E"/>
    <w:rPr>
      <w:lang w:val="en-GB" w:eastAsia="en-US" w:bidi="ar-SA"/>
    </w:rPr>
  </w:style>
  <w:style w:type="character" w:customStyle="1" w:styleId="BodyText2Char2">
    <w:name w:val="Body Text 2 Char2"/>
    <w:rsid w:val="00D4458E"/>
    <w:rPr>
      <w:lang w:val="en-GB" w:eastAsia="ja-JP" w:bidi="ar-SA"/>
    </w:rPr>
  </w:style>
  <w:style w:type="character" w:customStyle="1" w:styleId="BodyText3Char2">
    <w:name w:val="Body Text 3 Char2"/>
    <w:rsid w:val="00D445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458E"/>
    <w:rPr>
      <w:rFonts w:ascii="Arial" w:eastAsia="SimSun" w:hAnsi="Arial"/>
      <w:sz w:val="32"/>
      <w:lang w:val="en-GB" w:eastAsia="en-US" w:bidi="ar-SA"/>
    </w:rPr>
  </w:style>
  <w:style w:type="character" w:customStyle="1" w:styleId="BodyTextIndentChar2">
    <w:name w:val="Body Text Indent Char2"/>
    <w:rsid w:val="00D4458E"/>
    <w:rPr>
      <w:lang w:val="en-GB" w:eastAsia="en-US" w:bidi="ar-SA"/>
    </w:rPr>
  </w:style>
  <w:style w:type="character" w:customStyle="1" w:styleId="BodyTextIndent2Char2">
    <w:name w:val="Body Text Indent 2 Char2"/>
    <w:rsid w:val="00D4458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458E"/>
    <w:rPr>
      <w:rFonts w:ascii="Arial" w:hAnsi="Arial"/>
      <w:sz w:val="28"/>
      <w:lang w:val="en-GB" w:eastAsia="en-GB" w:bidi="ar-SA"/>
    </w:rPr>
  </w:style>
  <w:style w:type="character" w:customStyle="1" w:styleId="CarCar9">
    <w:name w:val="Car Car9"/>
    <w:rsid w:val="00D4458E"/>
    <w:rPr>
      <w:rFonts w:ascii="Arial" w:hAnsi="Arial"/>
      <w:lang w:val="en-GB" w:eastAsia="ja-JP" w:bidi="ar-SA"/>
    </w:rPr>
  </w:style>
  <w:style w:type="numbering" w:customStyle="1" w:styleId="NoList11">
    <w:name w:val="No List11"/>
    <w:next w:val="NoList"/>
    <w:semiHidden/>
    <w:rsid w:val="00D4458E"/>
  </w:style>
  <w:style w:type="numbering" w:customStyle="1" w:styleId="NoList21">
    <w:name w:val="No List21"/>
    <w:next w:val="NoList"/>
    <w:semiHidden/>
    <w:rsid w:val="00D4458E"/>
  </w:style>
  <w:style w:type="character" w:customStyle="1" w:styleId="Heading9Char1">
    <w:name w:val="Heading 9 Char1"/>
    <w:rsid w:val="00D4458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458E"/>
    <w:rPr>
      <w:rFonts w:ascii="Arial" w:hAnsi="Arial"/>
      <w:sz w:val="32"/>
      <w:lang w:val="en-GB" w:eastAsia="ja-JP" w:bidi="ar-SA"/>
    </w:rPr>
  </w:style>
  <w:style w:type="character" w:customStyle="1" w:styleId="Heading7Char1">
    <w:name w:val="Heading 7 Char1"/>
    <w:rsid w:val="00D4458E"/>
    <w:rPr>
      <w:rFonts w:ascii="Arial" w:hAnsi="Arial"/>
      <w:lang w:val="en-GB" w:eastAsia="ja-JP" w:bidi="ar-SA"/>
    </w:rPr>
  </w:style>
  <w:style w:type="character" w:customStyle="1" w:styleId="Heading8Char1">
    <w:name w:val="Heading 8 Char1"/>
    <w:rsid w:val="00D4458E"/>
    <w:rPr>
      <w:rFonts w:ascii="Arial" w:hAnsi="Arial"/>
      <w:sz w:val="36"/>
      <w:lang w:val="en-GB" w:eastAsia="ja-JP" w:bidi="ar-SA"/>
    </w:rPr>
  </w:style>
  <w:style w:type="character" w:customStyle="1" w:styleId="ListChar1">
    <w:name w:val="List Char1"/>
    <w:rsid w:val="00D4458E"/>
    <w:rPr>
      <w:lang w:val="en-GB" w:eastAsia="ja-JP" w:bidi="ar-SA"/>
    </w:rPr>
  </w:style>
  <w:style w:type="character" w:customStyle="1" w:styleId="CommentTextChar1">
    <w:name w:val="Comment Text Char1"/>
    <w:semiHidden/>
    <w:rsid w:val="00D4458E"/>
    <w:rPr>
      <w:lang w:val="en-GB" w:eastAsia="en-US" w:bidi="ar-SA"/>
    </w:rPr>
  </w:style>
  <w:style w:type="character" w:customStyle="1" w:styleId="BodyText2Char1">
    <w:name w:val="Body Text 2 Char1"/>
    <w:rsid w:val="00D4458E"/>
    <w:rPr>
      <w:lang w:val="en-GB" w:eastAsia="ja-JP" w:bidi="ar-SA"/>
    </w:rPr>
  </w:style>
  <w:style w:type="character" w:customStyle="1" w:styleId="BodyText3Char1">
    <w:name w:val="Body Text 3 Char1"/>
    <w:rsid w:val="00D4458E"/>
    <w:rPr>
      <w:lang w:val="en-GB" w:eastAsia="ja-JP" w:bidi="ar-SA"/>
    </w:rPr>
  </w:style>
  <w:style w:type="character" w:customStyle="1" w:styleId="BodyTextIndentChar1">
    <w:name w:val="Body Text Indent Char1"/>
    <w:rsid w:val="00D4458E"/>
    <w:rPr>
      <w:lang w:val="en-GB" w:eastAsia="en-US" w:bidi="ar-SA"/>
    </w:rPr>
  </w:style>
  <w:style w:type="character" w:customStyle="1" w:styleId="BodyTextIndent2Char1">
    <w:name w:val="Body Text Indent 2 Char1"/>
    <w:rsid w:val="00D4458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45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4458E"/>
    <w:pPr>
      <w:keepNext/>
      <w:keepLines/>
      <w:spacing w:before="60" w:after="60"/>
      <w:jc w:val="center"/>
    </w:pPr>
    <w:rPr>
      <w:rFonts w:ascii="Courier New" w:eastAsia="SimSun" w:hAnsi="Courier New"/>
      <w:lang w:eastAsia="en-GB"/>
    </w:rPr>
  </w:style>
  <w:style w:type="paragraph" w:customStyle="1" w:styleId="a7">
    <w:name w:val="標準番号"/>
    <w:basedOn w:val="Normal"/>
    <w:rsid w:val="00D445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4458E"/>
    <w:rPr>
      <w:rFonts w:ascii="Arial" w:eastAsia="MS Mincho" w:hAnsi="Arial"/>
      <w:noProof/>
      <w:lang w:eastAsia="en-GB"/>
    </w:rPr>
  </w:style>
  <w:style w:type="paragraph" w:customStyle="1" w:styleId="H600">
    <w:name w:val="H6 + 左侧:  0 厘米"/>
    <w:aliases w:val="首行缩进:  0 厘H6米"/>
    <w:basedOn w:val="H6"/>
    <w:rsid w:val="00D4458E"/>
    <w:pPr>
      <w:ind w:left="0" w:firstLine="0"/>
    </w:pPr>
    <w:rPr>
      <w:rFonts w:eastAsia="SimSun"/>
      <w:lang w:eastAsia="zh-CN"/>
    </w:rPr>
  </w:style>
  <w:style w:type="paragraph" w:customStyle="1" w:styleId="25">
    <w:name w:val="列出段落2"/>
    <w:basedOn w:val="Normal"/>
    <w:qFormat/>
    <w:rsid w:val="00D4458E"/>
    <w:pPr>
      <w:ind w:firstLineChars="200" w:firstLine="420"/>
    </w:pPr>
    <w:rPr>
      <w:rFonts w:eastAsia="SimSun"/>
      <w:lang w:eastAsia="en-GB"/>
    </w:rPr>
  </w:style>
  <w:style w:type="paragraph" w:customStyle="1" w:styleId="1c">
    <w:name w:val="列出段落1"/>
    <w:basedOn w:val="Normal"/>
    <w:qFormat/>
    <w:rsid w:val="00D4458E"/>
    <w:pPr>
      <w:ind w:firstLineChars="200" w:firstLine="420"/>
    </w:pPr>
    <w:rPr>
      <w:rFonts w:eastAsia="SimSun"/>
      <w:lang w:eastAsia="en-GB"/>
    </w:rPr>
  </w:style>
  <w:style w:type="paragraph" w:customStyle="1" w:styleId="b31">
    <w:name w:val="b3"/>
    <w:basedOn w:val="Normal"/>
    <w:rsid w:val="00D4458E"/>
    <w:pPr>
      <w:ind w:left="1135" w:hanging="284"/>
    </w:pPr>
    <w:rPr>
      <w:rFonts w:ascii="Calibri" w:eastAsia="MS PGothic" w:hAnsi="Calibri" w:cs="Calibri"/>
      <w:sz w:val="22"/>
      <w:szCs w:val="22"/>
      <w:lang w:eastAsia="en-GB"/>
    </w:rPr>
  </w:style>
  <w:style w:type="paragraph" w:customStyle="1" w:styleId="b40">
    <w:name w:val="b4"/>
    <w:basedOn w:val="Normal"/>
    <w:rsid w:val="00D4458E"/>
    <w:pPr>
      <w:ind w:left="1418" w:hanging="284"/>
    </w:pPr>
    <w:rPr>
      <w:rFonts w:ascii="Calibri" w:eastAsia="MS PGothic" w:hAnsi="Calibri" w:cs="Calibri"/>
      <w:sz w:val="22"/>
      <w:szCs w:val="22"/>
      <w:lang w:eastAsia="en-GB"/>
    </w:rPr>
  </w:style>
  <w:style w:type="paragraph" w:customStyle="1" w:styleId="b21">
    <w:name w:val="b2"/>
    <w:basedOn w:val="Normal"/>
    <w:rsid w:val="00D4458E"/>
    <w:pPr>
      <w:ind w:left="851" w:hanging="284"/>
    </w:pPr>
    <w:rPr>
      <w:rFonts w:eastAsia="MS PGothic"/>
      <w:lang w:eastAsia="en-GB"/>
    </w:rPr>
  </w:style>
  <w:style w:type="character" w:customStyle="1" w:styleId="Absatz-Standardschriftart4">
    <w:name w:val="Absatz-Standardschriftart4"/>
    <w:rsid w:val="00D4458E"/>
  </w:style>
  <w:style w:type="character" w:customStyle="1" w:styleId="WW-Absatz-Standardschriftart">
    <w:name w:val="WW-Absatz-Standardschriftart"/>
    <w:rsid w:val="00D4458E"/>
  </w:style>
  <w:style w:type="character" w:customStyle="1" w:styleId="WW8Num1z0">
    <w:name w:val="WW8Num1z0"/>
    <w:rsid w:val="00D4458E"/>
    <w:rPr>
      <w:rFonts w:ascii="Symbol" w:hAnsi="Symbol"/>
    </w:rPr>
  </w:style>
  <w:style w:type="character" w:customStyle="1" w:styleId="WW8Num5z0">
    <w:name w:val="WW8Num5z0"/>
    <w:rsid w:val="00D4458E"/>
    <w:rPr>
      <w:rFonts w:ascii="Times New Roman" w:eastAsia="MS Mincho" w:hAnsi="Times New Roman" w:cs="Times New Roman"/>
    </w:rPr>
  </w:style>
  <w:style w:type="character" w:customStyle="1" w:styleId="WW8Num5z1">
    <w:name w:val="WW8Num5z1"/>
    <w:rsid w:val="00D4458E"/>
    <w:rPr>
      <w:rFonts w:ascii="Courier New" w:hAnsi="Courier New" w:cs="Courier New"/>
    </w:rPr>
  </w:style>
  <w:style w:type="character" w:customStyle="1" w:styleId="WW8Num5z2">
    <w:name w:val="WW8Num5z2"/>
    <w:rsid w:val="00D4458E"/>
    <w:rPr>
      <w:rFonts w:ascii="Wingdings" w:hAnsi="Wingdings"/>
    </w:rPr>
  </w:style>
  <w:style w:type="character" w:customStyle="1" w:styleId="WW8Num5z3">
    <w:name w:val="WW8Num5z3"/>
    <w:rsid w:val="00D4458E"/>
    <w:rPr>
      <w:rFonts w:ascii="Symbol" w:hAnsi="Symbol"/>
    </w:rPr>
  </w:style>
  <w:style w:type="character" w:customStyle="1" w:styleId="WW8Num6z0">
    <w:name w:val="WW8Num6z0"/>
    <w:rsid w:val="00D4458E"/>
    <w:rPr>
      <w:rFonts w:ascii="Arial" w:eastAsia="MS Mincho" w:hAnsi="Arial" w:cs="Arial"/>
    </w:rPr>
  </w:style>
  <w:style w:type="character" w:customStyle="1" w:styleId="WW8Num6z1">
    <w:name w:val="WW8Num6z1"/>
    <w:rsid w:val="00D4458E"/>
    <w:rPr>
      <w:rFonts w:ascii="Courier New" w:hAnsi="Courier New" w:cs="Courier New"/>
    </w:rPr>
  </w:style>
  <w:style w:type="character" w:customStyle="1" w:styleId="WW8Num6z2">
    <w:name w:val="WW8Num6z2"/>
    <w:rsid w:val="00D4458E"/>
    <w:rPr>
      <w:rFonts w:ascii="Wingdings" w:hAnsi="Wingdings"/>
    </w:rPr>
  </w:style>
  <w:style w:type="character" w:customStyle="1" w:styleId="WW8Num6z3">
    <w:name w:val="WW8Num6z3"/>
    <w:rsid w:val="00D4458E"/>
    <w:rPr>
      <w:rFonts w:ascii="Symbol" w:hAnsi="Symbol"/>
    </w:rPr>
  </w:style>
  <w:style w:type="character" w:customStyle="1" w:styleId="WW8Num9z0">
    <w:name w:val="WW8Num9z0"/>
    <w:rsid w:val="00D4458E"/>
    <w:rPr>
      <w:rFonts w:ascii="Times New Roman" w:eastAsia="MS Mincho" w:hAnsi="Times New Roman" w:cs="Times New Roman"/>
    </w:rPr>
  </w:style>
  <w:style w:type="character" w:customStyle="1" w:styleId="WW8Num9z1">
    <w:name w:val="WW8Num9z1"/>
    <w:rsid w:val="00D4458E"/>
    <w:rPr>
      <w:rFonts w:ascii="Courier New" w:hAnsi="Courier New" w:cs="Courier New"/>
    </w:rPr>
  </w:style>
  <w:style w:type="character" w:customStyle="1" w:styleId="WW8Num9z2">
    <w:name w:val="WW8Num9z2"/>
    <w:rsid w:val="00D4458E"/>
    <w:rPr>
      <w:rFonts w:ascii="Wingdings" w:hAnsi="Wingdings"/>
    </w:rPr>
  </w:style>
  <w:style w:type="character" w:customStyle="1" w:styleId="WW8Num9z3">
    <w:name w:val="WW8Num9z3"/>
    <w:rsid w:val="00D4458E"/>
    <w:rPr>
      <w:rFonts w:ascii="Symbol" w:hAnsi="Symbol"/>
    </w:rPr>
  </w:style>
  <w:style w:type="character" w:customStyle="1" w:styleId="WW8Num11z0">
    <w:name w:val="WW8Num11z0"/>
    <w:rsid w:val="00D4458E"/>
    <w:rPr>
      <w:rFonts w:ascii="Times New Roman" w:eastAsia="MS Mincho" w:hAnsi="Times New Roman" w:cs="Times New Roman"/>
    </w:rPr>
  </w:style>
  <w:style w:type="character" w:customStyle="1" w:styleId="WW8Num11z1">
    <w:name w:val="WW8Num11z1"/>
    <w:rsid w:val="00D4458E"/>
    <w:rPr>
      <w:rFonts w:ascii="Courier New" w:hAnsi="Courier New" w:cs="Courier New"/>
    </w:rPr>
  </w:style>
  <w:style w:type="character" w:customStyle="1" w:styleId="WW8Num11z2">
    <w:name w:val="WW8Num11z2"/>
    <w:rsid w:val="00D4458E"/>
    <w:rPr>
      <w:rFonts w:ascii="Wingdings" w:hAnsi="Wingdings"/>
    </w:rPr>
  </w:style>
  <w:style w:type="character" w:customStyle="1" w:styleId="WW8Num11z3">
    <w:name w:val="WW8Num11z3"/>
    <w:rsid w:val="00D4458E"/>
    <w:rPr>
      <w:rFonts w:ascii="Symbol" w:hAnsi="Symbol"/>
    </w:rPr>
  </w:style>
  <w:style w:type="character" w:customStyle="1" w:styleId="WW8Num15z0">
    <w:name w:val="WW8Num15z0"/>
    <w:rsid w:val="00D4458E"/>
    <w:rPr>
      <w:rFonts w:ascii="Times New Roman" w:eastAsia="Times New Roman" w:hAnsi="Times New Roman" w:cs="Times New Roman"/>
    </w:rPr>
  </w:style>
  <w:style w:type="character" w:customStyle="1" w:styleId="WW8Num15z1">
    <w:name w:val="WW8Num15z1"/>
    <w:rsid w:val="00D4458E"/>
    <w:rPr>
      <w:rFonts w:ascii="Courier New" w:hAnsi="Courier New" w:cs="Courier New"/>
    </w:rPr>
  </w:style>
  <w:style w:type="character" w:customStyle="1" w:styleId="WW8Num15z2">
    <w:name w:val="WW8Num15z2"/>
    <w:rsid w:val="00D4458E"/>
    <w:rPr>
      <w:rFonts w:ascii="Wingdings" w:hAnsi="Wingdings"/>
    </w:rPr>
  </w:style>
  <w:style w:type="character" w:customStyle="1" w:styleId="WW8Num15z3">
    <w:name w:val="WW8Num15z3"/>
    <w:rsid w:val="00D4458E"/>
    <w:rPr>
      <w:rFonts w:ascii="Symbol" w:hAnsi="Symbol"/>
    </w:rPr>
  </w:style>
  <w:style w:type="character" w:customStyle="1" w:styleId="WW8Num16z0">
    <w:name w:val="WW8Num16z0"/>
    <w:rsid w:val="00D4458E"/>
    <w:rPr>
      <w:rFonts w:ascii="Times New Roman" w:eastAsia="MS Mincho" w:hAnsi="Times New Roman" w:cs="Times New Roman"/>
    </w:rPr>
  </w:style>
  <w:style w:type="character" w:customStyle="1" w:styleId="WW8Num16z1">
    <w:name w:val="WW8Num16z1"/>
    <w:rsid w:val="00D4458E"/>
    <w:rPr>
      <w:rFonts w:ascii="Courier New" w:hAnsi="Courier New" w:cs="Courier New"/>
    </w:rPr>
  </w:style>
  <w:style w:type="character" w:customStyle="1" w:styleId="WW8Num16z2">
    <w:name w:val="WW8Num16z2"/>
    <w:rsid w:val="00D4458E"/>
    <w:rPr>
      <w:rFonts w:ascii="Wingdings" w:hAnsi="Wingdings"/>
    </w:rPr>
  </w:style>
  <w:style w:type="character" w:customStyle="1" w:styleId="WW8Num16z3">
    <w:name w:val="WW8Num16z3"/>
    <w:rsid w:val="00D4458E"/>
    <w:rPr>
      <w:rFonts w:ascii="Symbol" w:hAnsi="Symbol"/>
    </w:rPr>
  </w:style>
  <w:style w:type="character" w:customStyle="1" w:styleId="WW8Num18z0">
    <w:name w:val="WW8Num18z0"/>
    <w:rsid w:val="00D4458E"/>
    <w:rPr>
      <w:rFonts w:ascii="Times New Roman" w:eastAsia="Times New Roman" w:hAnsi="Times New Roman" w:cs="Times New Roman"/>
    </w:rPr>
  </w:style>
  <w:style w:type="character" w:customStyle="1" w:styleId="WW8Num18z1">
    <w:name w:val="WW8Num18z1"/>
    <w:rsid w:val="00D4458E"/>
    <w:rPr>
      <w:rFonts w:ascii="Courier New" w:hAnsi="Courier New" w:cs="Courier New"/>
    </w:rPr>
  </w:style>
  <w:style w:type="character" w:customStyle="1" w:styleId="WW8Num18z2">
    <w:name w:val="WW8Num18z2"/>
    <w:rsid w:val="00D4458E"/>
    <w:rPr>
      <w:rFonts w:ascii="Wingdings" w:hAnsi="Wingdings"/>
    </w:rPr>
  </w:style>
  <w:style w:type="character" w:customStyle="1" w:styleId="WW8Num18z3">
    <w:name w:val="WW8Num18z3"/>
    <w:rsid w:val="00D4458E"/>
    <w:rPr>
      <w:rFonts w:ascii="Symbol" w:hAnsi="Symbol"/>
    </w:rPr>
  </w:style>
  <w:style w:type="character" w:customStyle="1" w:styleId="WW8Num19z0">
    <w:name w:val="WW8Num19z0"/>
    <w:rsid w:val="00D4458E"/>
    <w:rPr>
      <w:rFonts w:ascii="Times New Roman" w:eastAsia="MS Mincho" w:hAnsi="Times New Roman" w:cs="Times New Roman"/>
    </w:rPr>
  </w:style>
  <w:style w:type="character" w:customStyle="1" w:styleId="WW8Num19z1">
    <w:name w:val="WW8Num19z1"/>
    <w:rsid w:val="00D4458E"/>
    <w:rPr>
      <w:rFonts w:ascii="Wingdings" w:hAnsi="Wingdings"/>
    </w:rPr>
  </w:style>
  <w:style w:type="character" w:customStyle="1" w:styleId="WW8Num25z0">
    <w:name w:val="WW8Num25z0"/>
    <w:rsid w:val="00D4458E"/>
    <w:rPr>
      <w:rFonts w:ascii="Arial" w:eastAsia="SimSun" w:hAnsi="Arial" w:cs="Arial"/>
    </w:rPr>
  </w:style>
  <w:style w:type="character" w:customStyle="1" w:styleId="WW8Num25z1">
    <w:name w:val="WW8Num25z1"/>
    <w:rsid w:val="00D4458E"/>
    <w:rPr>
      <w:rFonts w:ascii="Wingdings" w:hAnsi="Wingdings"/>
    </w:rPr>
  </w:style>
  <w:style w:type="character" w:customStyle="1" w:styleId="WW8Num28z0">
    <w:name w:val="WW8Num28z0"/>
    <w:rsid w:val="00D4458E"/>
    <w:rPr>
      <w:rFonts w:ascii="Times New Roman" w:eastAsia="MS Mincho" w:hAnsi="Times New Roman" w:cs="Times New Roman"/>
    </w:rPr>
  </w:style>
  <w:style w:type="character" w:customStyle="1" w:styleId="WW8Num28z1">
    <w:name w:val="WW8Num28z1"/>
    <w:rsid w:val="00D4458E"/>
    <w:rPr>
      <w:rFonts w:ascii="Courier New" w:hAnsi="Courier New" w:cs="Courier New"/>
    </w:rPr>
  </w:style>
  <w:style w:type="character" w:customStyle="1" w:styleId="WW8Num28z2">
    <w:name w:val="WW8Num28z2"/>
    <w:rsid w:val="00D4458E"/>
    <w:rPr>
      <w:rFonts w:ascii="Wingdings" w:hAnsi="Wingdings"/>
    </w:rPr>
  </w:style>
  <w:style w:type="character" w:customStyle="1" w:styleId="WW8Num28z3">
    <w:name w:val="WW8Num28z3"/>
    <w:rsid w:val="00D4458E"/>
    <w:rPr>
      <w:rFonts w:ascii="Symbol" w:hAnsi="Symbol"/>
    </w:rPr>
  </w:style>
  <w:style w:type="character" w:customStyle="1" w:styleId="WW8Num32z0">
    <w:name w:val="WW8Num32z0"/>
    <w:rsid w:val="00D4458E"/>
    <w:rPr>
      <w:rFonts w:ascii="Times New Roman" w:eastAsia="Times New Roman" w:hAnsi="Times New Roman" w:cs="Times New Roman"/>
    </w:rPr>
  </w:style>
  <w:style w:type="character" w:customStyle="1" w:styleId="WW8Num32z1">
    <w:name w:val="WW8Num32z1"/>
    <w:rsid w:val="00D4458E"/>
    <w:rPr>
      <w:rFonts w:ascii="Courier New" w:hAnsi="Courier New" w:cs="Courier New"/>
    </w:rPr>
  </w:style>
  <w:style w:type="character" w:customStyle="1" w:styleId="WW8Num32z2">
    <w:name w:val="WW8Num32z2"/>
    <w:rsid w:val="00D4458E"/>
    <w:rPr>
      <w:rFonts w:ascii="Wingdings" w:hAnsi="Wingdings"/>
    </w:rPr>
  </w:style>
  <w:style w:type="character" w:customStyle="1" w:styleId="WW8Num32z3">
    <w:name w:val="WW8Num32z3"/>
    <w:rsid w:val="00D4458E"/>
    <w:rPr>
      <w:rFonts w:ascii="Symbol" w:hAnsi="Symbol"/>
    </w:rPr>
  </w:style>
  <w:style w:type="character" w:customStyle="1" w:styleId="WW8Num34z0">
    <w:name w:val="WW8Num34z0"/>
    <w:rsid w:val="00D4458E"/>
    <w:rPr>
      <w:rFonts w:ascii="Times New Roman" w:eastAsia="SimSun" w:hAnsi="Times New Roman" w:cs="Times New Roman"/>
    </w:rPr>
  </w:style>
  <w:style w:type="character" w:customStyle="1" w:styleId="WW8Num34z1">
    <w:name w:val="WW8Num34z1"/>
    <w:rsid w:val="00D4458E"/>
    <w:rPr>
      <w:rFonts w:ascii="Wingdings" w:hAnsi="Wingdings"/>
    </w:rPr>
  </w:style>
  <w:style w:type="character" w:customStyle="1" w:styleId="WW8Num35z0">
    <w:name w:val="WW8Num35z0"/>
    <w:rsid w:val="00D4458E"/>
    <w:rPr>
      <w:rFonts w:ascii="Times New Roman" w:eastAsia="SimSun" w:hAnsi="Times New Roman" w:cs="Times New Roman"/>
    </w:rPr>
  </w:style>
  <w:style w:type="character" w:customStyle="1" w:styleId="WW8Num35z1">
    <w:name w:val="WW8Num35z1"/>
    <w:rsid w:val="00D4458E"/>
    <w:rPr>
      <w:rFonts w:ascii="Wingdings" w:hAnsi="Wingdings"/>
    </w:rPr>
  </w:style>
  <w:style w:type="character" w:customStyle="1" w:styleId="WW8Num36z0">
    <w:name w:val="WW8Num36z0"/>
    <w:rsid w:val="00D4458E"/>
    <w:rPr>
      <w:rFonts w:ascii="Times New Roman" w:eastAsia="SimSun" w:hAnsi="Times New Roman" w:cs="Times New Roman"/>
    </w:rPr>
  </w:style>
  <w:style w:type="character" w:customStyle="1" w:styleId="WW8Num36z1">
    <w:name w:val="WW8Num36z1"/>
    <w:rsid w:val="00D4458E"/>
    <w:rPr>
      <w:rFonts w:ascii="Wingdings" w:hAnsi="Wingdings"/>
    </w:rPr>
  </w:style>
  <w:style w:type="character" w:customStyle="1" w:styleId="WW8Num39z0">
    <w:name w:val="WW8Num39z0"/>
    <w:rsid w:val="00D4458E"/>
    <w:rPr>
      <w:rFonts w:ascii="Times New Roman" w:eastAsia="SimSun" w:hAnsi="Times New Roman" w:cs="Times New Roman"/>
    </w:rPr>
  </w:style>
  <w:style w:type="character" w:customStyle="1" w:styleId="WW8Num39z1">
    <w:name w:val="WW8Num39z1"/>
    <w:rsid w:val="00D4458E"/>
    <w:rPr>
      <w:rFonts w:ascii="Wingdings" w:hAnsi="Wingdings"/>
    </w:rPr>
  </w:style>
  <w:style w:type="character" w:customStyle="1" w:styleId="WW8NumSt1z0">
    <w:name w:val="WW8NumSt1z0"/>
    <w:rsid w:val="00D4458E"/>
    <w:rPr>
      <w:rFonts w:ascii="Symbol" w:hAnsi="Symbol"/>
    </w:rPr>
  </w:style>
  <w:style w:type="character" w:customStyle="1" w:styleId="WW8NumSt18z0">
    <w:name w:val="WW8NumSt18z0"/>
    <w:rsid w:val="00D4458E"/>
    <w:rPr>
      <w:rFonts w:ascii="Geneva" w:hAnsi="Geneva"/>
    </w:rPr>
  </w:style>
  <w:style w:type="character" w:customStyle="1" w:styleId="a8">
    <w:name w:val="段落フォント"/>
    <w:rsid w:val="00D4458E"/>
  </w:style>
  <w:style w:type="character" w:customStyle="1" w:styleId="a9">
    <w:name w:val="脚注番号"/>
    <w:rsid w:val="00D4458E"/>
    <w:rPr>
      <w:b/>
      <w:position w:val="3"/>
      <w:sz w:val="16"/>
    </w:rPr>
  </w:style>
  <w:style w:type="character" w:customStyle="1" w:styleId="aa">
    <w:name w:val="コメント参照"/>
    <w:rsid w:val="00D4458E"/>
    <w:rPr>
      <w:sz w:val="16"/>
    </w:rPr>
  </w:style>
  <w:style w:type="character" w:customStyle="1" w:styleId="H1">
    <w:name w:val="H1 (文字)"/>
    <w:rsid w:val="00D4458E"/>
    <w:rPr>
      <w:rFonts w:ascii="Arial" w:eastAsia="MS Mincho" w:hAnsi="Arial"/>
      <w:sz w:val="36"/>
      <w:lang w:val="en-GB" w:eastAsia="ar-SA" w:bidi="ar-SA"/>
    </w:rPr>
  </w:style>
  <w:style w:type="character" w:customStyle="1" w:styleId="Head2A">
    <w:name w:val="Head2A (文字)"/>
    <w:rsid w:val="00D4458E"/>
    <w:rPr>
      <w:rFonts w:ascii="Arial" w:eastAsia="MS Mincho" w:hAnsi="Arial"/>
      <w:sz w:val="32"/>
      <w:lang w:val="en-GB" w:eastAsia="ar-SA" w:bidi="ar-SA"/>
    </w:rPr>
  </w:style>
  <w:style w:type="character" w:customStyle="1" w:styleId="Underrubrik2">
    <w:name w:val="Underrubrik2 (文字)"/>
    <w:rsid w:val="00D4458E"/>
    <w:rPr>
      <w:rFonts w:ascii="Arial" w:eastAsia="MS Mincho" w:hAnsi="Arial"/>
      <w:sz w:val="28"/>
      <w:lang w:val="en-GB" w:eastAsia="ar-SA" w:bidi="ar-SA"/>
    </w:rPr>
  </w:style>
  <w:style w:type="character" w:customStyle="1" w:styleId="h4">
    <w:name w:val="h4 (文字)"/>
    <w:rsid w:val="00D4458E"/>
    <w:rPr>
      <w:rFonts w:ascii="Arial" w:eastAsia="MS Mincho" w:hAnsi="Arial" w:cs="Arial"/>
      <w:color w:val="0000FF"/>
      <w:kern w:val="2"/>
      <w:sz w:val="24"/>
      <w:szCs w:val="28"/>
      <w:lang w:val="en-GB" w:eastAsia="ar-SA" w:bidi="ar-SA"/>
    </w:rPr>
  </w:style>
  <w:style w:type="character" w:customStyle="1" w:styleId="M5">
    <w:name w:val="M5 (文字)"/>
    <w:rsid w:val="00D4458E"/>
    <w:rPr>
      <w:rFonts w:ascii="Arial" w:eastAsia="MS Mincho" w:hAnsi="Arial"/>
      <w:sz w:val="22"/>
      <w:lang w:val="en-GB" w:eastAsia="ar-SA" w:bidi="ar-SA"/>
    </w:rPr>
  </w:style>
  <w:style w:type="character" w:customStyle="1" w:styleId="T1">
    <w:name w:val="T1 (文字)"/>
    <w:rsid w:val="00D4458E"/>
    <w:rPr>
      <w:rFonts w:ascii="Arial" w:eastAsia="MS Mincho" w:hAnsi="Arial"/>
      <w:lang w:val="en-GB" w:eastAsia="ar-SA" w:bidi="ar-SA"/>
    </w:rPr>
  </w:style>
  <w:style w:type="character" w:customStyle="1" w:styleId="8">
    <w:name w:val="(文字) (文字)8"/>
    <w:rsid w:val="00D4458E"/>
    <w:rPr>
      <w:rFonts w:ascii="Arial" w:eastAsia="MS Mincho" w:hAnsi="Arial"/>
      <w:lang w:val="en-GB" w:eastAsia="ar-SA" w:bidi="ar-SA"/>
    </w:rPr>
  </w:style>
  <w:style w:type="character" w:customStyle="1" w:styleId="7">
    <w:name w:val="(文字) (文字)7"/>
    <w:rsid w:val="00D4458E"/>
    <w:rPr>
      <w:rFonts w:ascii="Arial" w:eastAsia="MS Mincho" w:hAnsi="Arial"/>
      <w:sz w:val="36"/>
      <w:lang w:val="en-GB" w:eastAsia="ar-SA" w:bidi="ar-SA"/>
    </w:rPr>
  </w:style>
  <w:style w:type="character" w:customStyle="1" w:styleId="headerodd">
    <w:name w:val="header odd (文字)"/>
    <w:rsid w:val="00D4458E"/>
    <w:rPr>
      <w:rFonts w:ascii="Arial" w:eastAsia="MS Mincho" w:hAnsi="Arial"/>
      <w:b/>
      <w:sz w:val="18"/>
      <w:lang w:val="en-GB" w:eastAsia="ar-SA" w:bidi="ar-SA"/>
    </w:rPr>
  </w:style>
  <w:style w:type="character" w:customStyle="1" w:styleId="footnotetext1">
    <w:name w:val="footnote text1 (文字)"/>
    <w:rsid w:val="00D4458E"/>
    <w:rPr>
      <w:rFonts w:eastAsia="MS Mincho"/>
      <w:sz w:val="16"/>
      <w:lang w:val="en-GB" w:eastAsia="ar-SA" w:bidi="ar-SA"/>
    </w:rPr>
  </w:style>
  <w:style w:type="character" w:customStyle="1" w:styleId="6">
    <w:name w:val="(文字) (文字)6"/>
    <w:rsid w:val="00D4458E"/>
    <w:rPr>
      <w:rFonts w:eastAsia="MS Mincho"/>
      <w:lang w:val="en-GB" w:eastAsia="ar-SA" w:bidi="ar-SA"/>
    </w:rPr>
  </w:style>
  <w:style w:type="character" w:customStyle="1" w:styleId="cap">
    <w:name w:val="cap (文字)"/>
    <w:rsid w:val="00D4458E"/>
    <w:rPr>
      <w:rFonts w:eastAsia="MS Mincho"/>
      <w:b/>
      <w:lang w:val="en-GB" w:eastAsia="ar-SA" w:bidi="ar-SA"/>
    </w:rPr>
  </w:style>
  <w:style w:type="character" w:customStyle="1" w:styleId="5">
    <w:name w:val="(文字) (文字)5"/>
    <w:rsid w:val="00D4458E"/>
    <w:rPr>
      <w:rFonts w:ascii="Courier New" w:eastAsia="MS Mincho" w:hAnsi="Courier New"/>
      <w:lang w:val="nb-NO" w:eastAsia="ar-SA" w:bidi="ar-SA"/>
    </w:rPr>
  </w:style>
  <w:style w:type="character" w:customStyle="1" w:styleId="bt">
    <w:name w:val="bt (文字)"/>
    <w:rsid w:val="00D4458E"/>
    <w:rPr>
      <w:rFonts w:eastAsia="MS Mincho"/>
      <w:lang w:val="en-GB" w:eastAsia="ar-SA" w:bidi="ar-SA"/>
    </w:rPr>
  </w:style>
  <w:style w:type="character" w:customStyle="1" w:styleId="ab">
    <w:name w:val="番号付け記号"/>
    <w:rsid w:val="00D4458E"/>
  </w:style>
  <w:style w:type="paragraph" w:customStyle="1" w:styleId="ac">
    <w:name w:val="見出し"/>
    <w:basedOn w:val="Normal"/>
    <w:next w:val="BodyText"/>
    <w:rsid w:val="00D4458E"/>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D4458E"/>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D4458E"/>
    <w:pPr>
      <w:suppressLineNumbers/>
      <w:suppressAutoHyphens/>
    </w:pPr>
    <w:rPr>
      <w:rFonts w:eastAsia="MS Mincho" w:cs="Mangal"/>
      <w:lang w:eastAsia="ar-SA"/>
    </w:rPr>
  </w:style>
  <w:style w:type="paragraph" w:customStyle="1" w:styleId="af">
    <w:name w:val="段落番号"/>
    <w:basedOn w:val="List"/>
    <w:rsid w:val="00D4458E"/>
    <w:pPr>
      <w:tabs>
        <w:tab w:val="num" w:pos="644"/>
      </w:tabs>
      <w:suppressAutoHyphens/>
      <w:ind w:left="644" w:hanging="360"/>
    </w:pPr>
    <w:rPr>
      <w:rFonts w:eastAsia="MS Mincho" w:cs="CG Times (WN)"/>
      <w:lang w:eastAsia="ar-SA"/>
    </w:rPr>
  </w:style>
  <w:style w:type="paragraph" w:customStyle="1" w:styleId="26">
    <w:name w:val="段落番号 2"/>
    <w:basedOn w:val="af"/>
    <w:rsid w:val="00D4458E"/>
    <w:pPr>
      <w:ind w:left="851" w:hanging="284"/>
    </w:pPr>
  </w:style>
  <w:style w:type="paragraph" w:customStyle="1" w:styleId="af0">
    <w:name w:val="箇条書き"/>
    <w:basedOn w:val="List"/>
    <w:rsid w:val="00D4458E"/>
    <w:pPr>
      <w:tabs>
        <w:tab w:val="num" w:pos="644"/>
      </w:tabs>
      <w:suppressAutoHyphens/>
      <w:ind w:left="644" w:hanging="360"/>
    </w:pPr>
    <w:rPr>
      <w:rFonts w:eastAsia="MS Mincho" w:cs="CG Times (WN)"/>
      <w:lang w:eastAsia="ar-SA"/>
    </w:rPr>
  </w:style>
  <w:style w:type="paragraph" w:customStyle="1" w:styleId="27">
    <w:name w:val="箇条書き 2"/>
    <w:basedOn w:val="af0"/>
    <w:rsid w:val="00D4458E"/>
    <w:pPr>
      <w:tabs>
        <w:tab w:val="clear" w:pos="644"/>
        <w:tab w:val="num" w:pos="1494"/>
      </w:tabs>
      <w:ind w:left="851" w:hanging="284"/>
    </w:pPr>
  </w:style>
  <w:style w:type="paragraph" w:customStyle="1" w:styleId="32">
    <w:name w:val="箇条書き 3"/>
    <w:basedOn w:val="27"/>
    <w:rsid w:val="00D4458E"/>
    <w:pPr>
      <w:ind w:left="1135"/>
    </w:pPr>
  </w:style>
  <w:style w:type="paragraph" w:customStyle="1" w:styleId="28">
    <w:name w:val="一覧 2"/>
    <w:basedOn w:val="List"/>
    <w:rsid w:val="00D4458E"/>
    <w:pPr>
      <w:suppressAutoHyphens/>
      <w:ind w:left="851"/>
    </w:pPr>
    <w:rPr>
      <w:rFonts w:eastAsia="MS Mincho" w:cs="CG Times (WN)"/>
      <w:lang w:eastAsia="ar-SA"/>
    </w:rPr>
  </w:style>
  <w:style w:type="paragraph" w:customStyle="1" w:styleId="33">
    <w:name w:val="一覧 3"/>
    <w:basedOn w:val="28"/>
    <w:rsid w:val="00D4458E"/>
    <w:pPr>
      <w:ind w:left="1135"/>
    </w:pPr>
  </w:style>
  <w:style w:type="paragraph" w:customStyle="1" w:styleId="41">
    <w:name w:val="一覧 4"/>
    <w:basedOn w:val="33"/>
    <w:rsid w:val="00D4458E"/>
    <w:pPr>
      <w:ind w:left="1418"/>
    </w:pPr>
  </w:style>
  <w:style w:type="paragraph" w:customStyle="1" w:styleId="50">
    <w:name w:val="一覧 5"/>
    <w:basedOn w:val="41"/>
    <w:rsid w:val="00D4458E"/>
    <w:pPr>
      <w:ind w:left="1702"/>
    </w:pPr>
  </w:style>
  <w:style w:type="paragraph" w:customStyle="1" w:styleId="42">
    <w:name w:val="箇条書き 4"/>
    <w:basedOn w:val="32"/>
    <w:rsid w:val="00D4458E"/>
    <w:pPr>
      <w:ind w:left="1418"/>
    </w:pPr>
  </w:style>
  <w:style w:type="paragraph" w:customStyle="1" w:styleId="51">
    <w:name w:val="箇条書き 5"/>
    <w:basedOn w:val="42"/>
    <w:rsid w:val="00D4458E"/>
    <w:pPr>
      <w:ind w:left="1702"/>
    </w:pPr>
  </w:style>
  <w:style w:type="paragraph" w:customStyle="1" w:styleId="af1">
    <w:name w:val="コメント文字列"/>
    <w:basedOn w:val="Normal"/>
    <w:rsid w:val="00D4458E"/>
    <w:pPr>
      <w:suppressAutoHyphens/>
    </w:pPr>
    <w:rPr>
      <w:rFonts w:eastAsia="MS Mincho" w:cs="CG Times (WN)"/>
      <w:lang w:eastAsia="ar-SA"/>
    </w:rPr>
  </w:style>
  <w:style w:type="paragraph" w:customStyle="1" w:styleId="af2">
    <w:name w:val="コメント内容"/>
    <w:basedOn w:val="af1"/>
    <w:next w:val="af1"/>
    <w:rsid w:val="00D4458E"/>
    <w:rPr>
      <w:b/>
      <w:bCs/>
    </w:rPr>
  </w:style>
  <w:style w:type="paragraph" w:customStyle="1" w:styleId="af3">
    <w:name w:val="見出しマップ"/>
    <w:basedOn w:val="Normal"/>
    <w:rsid w:val="00D445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458E"/>
    <w:pPr>
      <w:suppressAutoHyphens/>
      <w:spacing w:before="120" w:after="120"/>
    </w:pPr>
    <w:rPr>
      <w:rFonts w:eastAsia="MS Mincho" w:cs="CG Times (WN)"/>
      <w:b/>
      <w:lang w:eastAsia="ar-SA"/>
    </w:rPr>
  </w:style>
  <w:style w:type="paragraph" w:customStyle="1" w:styleId="af4">
    <w:name w:val="書式なし"/>
    <w:basedOn w:val="Normal"/>
    <w:rsid w:val="00D4458E"/>
    <w:pPr>
      <w:suppressAutoHyphens/>
    </w:pPr>
    <w:rPr>
      <w:rFonts w:ascii="Courier New" w:eastAsia="MS Mincho" w:hAnsi="Courier New" w:cs="CG Times (WN)"/>
      <w:lang w:val="nb-NO" w:eastAsia="ar-SA"/>
    </w:rPr>
  </w:style>
  <w:style w:type="paragraph" w:customStyle="1" w:styleId="220">
    <w:name w:val="本文 22"/>
    <w:basedOn w:val="Normal"/>
    <w:rsid w:val="00D4458E"/>
    <w:pPr>
      <w:suppressAutoHyphens/>
      <w:spacing w:after="120"/>
    </w:pPr>
    <w:rPr>
      <w:rFonts w:eastAsia="MS Mincho" w:cs="CG Times (WN)"/>
      <w:lang w:eastAsia="ar-SA"/>
    </w:rPr>
  </w:style>
  <w:style w:type="paragraph" w:customStyle="1" w:styleId="320">
    <w:name w:val="本文 32"/>
    <w:basedOn w:val="Normal"/>
    <w:rsid w:val="00D4458E"/>
    <w:pPr>
      <w:suppressAutoHyphens/>
      <w:spacing w:after="120"/>
    </w:pPr>
    <w:rPr>
      <w:rFonts w:eastAsia="MS Mincho" w:cs="CG Times (WN)"/>
      <w:lang w:eastAsia="ar-SA"/>
    </w:rPr>
  </w:style>
  <w:style w:type="paragraph" w:customStyle="1" w:styleId="Web">
    <w:name w:val="標準 (Web)"/>
    <w:basedOn w:val="Normal"/>
    <w:rsid w:val="00D4458E"/>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D4458E"/>
    <w:pPr>
      <w:suppressAutoHyphens/>
      <w:ind w:left="567"/>
    </w:pPr>
    <w:rPr>
      <w:rFonts w:ascii="Arial" w:eastAsia="MS Mincho" w:hAnsi="Arial" w:cs="Arial"/>
      <w:lang w:eastAsia="ar-SA"/>
    </w:rPr>
  </w:style>
  <w:style w:type="paragraph" w:customStyle="1" w:styleId="af5">
    <w:name w:val="標準インデント"/>
    <w:basedOn w:val="Normal"/>
    <w:rsid w:val="00D4458E"/>
    <w:pPr>
      <w:suppressAutoHyphens/>
      <w:ind w:left="708"/>
    </w:pPr>
    <w:rPr>
      <w:rFonts w:eastAsia="MS Mincho" w:cs="CG Times (WN)"/>
      <w:lang w:eastAsia="ar-SA"/>
    </w:rPr>
  </w:style>
  <w:style w:type="paragraph" w:customStyle="1" w:styleId="af6">
    <w:name w:val="記"/>
    <w:basedOn w:val="Normal"/>
    <w:next w:val="Normal"/>
    <w:rsid w:val="00D4458E"/>
    <w:pPr>
      <w:suppressAutoHyphens/>
    </w:pPr>
    <w:rPr>
      <w:rFonts w:eastAsia="MS Mincho" w:cs="CG Times (WN)"/>
      <w:lang w:eastAsia="ar-SA"/>
    </w:rPr>
  </w:style>
  <w:style w:type="paragraph" w:customStyle="1" w:styleId="HTML">
    <w:name w:val="HTML 書式付き"/>
    <w:basedOn w:val="Normal"/>
    <w:rsid w:val="00D4458E"/>
    <w:pPr>
      <w:suppressAutoHyphens/>
    </w:pPr>
    <w:rPr>
      <w:rFonts w:ascii="Courier New" w:eastAsia="MS Mincho" w:hAnsi="Courier New" w:cs="Courier New"/>
      <w:lang w:eastAsia="ar-SA"/>
    </w:rPr>
  </w:style>
  <w:style w:type="paragraph" w:customStyle="1" w:styleId="af7">
    <w:name w:val="表の内容"/>
    <w:basedOn w:val="Normal"/>
    <w:rsid w:val="00D4458E"/>
    <w:pPr>
      <w:suppressLineNumbers/>
      <w:suppressAutoHyphens/>
    </w:pPr>
    <w:rPr>
      <w:rFonts w:eastAsia="MS Mincho" w:cs="CG Times (WN)"/>
      <w:lang w:eastAsia="ar-SA"/>
    </w:rPr>
  </w:style>
  <w:style w:type="paragraph" w:customStyle="1" w:styleId="af8">
    <w:name w:val="表の見出し"/>
    <w:basedOn w:val="af7"/>
    <w:rsid w:val="00D4458E"/>
    <w:pPr>
      <w:jc w:val="center"/>
    </w:pPr>
    <w:rPr>
      <w:b/>
      <w:bCs/>
    </w:rPr>
  </w:style>
  <w:style w:type="character" w:customStyle="1" w:styleId="WW8Num27z0">
    <w:name w:val="WW8Num27z0"/>
    <w:rsid w:val="00D4458E"/>
    <w:rPr>
      <w:rFonts w:ascii="Arial" w:eastAsia="Times New Roman" w:hAnsi="Arial" w:cs="Arial"/>
    </w:rPr>
  </w:style>
  <w:style w:type="character" w:customStyle="1" w:styleId="WW8Num27z1">
    <w:name w:val="WW8Num27z1"/>
    <w:rsid w:val="00D4458E"/>
    <w:rPr>
      <w:rFonts w:ascii="Courier New" w:hAnsi="Courier New" w:cs="Courier New"/>
    </w:rPr>
  </w:style>
  <w:style w:type="character" w:customStyle="1" w:styleId="WW8Num27z2">
    <w:name w:val="WW8Num27z2"/>
    <w:rsid w:val="00D4458E"/>
    <w:rPr>
      <w:rFonts w:ascii="Wingdings" w:hAnsi="Wingdings"/>
    </w:rPr>
  </w:style>
  <w:style w:type="character" w:customStyle="1" w:styleId="WW8Num27z3">
    <w:name w:val="WW8Num27z3"/>
    <w:rsid w:val="00D4458E"/>
    <w:rPr>
      <w:rFonts w:ascii="Symbol" w:hAnsi="Symbol"/>
    </w:rPr>
  </w:style>
  <w:style w:type="character" w:customStyle="1" w:styleId="WW8Num29z0">
    <w:name w:val="WW8Num29z0"/>
    <w:rsid w:val="00D4458E"/>
    <w:rPr>
      <w:rFonts w:ascii="Times New Roman" w:eastAsia="MS Mincho" w:hAnsi="Times New Roman" w:cs="Times New Roman"/>
    </w:rPr>
  </w:style>
  <w:style w:type="character" w:customStyle="1" w:styleId="WW8Num29z1">
    <w:name w:val="WW8Num29z1"/>
    <w:rsid w:val="00D4458E"/>
    <w:rPr>
      <w:rFonts w:ascii="Courier New" w:hAnsi="Courier New" w:cs="Courier New"/>
    </w:rPr>
  </w:style>
  <w:style w:type="character" w:customStyle="1" w:styleId="WW8Num29z2">
    <w:name w:val="WW8Num29z2"/>
    <w:rsid w:val="00D4458E"/>
    <w:rPr>
      <w:rFonts w:ascii="Wingdings" w:hAnsi="Wingdings"/>
    </w:rPr>
  </w:style>
  <w:style w:type="character" w:customStyle="1" w:styleId="WW8Num29z3">
    <w:name w:val="WW8Num29z3"/>
    <w:rsid w:val="00D4458E"/>
    <w:rPr>
      <w:rFonts w:ascii="Symbol" w:hAnsi="Symbol"/>
    </w:rPr>
  </w:style>
  <w:style w:type="character" w:customStyle="1" w:styleId="WW8Num31z0">
    <w:name w:val="WW8Num31z0"/>
    <w:rsid w:val="00D4458E"/>
    <w:rPr>
      <w:rFonts w:ascii="Symbol" w:hAnsi="Symbol"/>
    </w:rPr>
  </w:style>
  <w:style w:type="character" w:customStyle="1" w:styleId="WW8Num31z1">
    <w:name w:val="WW8Num31z1"/>
    <w:rsid w:val="00D4458E"/>
    <w:rPr>
      <w:rFonts w:ascii="Courier New" w:hAnsi="Courier New" w:cs="Courier New"/>
    </w:rPr>
  </w:style>
  <w:style w:type="character" w:customStyle="1" w:styleId="WW8Num31z2">
    <w:name w:val="WW8Num31z2"/>
    <w:rsid w:val="00D4458E"/>
    <w:rPr>
      <w:rFonts w:ascii="Wingdings" w:hAnsi="Wingdings"/>
    </w:rPr>
  </w:style>
  <w:style w:type="character" w:customStyle="1" w:styleId="WW8Num34z2">
    <w:name w:val="WW8Num34z2"/>
    <w:rsid w:val="00D4458E"/>
    <w:rPr>
      <w:rFonts w:ascii="Wingdings" w:hAnsi="Wingdings"/>
    </w:rPr>
  </w:style>
  <w:style w:type="character" w:customStyle="1" w:styleId="WW8Num34z3">
    <w:name w:val="WW8Num34z3"/>
    <w:rsid w:val="00D4458E"/>
    <w:rPr>
      <w:rFonts w:ascii="Symbol" w:hAnsi="Symbol"/>
    </w:rPr>
  </w:style>
  <w:style w:type="character" w:customStyle="1" w:styleId="WW8Num37z0">
    <w:name w:val="WW8Num37z0"/>
    <w:rsid w:val="00D4458E"/>
    <w:rPr>
      <w:rFonts w:ascii="Times New Roman" w:eastAsia="SimSun" w:hAnsi="Times New Roman" w:cs="Times New Roman"/>
    </w:rPr>
  </w:style>
  <w:style w:type="character" w:customStyle="1" w:styleId="WW8Num37z1">
    <w:name w:val="WW8Num37z1"/>
    <w:rsid w:val="00D4458E"/>
    <w:rPr>
      <w:rFonts w:ascii="Wingdings" w:hAnsi="Wingdings"/>
    </w:rPr>
  </w:style>
  <w:style w:type="character" w:customStyle="1" w:styleId="WW8Num38z0">
    <w:name w:val="WW8Num38z0"/>
    <w:rsid w:val="00D4458E"/>
    <w:rPr>
      <w:rFonts w:ascii="Times New Roman" w:eastAsia="SimSun" w:hAnsi="Times New Roman" w:cs="Times New Roman"/>
    </w:rPr>
  </w:style>
  <w:style w:type="character" w:customStyle="1" w:styleId="WW8Num38z1">
    <w:name w:val="WW8Num38z1"/>
    <w:rsid w:val="00D4458E"/>
    <w:rPr>
      <w:rFonts w:ascii="Wingdings" w:hAnsi="Wingdings"/>
    </w:rPr>
  </w:style>
  <w:style w:type="character" w:customStyle="1" w:styleId="WW8Num41z0">
    <w:name w:val="WW8Num41z0"/>
    <w:rsid w:val="00D4458E"/>
    <w:rPr>
      <w:rFonts w:ascii="Times New Roman" w:eastAsia="SimSun" w:hAnsi="Times New Roman" w:cs="Times New Roman"/>
    </w:rPr>
  </w:style>
  <w:style w:type="character" w:customStyle="1" w:styleId="WW8Num41z1">
    <w:name w:val="WW8Num41z1"/>
    <w:rsid w:val="00D4458E"/>
    <w:rPr>
      <w:rFonts w:ascii="Wingdings" w:hAnsi="Wingdings"/>
    </w:rPr>
  </w:style>
  <w:style w:type="character" w:customStyle="1" w:styleId="WW8NumSt20z0">
    <w:name w:val="WW8NumSt20z0"/>
    <w:rsid w:val="00D4458E"/>
    <w:rPr>
      <w:rFonts w:ascii="Geneva" w:hAnsi="Geneva"/>
    </w:rPr>
  </w:style>
  <w:style w:type="character" w:customStyle="1" w:styleId="DefaultParagraphFont1">
    <w:name w:val="Default Paragraph Font1"/>
    <w:rsid w:val="00D4458E"/>
  </w:style>
  <w:style w:type="character" w:customStyle="1" w:styleId="CommentReference1">
    <w:name w:val="Comment Reference1"/>
    <w:rsid w:val="00D4458E"/>
    <w:rPr>
      <w:sz w:val="16"/>
    </w:rPr>
  </w:style>
  <w:style w:type="paragraph" w:customStyle="1" w:styleId="ListBullet1">
    <w:name w:val="List Bullet1"/>
    <w:basedOn w:val="Normal"/>
    <w:rsid w:val="00D4458E"/>
    <w:pPr>
      <w:tabs>
        <w:tab w:val="num" w:pos="644"/>
      </w:tabs>
      <w:suppressAutoHyphens/>
      <w:ind w:left="568" w:hanging="284"/>
    </w:pPr>
    <w:rPr>
      <w:rFonts w:eastAsia="MS Mincho"/>
      <w:lang w:eastAsia="ar-SA"/>
    </w:rPr>
  </w:style>
  <w:style w:type="paragraph" w:customStyle="1" w:styleId="ListBullet21">
    <w:name w:val="List Bullet 21"/>
    <w:basedOn w:val="ListBullet1"/>
    <w:rsid w:val="00D4458E"/>
    <w:pPr>
      <w:tabs>
        <w:tab w:val="clear" w:pos="644"/>
        <w:tab w:val="num" w:pos="1494"/>
      </w:tabs>
      <w:ind w:left="851"/>
    </w:pPr>
  </w:style>
  <w:style w:type="paragraph" w:customStyle="1" w:styleId="ListBullet31">
    <w:name w:val="List Bullet 31"/>
    <w:basedOn w:val="ListBullet21"/>
    <w:rsid w:val="00D4458E"/>
    <w:pPr>
      <w:ind w:left="1135"/>
    </w:pPr>
  </w:style>
  <w:style w:type="paragraph" w:customStyle="1" w:styleId="ListBullet41">
    <w:name w:val="List Bullet 41"/>
    <w:basedOn w:val="ListBullet31"/>
    <w:rsid w:val="00D4458E"/>
    <w:pPr>
      <w:ind w:left="1418"/>
    </w:pPr>
  </w:style>
  <w:style w:type="paragraph" w:customStyle="1" w:styleId="ListBullet51">
    <w:name w:val="List Bullet 51"/>
    <w:basedOn w:val="ListBullet41"/>
    <w:rsid w:val="00D4458E"/>
    <w:pPr>
      <w:ind w:left="1702"/>
    </w:pPr>
  </w:style>
  <w:style w:type="paragraph" w:customStyle="1" w:styleId="DocumentMap1">
    <w:name w:val="Document Map1"/>
    <w:basedOn w:val="Normal"/>
    <w:rsid w:val="00D4458E"/>
    <w:pPr>
      <w:shd w:val="clear" w:color="auto" w:fill="000080"/>
      <w:suppressAutoHyphens/>
    </w:pPr>
    <w:rPr>
      <w:rFonts w:ascii="Tahoma" w:eastAsia="MS Mincho" w:hAnsi="Tahoma"/>
      <w:lang w:eastAsia="ar-SA"/>
    </w:rPr>
  </w:style>
  <w:style w:type="paragraph" w:customStyle="1" w:styleId="PlainText1">
    <w:name w:val="Plain Text1"/>
    <w:basedOn w:val="Normal"/>
    <w:rsid w:val="00D4458E"/>
    <w:pPr>
      <w:suppressAutoHyphens/>
    </w:pPr>
    <w:rPr>
      <w:rFonts w:ascii="Courier New" w:eastAsia="MS Mincho" w:hAnsi="Courier New"/>
      <w:lang w:val="nb-NO" w:eastAsia="ar-SA"/>
    </w:rPr>
  </w:style>
  <w:style w:type="paragraph" w:customStyle="1" w:styleId="CommentText1">
    <w:name w:val="Comment Text1"/>
    <w:basedOn w:val="Normal"/>
    <w:rsid w:val="00D4458E"/>
    <w:pPr>
      <w:suppressAutoHyphens/>
    </w:pPr>
    <w:rPr>
      <w:rFonts w:eastAsia="MS Mincho"/>
      <w:lang w:eastAsia="ar-SA"/>
    </w:rPr>
  </w:style>
  <w:style w:type="paragraph" w:customStyle="1" w:styleId="List31">
    <w:name w:val="List 31"/>
    <w:basedOn w:val="Normal"/>
    <w:rsid w:val="00D4458E"/>
    <w:pPr>
      <w:suppressAutoHyphens/>
      <w:ind w:left="849" w:hanging="283"/>
    </w:pPr>
    <w:rPr>
      <w:rFonts w:eastAsia="MS Mincho"/>
      <w:lang w:eastAsia="ar-SA"/>
    </w:rPr>
  </w:style>
  <w:style w:type="paragraph" w:customStyle="1" w:styleId="List41">
    <w:name w:val="List 41"/>
    <w:basedOn w:val="List31"/>
    <w:rsid w:val="00D4458E"/>
    <w:pPr>
      <w:ind w:left="1418" w:hanging="284"/>
    </w:pPr>
  </w:style>
  <w:style w:type="paragraph" w:customStyle="1" w:styleId="ListNumber1">
    <w:name w:val="List Number1"/>
    <w:basedOn w:val="List"/>
    <w:rsid w:val="00D4458E"/>
    <w:pPr>
      <w:tabs>
        <w:tab w:val="num" w:pos="644"/>
      </w:tabs>
      <w:suppressAutoHyphens/>
      <w:ind w:left="644" w:hanging="360"/>
    </w:pPr>
    <w:rPr>
      <w:rFonts w:eastAsia="MS Mincho"/>
      <w:lang w:eastAsia="ar-SA"/>
    </w:rPr>
  </w:style>
  <w:style w:type="paragraph" w:customStyle="1" w:styleId="ListNumber21">
    <w:name w:val="List Number 21"/>
    <w:basedOn w:val="ListNumber1"/>
    <w:rsid w:val="00D4458E"/>
    <w:pPr>
      <w:ind w:left="851" w:hanging="284"/>
    </w:pPr>
  </w:style>
  <w:style w:type="paragraph" w:customStyle="1" w:styleId="List21">
    <w:name w:val="List 21"/>
    <w:basedOn w:val="List"/>
    <w:rsid w:val="00D4458E"/>
    <w:pPr>
      <w:suppressAutoHyphens/>
      <w:ind w:left="851"/>
    </w:pPr>
    <w:rPr>
      <w:rFonts w:eastAsia="MS Mincho"/>
      <w:lang w:eastAsia="ar-SA"/>
    </w:rPr>
  </w:style>
  <w:style w:type="paragraph" w:customStyle="1" w:styleId="List51">
    <w:name w:val="List 51"/>
    <w:basedOn w:val="List41"/>
    <w:rsid w:val="00D4458E"/>
    <w:pPr>
      <w:ind w:left="1702"/>
    </w:pPr>
  </w:style>
  <w:style w:type="paragraph" w:customStyle="1" w:styleId="BodyText21">
    <w:name w:val="Body Text 21"/>
    <w:basedOn w:val="Normal"/>
    <w:rsid w:val="00D4458E"/>
    <w:pPr>
      <w:suppressAutoHyphens/>
      <w:spacing w:after="120"/>
    </w:pPr>
    <w:rPr>
      <w:rFonts w:eastAsia="MS Mincho"/>
      <w:lang w:eastAsia="ar-SA"/>
    </w:rPr>
  </w:style>
  <w:style w:type="paragraph" w:customStyle="1" w:styleId="BodyText31">
    <w:name w:val="Body Text 31"/>
    <w:basedOn w:val="Normal"/>
    <w:rsid w:val="00D4458E"/>
    <w:pPr>
      <w:suppressAutoHyphens/>
      <w:spacing w:after="120"/>
    </w:pPr>
    <w:rPr>
      <w:rFonts w:eastAsia="MS Mincho"/>
      <w:lang w:eastAsia="ar-SA"/>
    </w:rPr>
  </w:style>
  <w:style w:type="paragraph" w:customStyle="1" w:styleId="BodyTextIndent21">
    <w:name w:val="Body Text Indent 21"/>
    <w:basedOn w:val="Normal"/>
    <w:rsid w:val="00D4458E"/>
    <w:pPr>
      <w:suppressAutoHyphens/>
      <w:ind w:left="567"/>
    </w:pPr>
    <w:rPr>
      <w:rFonts w:ascii="Arial" w:eastAsia="MS Mincho" w:hAnsi="Arial" w:cs="Arial"/>
      <w:lang w:eastAsia="ar-SA"/>
    </w:rPr>
  </w:style>
  <w:style w:type="paragraph" w:customStyle="1" w:styleId="NormalIndent1">
    <w:name w:val="Normal Indent1"/>
    <w:basedOn w:val="Normal"/>
    <w:rsid w:val="00D4458E"/>
    <w:pPr>
      <w:suppressAutoHyphens/>
      <w:ind w:left="708"/>
    </w:pPr>
    <w:rPr>
      <w:rFonts w:eastAsia="MS Mincho"/>
      <w:lang w:eastAsia="ar-SA"/>
    </w:rPr>
  </w:style>
  <w:style w:type="paragraph" w:customStyle="1" w:styleId="NoteHeading1">
    <w:name w:val="Note Heading1"/>
    <w:basedOn w:val="Normal"/>
    <w:next w:val="Normal"/>
    <w:rsid w:val="00D4458E"/>
    <w:pPr>
      <w:suppressAutoHyphens/>
    </w:pPr>
    <w:rPr>
      <w:rFonts w:eastAsia="MS Mincho"/>
      <w:lang w:eastAsia="ar-SA"/>
    </w:rPr>
  </w:style>
  <w:style w:type="paragraph" w:customStyle="1" w:styleId="af9">
    <w:name w:val="枠の内容"/>
    <w:basedOn w:val="BodyText"/>
    <w:rsid w:val="00D4458E"/>
  </w:style>
  <w:style w:type="character" w:customStyle="1" w:styleId="CharChar22">
    <w:name w:val="Char Char22"/>
    <w:rsid w:val="00D4458E"/>
    <w:rPr>
      <w:rFonts w:ascii="Arial" w:hAnsi="Arial"/>
      <w:lang w:val="en-GB"/>
    </w:rPr>
  </w:style>
  <w:style w:type="paragraph" w:styleId="BodyTextIndent3">
    <w:name w:val="Body Text Indent 3"/>
    <w:basedOn w:val="Normal"/>
    <w:link w:val="BodyTextIndent3Char"/>
    <w:rsid w:val="00D4458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D4458E"/>
    <w:rPr>
      <w:rFonts w:ascii="Times New Roman" w:eastAsia="SimSun" w:hAnsi="Times New Roman"/>
      <w:lang w:val="x-none" w:eastAsia="en-GB"/>
    </w:rPr>
  </w:style>
  <w:style w:type="paragraph" w:customStyle="1" w:styleId="numberedlist0">
    <w:name w:val="numbered list"/>
    <w:basedOn w:val="ListBullet"/>
    <w:rsid w:val="00D445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4458E"/>
    <w:pPr>
      <w:tabs>
        <w:tab w:val="left" w:pos="1134"/>
      </w:tabs>
      <w:spacing w:after="0"/>
    </w:pPr>
    <w:rPr>
      <w:rFonts w:eastAsia="MS Mincho"/>
      <w:lang w:eastAsia="en-GB"/>
    </w:rPr>
  </w:style>
  <w:style w:type="paragraph" w:customStyle="1" w:styleId="Meetingcaption">
    <w:name w:val="Meeting caption"/>
    <w:basedOn w:val="Normal"/>
    <w:rsid w:val="00D445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4458E"/>
    <w:pPr>
      <w:spacing w:after="240"/>
      <w:jc w:val="both"/>
    </w:pPr>
    <w:rPr>
      <w:rFonts w:ascii="Helvetica" w:eastAsia="SimSun" w:hAnsi="Helvetica"/>
      <w:lang w:eastAsia="en-GB"/>
    </w:rPr>
  </w:style>
  <w:style w:type="paragraph" w:customStyle="1" w:styleId="Cell">
    <w:name w:val="Cell"/>
    <w:basedOn w:val="Normal"/>
    <w:rsid w:val="00D4458E"/>
    <w:pPr>
      <w:spacing w:after="0" w:line="240" w:lineRule="exact"/>
      <w:jc w:val="center"/>
    </w:pPr>
    <w:rPr>
      <w:rFonts w:eastAsia="SimSun"/>
      <w:sz w:val="16"/>
      <w:lang w:val="en-US" w:eastAsia="en-GB"/>
    </w:rPr>
  </w:style>
  <w:style w:type="paragraph" w:customStyle="1" w:styleId="h61">
    <w:name w:val="h6"/>
    <w:basedOn w:val="Normal"/>
    <w:rsid w:val="00D4458E"/>
    <w:pPr>
      <w:spacing w:before="100" w:beforeAutospacing="1" w:after="100" w:afterAutospacing="1"/>
    </w:pPr>
    <w:rPr>
      <w:rFonts w:eastAsia="SimSun"/>
      <w:sz w:val="24"/>
      <w:szCs w:val="24"/>
      <w:lang w:val="en-US" w:eastAsia="en-GB"/>
    </w:rPr>
  </w:style>
  <w:style w:type="paragraph" w:customStyle="1" w:styleId="tah0">
    <w:name w:val="tah"/>
    <w:basedOn w:val="Normal"/>
    <w:rsid w:val="00D445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4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458E"/>
    <w:rPr>
      <w:rFonts w:ascii="Arial" w:hAnsi="Arial"/>
      <w:sz w:val="24"/>
      <w:lang w:val="en-GB" w:eastAsia="ja-JP" w:bidi="ar-SA"/>
    </w:rPr>
  </w:style>
  <w:style w:type="paragraph" w:customStyle="1" w:styleId="NormalAfter3pt">
    <w:name w:val="Normal + After:  3 pt"/>
    <w:basedOn w:val="Normal"/>
    <w:rsid w:val="00D4458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445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458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45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458E"/>
    <w:rPr>
      <w:lang w:val="en-GB" w:eastAsia="ja-JP" w:bidi="ar-SA"/>
    </w:rPr>
  </w:style>
  <w:style w:type="character" w:customStyle="1" w:styleId="CarCar10">
    <w:name w:val="Car Car10"/>
    <w:rsid w:val="00D4458E"/>
    <w:rPr>
      <w:rFonts w:ascii="Arial" w:hAnsi="Arial"/>
      <w:lang w:val="en-GB" w:eastAsia="ja-JP" w:bidi="ar-SA"/>
    </w:rPr>
  </w:style>
  <w:style w:type="paragraph" w:customStyle="1" w:styleId="Revision2">
    <w:name w:val="Revision2"/>
    <w:hidden/>
    <w:semiHidden/>
    <w:rsid w:val="00D4458E"/>
    <w:rPr>
      <w:rFonts w:ascii="Times New Roman" w:eastAsia="MS Mincho" w:hAnsi="Times New Roman"/>
      <w:lang w:val="en-GB" w:eastAsia="en-US"/>
    </w:rPr>
  </w:style>
  <w:style w:type="paragraph" w:customStyle="1" w:styleId="ListParagraph1">
    <w:name w:val="List Paragraph1"/>
    <w:basedOn w:val="Normal"/>
    <w:qFormat/>
    <w:rsid w:val="00D4458E"/>
    <w:pPr>
      <w:ind w:left="720"/>
      <w:contextualSpacing/>
    </w:pPr>
    <w:rPr>
      <w:rFonts w:eastAsia="SimSun"/>
      <w:lang w:eastAsia="en-GB"/>
    </w:rPr>
  </w:style>
  <w:style w:type="numbering" w:customStyle="1" w:styleId="NoList8">
    <w:name w:val="No List8"/>
    <w:next w:val="NoList"/>
    <w:semiHidden/>
    <w:rsid w:val="00D4458E"/>
  </w:style>
  <w:style w:type="numbering" w:customStyle="1" w:styleId="NoList12">
    <w:name w:val="No List12"/>
    <w:next w:val="NoList"/>
    <w:semiHidden/>
    <w:rsid w:val="00D4458E"/>
  </w:style>
  <w:style w:type="numbering" w:customStyle="1" w:styleId="NoList22">
    <w:name w:val="No List22"/>
    <w:next w:val="NoList"/>
    <w:semiHidden/>
    <w:rsid w:val="00D4458E"/>
  </w:style>
  <w:style w:type="numbering" w:customStyle="1" w:styleId="NoList9">
    <w:name w:val="No List9"/>
    <w:next w:val="NoList"/>
    <w:semiHidden/>
    <w:rsid w:val="00D4458E"/>
  </w:style>
  <w:style w:type="numbering" w:customStyle="1" w:styleId="NoList13">
    <w:name w:val="No List13"/>
    <w:next w:val="NoList"/>
    <w:semiHidden/>
    <w:rsid w:val="00D4458E"/>
  </w:style>
  <w:style w:type="numbering" w:customStyle="1" w:styleId="NoList23">
    <w:name w:val="No List23"/>
    <w:next w:val="NoList"/>
    <w:semiHidden/>
    <w:rsid w:val="00D4458E"/>
  </w:style>
  <w:style w:type="numbering" w:customStyle="1" w:styleId="NoList10">
    <w:name w:val="No List10"/>
    <w:next w:val="NoList"/>
    <w:semiHidden/>
    <w:rsid w:val="00D4458E"/>
  </w:style>
  <w:style w:type="character" w:customStyle="1" w:styleId="1d">
    <w:name w:val="段落フォント1"/>
    <w:rsid w:val="00D4458E"/>
  </w:style>
  <w:style w:type="character" w:customStyle="1" w:styleId="1e">
    <w:name w:val="コメント参照1"/>
    <w:rsid w:val="00D4458E"/>
    <w:rPr>
      <w:sz w:val="16"/>
    </w:rPr>
  </w:style>
  <w:style w:type="paragraph" w:customStyle="1" w:styleId="1f">
    <w:name w:val="図表番号1"/>
    <w:basedOn w:val="Normal"/>
    <w:rsid w:val="00D4458E"/>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D4458E"/>
    <w:pPr>
      <w:tabs>
        <w:tab w:val="num" w:pos="644"/>
      </w:tabs>
      <w:suppressAutoHyphens/>
      <w:ind w:left="644" w:hanging="360"/>
    </w:pPr>
    <w:rPr>
      <w:rFonts w:eastAsia="MS Mincho" w:cs="CG Times (WN)"/>
      <w:lang w:eastAsia="ar-SA"/>
    </w:rPr>
  </w:style>
  <w:style w:type="paragraph" w:customStyle="1" w:styleId="210">
    <w:name w:val="段落番号 21"/>
    <w:basedOn w:val="1f0"/>
    <w:rsid w:val="00D4458E"/>
    <w:pPr>
      <w:ind w:left="851" w:hanging="284"/>
    </w:pPr>
  </w:style>
  <w:style w:type="paragraph" w:customStyle="1" w:styleId="1f1">
    <w:name w:val="箇条書き1"/>
    <w:basedOn w:val="List"/>
    <w:rsid w:val="00D4458E"/>
    <w:pPr>
      <w:tabs>
        <w:tab w:val="num" w:pos="644"/>
      </w:tabs>
      <w:suppressAutoHyphens/>
      <w:ind w:left="644" w:hanging="360"/>
    </w:pPr>
    <w:rPr>
      <w:rFonts w:eastAsia="MS Mincho" w:cs="CG Times (WN)"/>
      <w:lang w:eastAsia="ar-SA"/>
    </w:rPr>
  </w:style>
  <w:style w:type="paragraph" w:customStyle="1" w:styleId="211">
    <w:name w:val="箇条書き 21"/>
    <w:basedOn w:val="1f1"/>
    <w:rsid w:val="00D4458E"/>
    <w:pPr>
      <w:tabs>
        <w:tab w:val="clear" w:pos="644"/>
        <w:tab w:val="num" w:pos="1494"/>
      </w:tabs>
      <w:ind w:left="851" w:hanging="284"/>
    </w:pPr>
  </w:style>
  <w:style w:type="paragraph" w:customStyle="1" w:styleId="310">
    <w:name w:val="箇条書き 31"/>
    <w:basedOn w:val="211"/>
    <w:rsid w:val="00D4458E"/>
    <w:pPr>
      <w:ind w:left="1135"/>
    </w:pPr>
  </w:style>
  <w:style w:type="paragraph" w:customStyle="1" w:styleId="212">
    <w:name w:val="一覧 21"/>
    <w:basedOn w:val="List"/>
    <w:rsid w:val="00D4458E"/>
    <w:pPr>
      <w:suppressAutoHyphens/>
      <w:ind w:left="851"/>
    </w:pPr>
    <w:rPr>
      <w:rFonts w:eastAsia="MS Mincho" w:cs="CG Times (WN)"/>
      <w:lang w:eastAsia="ar-SA"/>
    </w:rPr>
  </w:style>
  <w:style w:type="paragraph" w:customStyle="1" w:styleId="311">
    <w:name w:val="一覧 31"/>
    <w:basedOn w:val="212"/>
    <w:rsid w:val="00D4458E"/>
    <w:pPr>
      <w:ind w:left="1135"/>
    </w:pPr>
  </w:style>
  <w:style w:type="paragraph" w:customStyle="1" w:styleId="410">
    <w:name w:val="一覧 41"/>
    <w:basedOn w:val="311"/>
    <w:rsid w:val="00D4458E"/>
    <w:pPr>
      <w:ind w:left="1418"/>
    </w:pPr>
  </w:style>
  <w:style w:type="paragraph" w:customStyle="1" w:styleId="510">
    <w:name w:val="一覧 51"/>
    <w:basedOn w:val="410"/>
    <w:rsid w:val="00D4458E"/>
    <w:pPr>
      <w:ind w:left="1702"/>
    </w:pPr>
  </w:style>
  <w:style w:type="paragraph" w:customStyle="1" w:styleId="411">
    <w:name w:val="箇条書き 41"/>
    <w:basedOn w:val="310"/>
    <w:rsid w:val="00D4458E"/>
    <w:pPr>
      <w:ind w:left="1418"/>
    </w:pPr>
  </w:style>
  <w:style w:type="paragraph" w:customStyle="1" w:styleId="511">
    <w:name w:val="箇条書き 51"/>
    <w:basedOn w:val="411"/>
    <w:rsid w:val="00D4458E"/>
    <w:pPr>
      <w:ind w:left="1702"/>
    </w:pPr>
  </w:style>
  <w:style w:type="paragraph" w:customStyle="1" w:styleId="1f2">
    <w:name w:val="コメント文字列1"/>
    <w:basedOn w:val="Normal"/>
    <w:rsid w:val="00D4458E"/>
    <w:pPr>
      <w:suppressAutoHyphens/>
    </w:pPr>
    <w:rPr>
      <w:rFonts w:eastAsia="MS Mincho" w:cs="CG Times (WN)"/>
      <w:lang w:eastAsia="ar-SA"/>
    </w:rPr>
  </w:style>
  <w:style w:type="paragraph" w:customStyle="1" w:styleId="1f3">
    <w:name w:val="コメント内容1"/>
    <w:basedOn w:val="1f2"/>
    <w:next w:val="1f2"/>
    <w:rsid w:val="00D4458E"/>
    <w:rPr>
      <w:b/>
      <w:bCs/>
    </w:rPr>
  </w:style>
  <w:style w:type="paragraph" w:customStyle="1" w:styleId="1f4">
    <w:name w:val="見出しマップ1"/>
    <w:basedOn w:val="Normal"/>
    <w:rsid w:val="00D4458E"/>
    <w:pPr>
      <w:shd w:val="clear" w:color="auto" w:fill="000080"/>
      <w:suppressAutoHyphens/>
    </w:pPr>
    <w:rPr>
      <w:rFonts w:ascii="Tahoma" w:eastAsia="MS Mincho" w:hAnsi="Tahoma" w:cs="Tahoma"/>
      <w:lang w:eastAsia="ar-SA"/>
    </w:rPr>
  </w:style>
  <w:style w:type="paragraph" w:customStyle="1" w:styleId="1f5">
    <w:name w:val="書式なし1"/>
    <w:basedOn w:val="Normal"/>
    <w:rsid w:val="00D4458E"/>
    <w:pPr>
      <w:suppressAutoHyphens/>
    </w:pPr>
    <w:rPr>
      <w:rFonts w:ascii="Courier New" w:eastAsia="MS Mincho" w:hAnsi="Courier New" w:cs="CG Times (WN)"/>
      <w:lang w:val="nb-NO" w:eastAsia="ar-SA"/>
    </w:rPr>
  </w:style>
  <w:style w:type="paragraph" w:customStyle="1" w:styleId="213">
    <w:name w:val="本文 21"/>
    <w:basedOn w:val="Normal"/>
    <w:rsid w:val="00D4458E"/>
    <w:pPr>
      <w:suppressAutoHyphens/>
      <w:spacing w:after="120"/>
    </w:pPr>
    <w:rPr>
      <w:rFonts w:eastAsia="MS Mincho" w:cs="CG Times (WN)"/>
      <w:lang w:eastAsia="ar-SA"/>
    </w:rPr>
  </w:style>
  <w:style w:type="paragraph" w:customStyle="1" w:styleId="312">
    <w:name w:val="本文 31"/>
    <w:basedOn w:val="Normal"/>
    <w:rsid w:val="00D4458E"/>
    <w:pPr>
      <w:suppressAutoHyphens/>
      <w:spacing w:after="120"/>
    </w:pPr>
    <w:rPr>
      <w:rFonts w:eastAsia="MS Mincho" w:cs="CG Times (WN)"/>
      <w:lang w:eastAsia="ar-SA"/>
    </w:rPr>
  </w:style>
  <w:style w:type="paragraph" w:customStyle="1" w:styleId="Web1">
    <w:name w:val="標準 (Web)1"/>
    <w:basedOn w:val="Normal"/>
    <w:rsid w:val="00D4458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4458E"/>
    <w:pPr>
      <w:suppressAutoHyphens/>
      <w:ind w:left="567"/>
    </w:pPr>
    <w:rPr>
      <w:rFonts w:ascii="Arial" w:eastAsia="MS Mincho" w:hAnsi="Arial" w:cs="Arial"/>
      <w:lang w:eastAsia="ar-SA"/>
    </w:rPr>
  </w:style>
  <w:style w:type="paragraph" w:customStyle="1" w:styleId="1f6">
    <w:name w:val="標準インデント1"/>
    <w:basedOn w:val="Normal"/>
    <w:rsid w:val="00D4458E"/>
    <w:pPr>
      <w:suppressAutoHyphens/>
      <w:ind w:left="708"/>
    </w:pPr>
    <w:rPr>
      <w:rFonts w:eastAsia="MS Mincho" w:cs="CG Times (WN)"/>
      <w:lang w:eastAsia="ar-SA"/>
    </w:rPr>
  </w:style>
  <w:style w:type="paragraph" w:customStyle="1" w:styleId="1f7">
    <w:name w:val="記1"/>
    <w:basedOn w:val="Normal"/>
    <w:next w:val="Normal"/>
    <w:rsid w:val="00D4458E"/>
    <w:pPr>
      <w:suppressAutoHyphens/>
    </w:pPr>
    <w:rPr>
      <w:rFonts w:eastAsia="MS Mincho" w:cs="CG Times (WN)"/>
      <w:lang w:eastAsia="ar-SA"/>
    </w:rPr>
  </w:style>
  <w:style w:type="paragraph" w:customStyle="1" w:styleId="HTML1">
    <w:name w:val="HTML 書式付き1"/>
    <w:basedOn w:val="Normal"/>
    <w:rsid w:val="00D4458E"/>
    <w:pPr>
      <w:suppressAutoHyphens/>
    </w:pPr>
    <w:rPr>
      <w:rFonts w:ascii="Courier New" w:eastAsia="MS Mincho" w:hAnsi="Courier New" w:cs="Courier New"/>
      <w:lang w:eastAsia="ar-SA"/>
    </w:rPr>
  </w:style>
  <w:style w:type="numbering" w:customStyle="1" w:styleId="NoList14">
    <w:name w:val="No List14"/>
    <w:next w:val="NoList"/>
    <w:semiHidden/>
    <w:rsid w:val="00D4458E"/>
  </w:style>
  <w:style w:type="character" w:customStyle="1" w:styleId="CharChar23">
    <w:name w:val="Char Char23"/>
    <w:rsid w:val="00D4458E"/>
    <w:rPr>
      <w:rFonts w:ascii="Arial" w:hAnsi="Arial"/>
      <w:lang w:val="en-GB" w:eastAsia="en-US"/>
    </w:rPr>
  </w:style>
  <w:style w:type="numbering" w:customStyle="1" w:styleId="NoList24">
    <w:name w:val="No List24"/>
    <w:next w:val="NoList"/>
    <w:semiHidden/>
    <w:rsid w:val="00D4458E"/>
  </w:style>
  <w:style w:type="numbering" w:customStyle="1" w:styleId="NoList31">
    <w:name w:val="No List31"/>
    <w:next w:val="NoList"/>
    <w:semiHidden/>
    <w:rsid w:val="00D4458E"/>
  </w:style>
  <w:style w:type="numbering" w:customStyle="1" w:styleId="NoList41">
    <w:name w:val="No List41"/>
    <w:next w:val="NoList"/>
    <w:semiHidden/>
    <w:rsid w:val="00D4458E"/>
  </w:style>
  <w:style w:type="numbering" w:customStyle="1" w:styleId="NoList51">
    <w:name w:val="No List51"/>
    <w:next w:val="NoList"/>
    <w:semiHidden/>
    <w:rsid w:val="00D4458E"/>
  </w:style>
  <w:style w:type="character" w:customStyle="1" w:styleId="EmailStyle97">
    <w:name w:val="EmailStyle97"/>
    <w:semiHidden/>
    <w:rsid w:val="00D4458E"/>
    <w:rPr>
      <w:rFonts w:ascii="Arial" w:hAnsi="Arial" w:cs="Arial"/>
      <w:color w:val="auto"/>
      <w:sz w:val="20"/>
      <w:szCs w:val="20"/>
    </w:rPr>
  </w:style>
  <w:style w:type="character" w:customStyle="1" w:styleId="B1C">
    <w:name w:val="B1 C"/>
    <w:rsid w:val="00D4458E"/>
    <w:rPr>
      <w:lang w:val="en-GB" w:eastAsia="en-US" w:bidi="ar-SA"/>
    </w:rPr>
  </w:style>
  <w:style w:type="character" w:customStyle="1" w:styleId="Titre3">
    <w:name w:val="Titre 3"/>
    <w:rsid w:val="00D4458E"/>
    <w:rPr>
      <w:rFonts w:ascii="Arial" w:hAnsi="Arial"/>
      <w:sz w:val="28"/>
      <w:szCs w:val="28"/>
      <w:lang w:val="en-GB" w:eastAsia="en-GB"/>
    </w:rPr>
  </w:style>
  <w:style w:type="character" w:customStyle="1" w:styleId="B3c">
    <w:name w:val="B3 c"/>
    <w:rsid w:val="00D4458E"/>
    <w:rPr>
      <w:lang w:val="en-GB" w:eastAsia="en-GB"/>
    </w:rPr>
  </w:style>
  <w:style w:type="character" w:customStyle="1" w:styleId="B2C">
    <w:name w:val="B2 C"/>
    <w:rsid w:val="00D4458E"/>
    <w:rPr>
      <w:lang w:val="en-GB" w:eastAsia="en-GB"/>
    </w:rPr>
  </w:style>
  <w:style w:type="paragraph" w:customStyle="1" w:styleId="1f8">
    <w:name w:val="题注1"/>
    <w:basedOn w:val="Normal"/>
    <w:next w:val="Normal"/>
    <w:rsid w:val="00D4458E"/>
    <w:pPr>
      <w:spacing w:before="120" w:after="120"/>
    </w:pPr>
    <w:rPr>
      <w:rFonts w:eastAsia="MS Mincho"/>
      <w:b/>
      <w:lang w:eastAsia="en-GB"/>
    </w:rPr>
  </w:style>
  <w:style w:type="paragraph" w:customStyle="1" w:styleId="1f9">
    <w:name w:val="图表目录1"/>
    <w:basedOn w:val="Normal"/>
    <w:next w:val="Normal"/>
    <w:rsid w:val="00D4458E"/>
    <w:pPr>
      <w:ind w:left="400" w:hanging="400"/>
      <w:jc w:val="center"/>
    </w:pPr>
    <w:rPr>
      <w:rFonts w:eastAsia="MS Mincho"/>
      <w:b/>
      <w:lang w:eastAsia="en-GB"/>
    </w:rPr>
  </w:style>
  <w:style w:type="character" w:customStyle="1" w:styleId="st1">
    <w:name w:val="st1"/>
    <w:rsid w:val="00D4458E"/>
  </w:style>
  <w:style w:type="numbering" w:customStyle="1" w:styleId="NoList15">
    <w:name w:val="No List15"/>
    <w:next w:val="NoList"/>
    <w:semiHidden/>
    <w:rsid w:val="00D4458E"/>
  </w:style>
  <w:style w:type="numbering" w:customStyle="1" w:styleId="NoList16">
    <w:name w:val="No List16"/>
    <w:next w:val="NoList"/>
    <w:semiHidden/>
    <w:rsid w:val="00D445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458E"/>
    <w:rPr>
      <w:rFonts w:ascii="Arial" w:hAnsi="Arial"/>
      <w:sz w:val="24"/>
      <w:szCs w:val="28"/>
      <w:lang w:val="en-GB" w:eastAsia="en-US"/>
    </w:rPr>
  </w:style>
  <w:style w:type="character" w:customStyle="1" w:styleId="T1Char5">
    <w:name w:val="T1 Char5"/>
    <w:aliases w:val="Header 6 Char Char5"/>
    <w:rsid w:val="00D4458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458E"/>
    <w:rPr>
      <w:rFonts w:ascii="Times New Roman" w:eastAsia="Times New Roman" w:hAnsi="Times New Roman"/>
    </w:rPr>
  </w:style>
  <w:style w:type="character" w:customStyle="1" w:styleId="ListChar">
    <w:name w:val="List Char"/>
    <w:rsid w:val="00D4458E"/>
    <w:rPr>
      <w:lang w:val="en-GB" w:eastAsia="ar-SA" w:bidi="ar-SA"/>
    </w:rPr>
  </w:style>
  <w:style w:type="character" w:customStyle="1" w:styleId="Heading6Char3">
    <w:name w:val="Heading 6 Char3"/>
    <w:aliases w:val="T1 Char10,Header 6 Char1"/>
    <w:rsid w:val="00D4458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45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45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45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45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458E"/>
    <w:rPr>
      <w:rFonts w:ascii="Arial" w:eastAsia="MS Mincho" w:hAnsi="Arial"/>
      <w:sz w:val="22"/>
      <w:lang w:val="en-GB" w:eastAsia="en-US" w:bidi="ar-SA"/>
    </w:rPr>
  </w:style>
  <w:style w:type="character" w:customStyle="1" w:styleId="T1Car">
    <w:name w:val="T1 Car"/>
    <w:aliases w:val="Header 6 Car Car"/>
    <w:rsid w:val="00D4458E"/>
    <w:rPr>
      <w:rFonts w:ascii="Arial" w:eastAsia="MS Mincho" w:hAnsi="Arial"/>
      <w:lang w:val="en-GB" w:eastAsia="en-US" w:bidi="ar-SA"/>
    </w:rPr>
  </w:style>
  <w:style w:type="character" w:customStyle="1" w:styleId="CarCar4">
    <w:name w:val="Car Car4"/>
    <w:rsid w:val="00D4458E"/>
    <w:rPr>
      <w:rFonts w:ascii="Arial" w:eastAsia="MS Mincho" w:hAnsi="Arial"/>
      <w:lang w:val="en-GB" w:eastAsia="en-US" w:bidi="ar-SA"/>
    </w:rPr>
  </w:style>
  <w:style w:type="character" w:customStyle="1" w:styleId="CarCar8">
    <w:name w:val="Car Car8"/>
    <w:rsid w:val="00D4458E"/>
    <w:rPr>
      <w:rFonts w:ascii="Arial" w:eastAsia="MS Mincho" w:hAnsi="Arial"/>
      <w:sz w:val="36"/>
      <w:lang w:val="en-GB" w:eastAsia="en-US" w:bidi="ar-SA"/>
    </w:rPr>
  </w:style>
  <w:style w:type="character" w:customStyle="1" w:styleId="CarCar3">
    <w:name w:val="Car Car3"/>
    <w:rsid w:val="00D4458E"/>
    <w:rPr>
      <w:rFonts w:ascii="Arial" w:eastAsia="MS Mincho" w:hAnsi="Arial"/>
      <w:sz w:val="36"/>
      <w:lang w:val="en-GB" w:eastAsia="en-US" w:bidi="ar-SA"/>
    </w:rPr>
  </w:style>
  <w:style w:type="character" w:customStyle="1" w:styleId="CarCar7">
    <w:name w:val="Car Car7"/>
    <w:rsid w:val="00D445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45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458E"/>
    <w:rPr>
      <w:b/>
      <w:lang w:val="en-GB" w:eastAsia="ja-JP" w:bidi="ar-SA"/>
    </w:rPr>
  </w:style>
  <w:style w:type="character" w:customStyle="1" w:styleId="CarCar6">
    <w:name w:val="Car Car6"/>
    <w:rsid w:val="00D445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458E"/>
    <w:rPr>
      <w:lang w:val="en-GB" w:eastAsia="ja-JP" w:bidi="ar-SA"/>
    </w:rPr>
  </w:style>
  <w:style w:type="character" w:customStyle="1" w:styleId="T1Char6">
    <w:name w:val="T1 Char6"/>
    <w:aliases w:val="Header 6 Char Char6"/>
    <w:rsid w:val="00D4458E"/>
  </w:style>
  <w:style w:type="character" w:customStyle="1" w:styleId="capChar5">
    <w:name w:val="cap Char5"/>
    <w:aliases w:val="cap Char Char5,Caption Char Char4,Caption Char1 Char Char4,cap Char Char1 Char4,Caption Char Char1 Char Char4,cap Char2 Char Char Char4"/>
    <w:rsid w:val="00D4458E"/>
    <w:rPr>
      <w:b/>
      <w:lang w:val="en-GB" w:eastAsia="en-US" w:bidi="ar-SA"/>
    </w:rPr>
  </w:style>
  <w:style w:type="character" w:customStyle="1" w:styleId="Head2AZchn">
    <w:name w:val="Head2A Zchn"/>
    <w:aliases w:val="2 Zchn,H2 Zchn,h2 Zchn,DO NOT USE_h2 Zchn,h21 Zchn,UNDERRUBRIK 1-2 Zchn Zchn"/>
    <w:rsid w:val="00D445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45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45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458E"/>
    <w:rPr>
      <w:rFonts w:ascii="Arial" w:hAnsi="Arial"/>
      <w:sz w:val="22"/>
      <w:lang w:val="en-GB" w:eastAsia="en-GB" w:bidi="ar-SA"/>
    </w:rPr>
  </w:style>
  <w:style w:type="character" w:customStyle="1" w:styleId="T1Zchn">
    <w:name w:val="T1 Zchn"/>
    <w:aliases w:val="Header 6 Zchn Zchn"/>
    <w:rsid w:val="00D4458E"/>
  </w:style>
  <w:style w:type="character" w:customStyle="1" w:styleId="capChar3">
    <w:name w:val="cap Char3"/>
    <w:aliases w:val="cap Char Char3,Caption Char Char2,Caption Char1 Char Char2,cap Char Char1 Char2,Caption Char Char1 Char Char2,cap Char2 Char Char Char2"/>
    <w:rsid w:val="00D4458E"/>
    <w:rPr>
      <w:rFonts w:ascii="Times New Roman" w:eastAsia="Batang" w:hAnsi="Times New Roman"/>
      <w:b/>
      <w:lang w:val="en-GB"/>
    </w:rPr>
  </w:style>
  <w:style w:type="character" w:customStyle="1" w:styleId="Heading6Char2">
    <w:name w:val="Heading 6 Char2"/>
    <w:rsid w:val="00D4458E"/>
  </w:style>
  <w:style w:type="character" w:customStyle="1" w:styleId="capChar4">
    <w:name w:val="cap Char4"/>
    <w:aliases w:val="cap Char Char4,Caption Char Char3,Caption Char1 Char Char3,cap Char Char1 Char3,Caption Char Char1 Char Char3,cap Char2 Char Char Char3"/>
    <w:rsid w:val="00D4458E"/>
    <w:rPr>
      <w:rFonts w:ascii="Times New Roman" w:eastAsia="MS Mincho" w:hAnsi="Times New Roman"/>
      <w:b/>
      <w:lang w:val="en-GB"/>
    </w:rPr>
  </w:style>
  <w:style w:type="character" w:customStyle="1" w:styleId="T1Char8">
    <w:name w:val="T1 Char8"/>
    <w:aliases w:val="Header 6 Char Char7"/>
    <w:rsid w:val="00D445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45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458E"/>
    <w:rPr>
      <w:rFonts w:ascii="Arial" w:hAnsi="Arial"/>
      <w:sz w:val="24"/>
      <w:szCs w:val="28"/>
      <w:lang w:val="en-GB" w:eastAsia="en-US"/>
    </w:rPr>
  </w:style>
  <w:style w:type="character" w:customStyle="1" w:styleId="T1Char7">
    <w:name w:val="T1 Char7"/>
    <w:aliases w:val="Header 6 Char Char8"/>
    <w:rsid w:val="00D445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45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45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458E"/>
    <w:rPr>
      <w:rFonts w:ascii="Arial" w:hAnsi="Arial" w:cs="Arial"/>
      <w:sz w:val="24"/>
      <w:szCs w:val="24"/>
      <w:lang w:val="en-GB" w:eastAsia="en-US" w:bidi="he-IL"/>
    </w:rPr>
  </w:style>
  <w:style w:type="character" w:customStyle="1" w:styleId="T1Char9">
    <w:name w:val="T1 Char9"/>
    <w:aliases w:val="Header 6 Char Char9"/>
    <w:rsid w:val="00D4458E"/>
    <w:rPr>
      <w:rFonts w:ascii="Arial" w:hAnsi="Arial" w:cs="Arial"/>
      <w:lang w:val="en-GB" w:eastAsia="en-US" w:bidi="he-IL"/>
    </w:rPr>
  </w:style>
  <w:style w:type="character" w:customStyle="1" w:styleId="List2Char">
    <w:name w:val="List 2 Char"/>
    <w:link w:val="List2"/>
    <w:rsid w:val="00D4458E"/>
    <w:rPr>
      <w:rFonts w:ascii="Times New Roman" w:hAnsi="Times New Roman"/>
      <w:lang w:val="en-GB" w:eastAsia="en-US"/>
    </w:rPr>
  </w:style>
  <w:style w:type="paragraph" w:customStyle="1" w:styleId="CharChar3CharCharCharCharCharChar">
    <w:name w:val="Char Char3 Char Char Char Char Char Char"/>
    <w:semiHidden/>
    <w:rsid w:val="00D44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4458E"/>
  </w:style>
  <w:style w:type="character" w:customStyle="1" w:styleId="CommentSubjectChar2">
    <w:name w:val="Comment Subject Char2"/>
    <w:rsid w:val="00D4458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458E"/>
    <w:rPr>
      <w:rFonts w:ascii="CG Times (WN)" w:eastAsia="Malgun Gothic" w:hAnsi="CG Times (WN)"/>
      <w:b/>
      <w:lang w:val="en-GB" w:eastAsia="en-US"/>
    </w:rPr>
  </w:style>
  <w:style w:type="paragraph" w:customStyle="1" w:styleId="43">
    <w:name w:val="吹き出し4"/>
    <w:basedOn w:val="Normal"/>
    <w:rsid w:val="00D445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D4458E"/>
    <w:rPr>
      <w:rFonts w:ascii="Times New Roman" w:eastAsia="MS Mincho" w:hAnsi="Times New Roman"/>
      <w:lang w:val="en-GB" w:eastAsia="en-US"/>
    </w:rPr>
  </w:style>
  <w:style w:type="character" w:customStyle="1" w:styleId="2b">
    <w:name w:val="段落フォント2"/>
    <w:rsid w:val="00D4458E"/>
  </w:style>
  <w:style w:type="character" w:customStyle="1" w:styleId="2c">
    <w:name w:val="コメント参照2"/>
    <w:rsid w:val="00D4458E"/>
    <w:rPr>
      <w:sz w:val="16"/>
    </w:rPr>
  </w:style>
  <w:style w:type="paragraph" w:customStyle="1" w:styleId="2d">
    <w:name w:val="図表番号2"/>
    <w:basedOn w:val="Normal"/>
    <w:rsid w:val="00D4458E"/>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D4458E"/>
    <w:pPr>
      <w:tabs>
        <w:tab w:val="num" w:pos="644"/>
      </w:tabs>
      <w:suppressAutoHyphens/>
      <w:ind w:left="644" w:hanging="360"/>
    </w:pPr>
    <w:rPr>
      <w:rFonts w:eastAsia="MS Mincho" w:cs="CG Times (WN)"/>
      <w:lang w:eastAsia="ar-SA"/>
    </w:rPr>
  </w:style>
  <w:style w:type="paragraph" w:customStyle="1" w:styleId="221">
    <w:name w:val="段落番号 22"/>
    <w:basedOn w:val="2e"/>
    <w:rsid w:val="00D4458E"/>
    <w:pPr>
      <w:ind w:left="851" w:hanging="284"/>
    </w:pPr>
  </w:style>
  <w:style w:type="paragraph" w:customStyle="1" w:styleId="2f">
    <w:name w:val="箇条書き2"/>
    <w:basedOn w:val="List"/>
    <w:rsid w:val="00D4458E"/>
    <w:pPr>
      <w:tabs>
        <w:tab w:val="num" w:pos="644"/>
      </w:tabs>
      <w:suppressAutoHyphens/>
      <w:ind w:left="644" w:hanging="360"/>
    </w:pPr>
    <w:rPr>
      <w:rFonts w:eastAsia="MS Mincho" w:cs="CG Times (WN)"/>
      <w:lang w:eastAsia="ar-SA"/>
    </w:rPr>
  </w:style>
  <w:style w:type="paragraph" w:customStyle="1" w:styleId="222">
    <w:name w:val="箇条書き 22"/>
    <w:basedOn w:val="2f"/>
    <w:rsid w:val="00D4458E"/>
    <w:pPr>
      <w:tabs>
        <w:tab w:val="clear" w:pos="644"/>
        <w:tab w:val="num" w:pos="1494"/>
      </w:tabs>
      <w:ind w:left="851" w:hanging="284"/>
    </w:pPr>
  </w:style>
  <w:style w:type="paragraph" w:customStyle="1" w:styleId="321">
    <w:name w:val="箇条書き 32"/>
    <w:basedOn w:val="222"/>
    <w:rsid w:val="00D4458E"/>
    <w:pPr>
      <w:ind w:left="1135"/>
    </w:pPr>
  </w:style>
  <w:style w:type="paragraph" w:customStyle="1" w:styleId="223">
    <w:name w:val="一覧 22"/>
    <w:basedOn w:val="List"/>
    <w:rsid w:val="00D4458E"/>
    <w:pPr>
      <w:suppressAutoHyphens/>
      <w:ind w:left="851"/>
    </w:pPr>
    <w:rPr>
      <w:rFonts w:eastAsia="MS Mincho" w:cs="CG Times (WN)"/>
      <w:lang w:eastAsia="ar-SA"/>
    </w:rPr>
  </w:style>
  <w:style w:type="paragraph" w:customStyle="1" w:styleId="322">
    <w:name w:val="一覧 32"/>
    <w:basedOn w:val="223"/>
    <w:rsid w:val="00D4458E"/>
    <w:pPr>
      <w:ind w:left="1135"/>
    </w:pPr>
  </w:style>
  <w:style w:type="paragraph" w:customStyle="1" w:styleId="420">
    <w:name w:val="一覧 42"/>
    <w:basedOn w:val="322"/>
    <w:rsid w:val="00D4458E"/>
    <w:pPr>
      <w:ind w:left="1418"/>
    </w:pPr>
  </w:style>
  <w:style w:type="paragraph" w:customStyle="1" w:styleId="52">
    <w:name w:val="一覧 52"/>
    <w:basedOn w:val="420"/>
    <w:rsid w:val="00D4458E"/>
    <w:pPr>
      <w:ind w:left="1702"/>
    </w:pPr>
  </w:style>
  <w:style w:type="paragraph" w:customStyle="1" w:styleId="421">
    <w:name w:val="箇条書き 42"/>
    <w:basedOn w:val="321"/>
    <w:rsid w:val="00D4458E"/>
    <w:pPr>
      <w:ind w:left="1418"/>
    </w:pPr>
  </w:style>
  <w:style w:type="paragraph" w:customStyle="1" w:styleId="520">
    <w:name w:val="箇条書き 52"/>
    <w:basedOn w:val="421"/>
    <w:rsid w:val="00D4458E"/>
    <w:pPr>
      <w:ind w:left="1702"/>
    </w:pPr>
  </w:style>
  <w:style w:type="paragraph" w:customStyle="1" w:styleId="2f0">
    <w:name w:val="コメント文字列2"/>
    <w:basedOn w:val="Normal"/>
    <w:rsid w:val="00D4458E"/>
    <w:pPr>
      <w:suppressAutoHyphens/>
    </w:pPr>
    <w:rPr>
      <w:rFonts w:eastAsia="MS Mincho" w:cs="CG Times (WN)"/>
      <w:lang w:eastAsia="ar-SA"/>
    </w:rPr>
  </w:style>
  <w:style w:type="paragraph" w:customStyle="1" w:styleId="2f1">
    <w:name w:val="コメント内容2"/>
    <w:basedOn w:val="2f0"/>
    <w:next w:val="2f0"/>
    <w:rsid w:val="00D4458E"/>
    <w:rPr>
      <w:b/>
      <w:bCs/>
    </w:rPr>
  </w:style>
  <w:style w:type="paragraph" w:customStyle="1" w:styleId="2f2">
    <w:name w:val="見出しマップ2"/>
    <w:basedOn w:val="Normal"/>
    <w:rsid w:val="00D4458E"/>
    <w:pPr>
      <w:shd w:val="clear" w:color="auto" w:fill="000080"/>
      <w:suppressAutoHyphens/>
    </w:pPr>
    <w:rPr>
      <w:rFonts w:ascii="Tahoma" w:eastAsia="MS Mincho" w:hAnsi="Tahoma" w:cs="Tahoma"/>
      <w:lang w:eastAsia="ar-SA"/>
    </w:rPr>
  </w:style>
  <w:style w:type="paragraph" w:customStyle="1" w:styleId="2f3">
    <w:name w:val="書式なし2"/>
    <w:basedOn w:val="Normal"/>
    <w:rsid w:val="00D4458E"/>
    <w:pPr>
      <w:suppressAutoHyphens/>
    </w:pPr>
    <w:rPr>
      <w:rFonts w:ascii="Courier New" w:eastAsia="MS Mincho" w:hAnsi="Courier New" w:cs="CG Times (WN)"/>
      <w:lang w:val="nb-NO" w:eastAsia="ar-SA"/>
    </w:rPr>
  </w:style>
  <w:style w:type="paragraph" w:customStyle="1" w:styleId="Web2">
    <w:name w:val="標準 (Web)2"/>
    <w:basedOn w:val="Normal"/>
    <w:rsid w:val="00D4458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4458E"/>
    <w:pPr>
      <w:suppressAutoHyphens/>
      <w:ind w:left="567"/>
    </w:pPr>
    <w:rPr>
      <w:rFonts w:ascii="Arial" w:eastAsia="MS Mincho" w:hAnsi="Arial" w:cs="Arial"/>
      <w:lang w:eastAsia="ar-SA"/>
    </w:rPr>
  </w:style>
  <w:style w:type="paragraph" w:customStyle="1" w:styleId="2f4">
    <w:name w:val="標準インデント2"/>
    <w:basedOn w:val="Normal"/>
    <w:rsid w:val="00D4458E"/>
    <w:pPr>
      <w:suppressAutoHyphens/>
      <w:ind w:left="708"/>
    </w:pPr>
    <w:rPr>
      <w:rFonts w:eastAsia="MS Mincho" w:cs="CG Times (WN)"/>
      <w:lang w:eastAsia="ar-SA"/>
    </w:rPr>
  </w:style>
  <w:style w:type="paragraph" w:customStyle="1" w:styleId="2f5">
    <w:name w:val="記2"/>
    <w:basedOn w:val="Normal"/>
    <w:next w:val="Normal"/>
    <w:rsid w:val="00D4458E"/>
    <w:pPr>
      <w:suppressAutoHyphens/>
    </w:pPr>
    <w:rPr>
      <w:rFonts w:eastAsia="MS Mincho" w:cs="CG Times (WN)"/>
      <w:lang w:eastAsia="ar-SA"/>
    </w:rPr>
  </w:style>
  <w:style w:type="paragraph" w:customStyle="1" w:styleId="HTML2">
    <w:name w:val="HTML 書式付き2"/>
    <w:basedOn w:val="Normal"/>
    <w:rsid w:val="00D4458E"/>
    <w:pPr>
      <w:suppressAutoHyphens/>
    </w:pPr>
    <w:rPr>
      <w:rFonts w:ascii="Courier New" w:eastAsia="MS Mincho" w:hAnsi="Courier New" w:cs="Courier New"/>
      <w:lang w:eastAsia="ar-SA"/>
    </w:rPr>
  </w:style>
  <w:style w:type="character" w:customStyle="1" w:styleId="Char10">
    <w:name w:val="纯文本 Char1"/>
    <w:rsid w:val="00D4458E"/>
    <w:rPr>
      <w:rFonts w:ascii="SimSun" w:hAnsi="Courier New" w:cs="Courier New"/>
      <w:sz w:val="21"/>
      <w:szCs w:val="21"/>
      <w:lang w:val="en-GB" w:eastAsia="en-US"/>
    </w:rPr>
  </w:style>
  <w:style w:type="paragraph" w:customStyle="1" w:styleId="34">
    <w:name w:val="修订3"/>
    <w:hidden/>
    <w:semiHidden/>
    <w:rsid w:val="00D4458E"/>
    <w:rPr>
      <w:rFonts w:ascii="Times New Roman" w:eastAsia="Batang" w:hAnsi="Times New Roman"/>
      <w:lang w:val="en-GB" w:eastAsia="en-US"/>
    </w:rPr>
  </w:style>
  <w:style w:type="character" w:customStyle="1" w:styleId="Char11">
    <w:name w:val="尾注文本 Char1"/>
    <w:rsid w:val="00D4458E"/>
    <w:rPr>
      <w:rFonts w:ascii="Times New Roman" w:hAnsi="Times New Roman"/>
      <w:lang w:val="en-GB" w:eastAsia="en-US"/>
    </w:rPr>
  </w:style>
  <w:style w:type="paragraph" w:customStyle="1" w:styleId="35">
    <w:name w:val="无间隔3"/>
    <w:qFormat/>
    <w:rsid w:val="00D4458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458E"/>
    <w:rPr>
      <w:rFonts w:ascii="Arial" w:eastAsia="Times New Roman" w:hAnsi="Arial"/>
      <w:sz w:val="36"/>
      <w:lang w:val="en-GB"/>
    </w:rPr>
  </w:style>
  <w:style w:type="character" w:customStyle="1" w:styleId="Absatz-Standardschriftart1">
    <w:name w:val="Absatz-Standardschriftart1"/>
    <w:rsid w:val="00D4458E"/>
  </w:style>
  <w:style w:type="numbering" w:customStyle="1" w:styleId="NoList111">
    <w:name w:val="No List111"/>
    <w:next w:val="NoList"/>
    <w:semiHidden/>
    <w:rsid w:val="00D4458E"/>
  </w:style>
  <w:style w:type="paragraph" w:customStyle="1" w:styleId="editorsnote0">
    <w:name w:val="editorsnote"/>
    <w:basedOn w:val="Normal"/>
    <w:rsid w:val="00D4458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4458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458E"/>
    <w:rPr>
      <w:rFonts w:ascii="Cambria" w:eastAsia="PMingLiU" w:hAnsi="Cambria"/>
      <w:i/>
      <w:iCs/>
      <w:sz w:val="24"/>
      <w:szCs w:val="24"/>
      <w:lang w:val="en-GB" w:eastAsia="en-GB"/>
    </w:rPr>
  </w:style>
  <w:style w:type="paragraph" w:styleId="NoSpacing">
    <w:name w:val="No Spacing"/>
    <w:basedOn w:val="Normal"/>
    <w:link w:val="NoSpacingChar"/>
    <w:uiPriority w:val="1"/>
    <w:qFormat/>
    <w:rsid w:val="00D4458E"/>
    <w:pPr>
      <w:spacing w:after="0"/>
      <w:jc w:val="both"/>
    </w:pPr>
    <w:rPr>
      <w:rFonts w:ascii="Arial" w:eastAsia="PMingLiU" w:hAnsi="Arial"/>
      <w:lang w:eastAsia="x-none"/>
    </w:rPr>
  </w:style>
  <w:style w:type="character" w:customStyle="1" w:styleId="NoSpacingChar">
    <w:name w:val="No Spacing Char"/>
    <w:link w:val="NoSpacing"/>
    <w:uiPriority w:val="1"/>
    <w:rsid w:val="00D4458E"/>
    <w:rPr>
      <w:rFonts w:ascii="Arial" w:eastAsia="PMingLiU" w:hAnsi="Arial"/>
      <w:lang w:val="en-GB" w:eastAsia="x-none"/>
    </w:rPr>
  </w:style>
  <w:style w:type="paragraph" w:styleId="Quote">
    <w:name w:val="Quote"/>
    <w:basedOn w:val="Normal"/>
    <w:next w:val="Normal"/>
    <w:link w:val="QuoteChar"/>
    <w:uiPriority w:val="29"/>
    <w:qFormat/>
    <w:rsid w:val="00D4458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4458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458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458E"/>
    <w:rPr>
      <w:rFonts w:ascii="Arial" w:eastAsia="PMingLiU" w:hAnsi="Arial"/>
      <w:b/>
      <w:bCs/>
      <w:i/>
      <w:iCs/>
      <w:color w:val="4F81BD"/>
      <w:lang w:val="en-GB" w:eastAsia="en-GB"/>
    </w:rPr>
  </w:style>
  <w:style w:type="character" w:styleId="SubtleEmphasis">
    <w:name w:val="Subtle Emphasis"/>
    <w:uiPriority w:val="19"/>
    <w:qFormat/>
    <w:rsid w:val="00D4458E"/>
    <w:rPr>
      <w:i/>
      <w:iCs/>
      <w:color w:val="808080"/>
    </w:rPr>
  </w:style>
  <w:style w:type="character" w:styleId="IntenseEmphasis">
    <w:name w:val="Intense Emphasis"/>
    <w:uiPriority w:val="21"/>
    <w:qFormat/>
    <w:rsid w:val="00D4458E"/>
    <w:rPr>
      <w:b/>
      <w:bCs/>
      <w:i/>
      <w:iCs/>
      <w:color w:val="4F81BD"/>
    </w:rPr>
  </w:style>
  <w:style w:type="character" w:styleId="SubtleReference">
    <w:name w:val="Subtle Reference"/>
    <w:uiPriority w:val="31"/>
    <w:qFormat/>
    <w:rsid w:val="00D4458E"/>
    <w:rPr>
      <w:smallCaps/>
      <w:color w:val="C0504D"/>
      <w:u w:val="single"/>
    </w:rPr>
  </w:style>
  <w:style w:type="character" w:styleId="IntenseReference">
    <w:name w:val="Intense Reference"/>
    <w:uiPriority w:val="32"/>
    <w:qFormat/>
    <w:rsid w:val="00D4458E"/>
    <w:rPr>
      <w:b/>
      <w:bCs/>
      <w:smallCaps/>
      <w:color w:val="C0504D"/>
      <w:spacing w:val="5"/>
      <w:u w:val="single"/>
    </w:rPr>
  </w:style>
  <w:style w:type="character" w:styleId="BookTitle">
    <w:name w:val="Book Title"/>
    <w:uiPriority w:val="33"/>
    <w:qFormat/>
    <w:rsid w:val="00D4458E"/>
    <w:rPr>
      <w:b/>
      <w:bCs/>
      <w:smallCaps/>
      <w:spacing w:val="5"/>
    </w:rPr>
  </w:style>
  <w:style w:type="paragraph" w:styleId="TOCHeading">
    <w:name w:val="TOC Heading"/>
    <w:basedOn w:val="Heading1"/>
    <w:next w:val="Normal"/>
    <w:uiPriority w:val="39"/>
    <w:unhideWhenUsed/>
    <w:qFormat/>
    <w:rsid w:val="00D44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458E"/>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4458E"/>
    <w:rPr>
      <w:rFonts w:ascii="Times New Roman" w:eastAsia="PMingLiU" w:hAnsi="Times New Roman"/>
      <w:lang w:val="en-GB" w:eastAsia="x-none" w:bidi="en-US"/>
    </w:rPr>
  </w:style>
  <w:style w:type="paragraph" w:customStyle="1" w:styleId="Highlight">
    <w:name w:val="Highlight"/>
    <w:basedOn w:val="Normal"/>
    <w:uiPriority w:val="99"/>
    <w:qFormat/>
    <w:rsid w:val="00D445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445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445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458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458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4458E"/>
    <w:rPr>
      <w:rFonts w:ascii="Times New Roman" w:hAnsi="Times New Roman"/>
      <w:sz w:val="16"/>
      <w:szCs w:val="16"/>
      <w:lang w:val="en-GB" w:eastAsia="en-GB"/>
    </w:rPr>
  </w:style>
  <w:style w:type="numbering" w:customStyle="1" w:styleId="Style1">
    <w:name w:val="Style1"/>
    <w:uiPriority w:val="99"/>
    <w:rsid w:val="00D4458E"/>
    <w:pPr>
      <w:numPr>
        <w:numId w:val="13"/>
      </w:numPr>
    </w:pPr>
  </w:style>
  <w:style w:type="table" w:customStyle="1" w:styleId="SGSTableBasic2">
    <w:name w:val="SGS Table Basic 2"/>
    <w:basedOn w:val="TableNormal"/>
    <w:uiPriority w:val="99"/>
    <w:qFormat/>
    <w:rsid w:val="00D44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458E"/>
  </w:style>
  <w:style w:type="table" w:styleId="TableClassic2">
    <w:name w:val="Table Classic 2"/>
    <w:basedOn w:val="TableNormal"/>
    <w:rsid w:val="00D44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44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4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4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458E"/>
    <w:rPr>
      <w:rFonts w:ascii="Arial" w:hAnsi="Arial"/>
      <w:sz w:val="36"/>
      <w:lang w:val="en-GB" w:eastAsia="en-US"/>
    </w:rPr>
  </w:style>
  <w:style w:type="character" w:customStyle="1" w:styleId="Absatz-Standardschriftart3">
    <w:name w:val="Absatz-Standardschriftart3"/>
    <w:rsid w:val="00D4458E"/>
  </w:style>
  <w:style w:type="paragraph" w:customStyle="1" w:styleId="2f6">
    <w:name w:val="本文 2"/>
    <w:basedOn w:val="Normal"/>
    <w:rsid w:val="00D4458E"/>
    <w:pPr>
      <w:suppressAutoHyphens/>
      <w:spacing w:after="120"/>
    </w:pPr>
    <w:rPr>
      <w:rFonts w:eastAsia="MS Mincho" w:cs="CG Times (WN)"/>
      <w:lang w:eastAsia="ar-SA"/>
    </w:rPr>
  </w:style>
  <w:style w:type="paragraph" w:customStyle="1" w:styleId="36">
    <w:name w:val="本文 3"/>
    <w:basedOn w:val="Normal"/>
    <w:rsid w:val="00D4458E"/>
    <w:pPr>
      <w:suppressAutoHyphens/>
      <w:spacing w:after="120"/>
    </w:pPr>
    <w:rPr>
      <w:rFonts w:eastAsia="MS Mincho" w:cs="CG Times (WN)"/>
      <w:lang w:eastAsia="ar-SA"/>
    </w:rPr>
  </w:style>
  <w:style w:type="character" w:customStyle="1" w:styleId="Char0">
    <w:name w:val="批注主题 Char"/>
    <w:rsid w:val="00D4458E"/>
    <w:rPr>
      <w:b/>
      <w:bCs/>
      <w:lang w:val="en-GB" w:eastAsia="en-US" w:bidi="ar-SA"/>
    </w:rPr>
  </w:style>
  <w:style w:type="character" w:customStyle="1" w:styleId="Absatz-Standardschriftart2">
    <w:name w:val="Absatz-Standardschriftart2"/>
    <w:rsid w:val="00D4458E"/>
  </w:style>
  <w:style w:type="paragraph" w:customStyle="1" w:styleId="53">
    <w:name w:val="吹き出し5"/>
    <w:basedOn w:val="Normal"/>
    <w:rsid w:val="00D445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4458E"/>
    <w:rPr>
      <w:rFonts w:ascii="Times New Roman" w:eastAsia="MS Mincho" w:hAnsi="Times New Roman"/>
      <w:lang w:val="en-GB" w:eastAsia="en-US"/>
    </w:rPr>
  </w:style>
  <w:style w:type="character" w:customStyle="1" w:styleId="38">
    <w:name w:val="段落フォント3"/>
    <w:rsid w:val="00D4458E"/>
  </w:style>
  <w:style w:type="character" w:customStyle="1" w:styleId="39">
    <w:name w:val="コメント参照3"/>
    <w:rsid w:val="00D4458E"/>
    <w:rPr>
      <w:sz w:val="16"/>
    </w:rPr>
  </w:style>
  <w:style w:type="paragraph" w:customStyle="1" w:styleId="3a">
    <w:name w:val="図表番号3"/>
    <w:basedOn w:val="Normal"/>
    <w:rsid w:val="00D4458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4458E"/>
    <w:pPr>
      <w:tabs>
        <w:tab w:val="num" w:pos="644"/>
      </w:tabs>
      <w:suppressAutoHyphens/>
      <w:ind w:left="644" w:hanging="360"/>
    </w:pPr>
    <w:rPr>
      <w:rFonts w:eastAsia="MS Mincho" w:cs="CG Times (WN)"/>
      <w:lang w:eastAsia="ar-SA"/>
    </w:rPr>
  </w:style>
  <w:style w:type="paragraph" w:customStyle="1" w:styleId="230">
    <w:name w:val="段落番号 23"/>
    <w:basedOn w:val="3b"/>
    <w:rsid w:val="00D4458E"/>
    <w:pPr>
      <w:ind w:left="851" w:hanging="284"/>
    </w:pPr>
  </w:style>
  <w:style w:type="paragraph" w:customStyle="1" w:styleId="3c">
    <w:name w:val="箇条書き3"/>
    <w:basedOn w:val="List"/>
    <w:rsid w:val="00D4458E"/>
    <w:pPr>
      <w:tabs>
        <w:tab w:val="num" w:pos="644"/>
      </w:tabs>
      <w:suppressAutoHyphens/>
      <w:ind w:left="644" w:hanging="360"/>
    </w:pPr>
    <w:rPr>
      <w:rFonts w:eastAsia="MS Mincho" w:cs="CG Times (WN)"/>
      <w:lang w:eastAsia="ar-SA"/>
    </w:rPr>
  </w:style>
  <w:style w:type="paragraph" w:customStyle="1" w:styleId="231">
    <w:name w:val="箇条書き 23"/>
    <w:basedOn w:val="3c"/>
    <w:rsid w:val="00D4458E"/>
    <w:pPr>
      <w:tabs>
        <w:tab w:val="clear" w:pos="644"/>
        <w:tab w:val="num" w:pos="1494"/>
      </w:tabs>
      <w:ind w:left="851" w:hanging="284"/>
    </w:pPr>
  </w:style>
  <w:style w:type="paragraph" w:customStyle="1" w:styleId="330">
    <w:name w:val="箇条書き 33"/>
    <w:basedOn w:val="231"/>
    <w:rsid w:val="00D4458E"/>
    <w:pPr>
      <w:ind w:left="1135"/>
    </w:pPr>
  </w:style>
  <w:style w:type="paragraph" w:customStyle="1" w:styleId="232">
    <w:name w:val="一覧 23"/>
    <w:basedOn w:val="List"/>
    <w:rsid w:val="00D4458E"/>
    <w:pPr>
      <w:suppressAutoHyphens/>
      <w:ind w:left="851"/>
    </w:pPr>
    <w:rPr>
      <w:rFonts w:eastAsia="MS Mincho" w:cs="CG Times (WN)"/>
      <w:lang w:eastAsia="ar-SA"/>
    </w:rPr>
  </w:style>
  <w:style w:type="paragraph" w:customStyle="1" w:styleId="331">
    <w:name w:val="一覧 33"/>
    <w:basedOn w:val="232"/>
    <w:rsid w:val="00D4458E"/>
    <w:pPr>
      <w:ind w:left="1135"/>
    </w:pPr>
  </w:style>
  <w:style w:type="paragraph" w:customStyle="1" w:styleId="430">
    <w:name w:val="一覧 43"/>
    <w:basedOn w:val="331"/>
    <w:rsid w:val="00D4458E"/>
    <w:pPr>
      <w:ind w:left="1418"/>
    </w:pPr>
  </w:style>
  <w:style w:type="paragraph" w:customStyle="1" w:styleId="530">
    <w:name w:val="一覧 53"/>
    <w:basedOn w:val="430"/>
    <w:rsid w:val="00D4458E"/>
    <w:pPr>
      <w:ind w:left="1702"/>
    </w:pPr>
  </w:style>
  <w:style w:type="paragraph" w:customStyle="1" w:styleId="431">
    <w:name w:val="箇条書き 43"/>
    <w:basedOn w:val="330"/>
    <w:rsid w:val="00D4458E"/>
    <w:pPr>
      <w:ind w:left="1418"/>
    </w:pPr>
  </w:style>
  <w:style w:type="paragraph" w:customStyle="1" w:styleId="531">
    <w:name w:val="箇条書き 53"/>
    <w:basedOn w:val="431"/>
    <w:rsid w:val="00D4458E"/>
    <w:pPr>
      <w:ind w:left="1702"/>
    </w:pPr>
  </w:style>
  <w:style w:type="paragraph" w:customStyle="1" w:styleId="3d">
    <w:name w:val="コメント文字列3"/>
    <w:basedOn w:val="Normal"/>
    <w:rsid w:val="00D4458E"/>
    <w:pPr>
      <w:suppressAutoHyphens/>
    </w:pPr>
    <w:rPr>
      <w:rFonts w:eastAsia="MS Mincho" w:cs="CG Times (WN)"/>
      <w:lang w:eastAsia="ar-SA"/>
    </w:rPr>
  </w:style>
  <w:style w:type="paragraph" w:customStyle="1" w:styleId="3e">
    <w:name w:val="コメント内容3"/>
    <w:basedOn w:val="3d"/>
    <w:next w:val="3d"/>
    <w:rsid w:val="00D4458E"/>
    <w:rPr>
      <w:b/>
      <w:bCs/>
    </w:rPr>
  </w:style>
  <w:style w:type="paragraph" w:customStyle="1" w:styleId="3f">
    <w:name w:val="見出しマップ3"/>
    <w:basedOn w:val="Normal"/>
    <w:rsid w:val="00D4458E"/>
    <w:pPr>
      <w:shd w:val="clear" w:color="auto" w:fill="000080"/>
      <w:suppressAutoHyphens/>
    </w:pPr>
    <w:rPr>
      <w:rFonts w:ascii="Tahoma" w:eastAsia="MS Mincho" w:hAnsi="Tahoma" w:cs="Tahoma"/>
      <w:lang w:eastAsia="ar-SA"/>
    </w:rPr>
  </w:style>
  <w:style w:type="paragraph" w:customStyle="1" w:styleId="3f0">
    <w:name w:val="書式なし3"/>
    <w:basedOn w:val="Normal"/>
    <w:rsid w:val="00D4458E"/>
    <w:pPr>
      <w:suppressAutoHyphens/>
    </w:pPr>
    <w:rPr>
      <w:rFonts w:ascii="Courier New" w:eastAsia="MS Mincho" w:hAnsi="Courier New" w:cs="CG Times (WN)"/>
      <w:lang w:val="nb-NO" w:eastAsia="ar-SA"/>
    </w:rPr>
  </w:style>
  <w:style w:type="paragraph" w:customStyle="1" w:styleId="Web3">
    <w:name w:val="標準 (Web)3"/>
    <w:basedOn w:val="Normal"/>
    <w:rsid w:val="00D4458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4458E"/>
    <w:pPr>
      <w:suppressAutoHyphens/>
      <w:ind w:left="567"/>
    </w:pPr>
    <w:rPr>
      <w:rFonts w:ascii="Arial" w:eastAsia="MS Mincho" w:hAnsi="Arial" w:cs="Arial"/>
      <w:lang w:eastAsia="ar-SA"/>
    </w:rPr>
  </w:style>
  <w:style w:type="paragraph" w:customStyle="1" w:styleId="3f1">
    <w:name w:val="標準インデント3"/>
    <w:basedOn w:val="Normal"/>
    <w:rsid w:val="00D4458E"/>
    <w:pPr>
      <w:suppressAutoHyphens/>
      <w:ind w:left="708"/>
    </w:pPr>
    <w:rPr>
      <w:rFonts w:eastAsia="MS Mincho" w:cs="CG Times (WN)"/>
      <w:lang w:eastAsia="ar-SA"/>
    </w:rPr>
  </w:style>
  <w:style w:type="paragraph" w:customStyle="1" w:styleId="3f2">
    <w:name w:val="記3"/>
    <w:basedOn w:val="Normal"/>
    <w:next w:val="Normal"/>
    <w:rsid w:val="00D4458E"/>
    <w:pPr>
      <w:suppressAutoHyphens/>
    </w:pPr>
    <w:rPr>
      <w:rFonts w:eastAsia="MS Mincho" w:cs="CG Times (WN)"/>
      <w:lang w:eastAsia="ar-SA"/>
    </w:rPr>
  </w:style>
  <w:style w:type="paragraph" w:customStyle="1" w:styleId="HTML3">
    <w:name w:val="HTML 書式付き3"/>
    <w:basedOn w:val="Normal"/>
    <w:rsid w:val="00D4458E"/>
    <w:pPr>
      <w:suppressAutoHyphens/>
    </w:pPr>
    <w:rPr>
      <w:rFonts w:ascii="Courier New" w:eastAsia="MS Mincho" w:hAnsi="Courier New" w:cs="Courier New"/>
      <w:lang w:eastAsia="ar-SA"/>
    </w:rPr>
  </w:style>
  <w:style w:type="character" w:customStyle="1" w:styleId="CommentSubjectChar3">
    <w:name w:val="Comment Subject Char3"/>
    <w:rsid w:val="00D4458E"/>
    <w:rPr>
      <w:rFonts w:ascii="Times New Roman" w:hAnsi="Times New Roman"/>
      <w:b/>
      <w:bCs/>
      <w:lang w:val="en-GB" w:eastAsia="en-US"/>
    </w:rPr>
  </w:style>
  <w:style w:type="character" w:customStyle="1" w:styleId="hps">
    <w:name w:val="hps"/>
    <w:rsid w:val="00D4458E"/>
  </w:style>
  <w:style w:type="character" w:customStyle="1" w:styleId="im-content1">
    <w:name w:val="im-content1"/>
    <w:rsid w:val="00D4458E"/>
    <w:rPr>
      <w:color w:val="333333"/>
    </w:rPr>
  </w:style>
  <w:style w:type="paragraph" w:customStyle="1" w:styleId="B7">
    <w:name w:val="B7"/>
    <w:basedOn w:val="B6"/>
    <w:link w:val="B7Char"/>
    <w:rsid w:val="00D4458E"/>
    <w:pPr>
      <w:ind w:left="2269"/>
    </w:pPr>
    <w:rPr>
      <w:lang w:eastAsia="x-none"/>
    </w:rPr>
  </w:style>
  <w:style w:type="character" w:customStyle="1" w:styleId="B7Char">
    <w:name w:val="B7 Char"/>
    <w:link w:val="B7"/>
    <w:rsid w:val="00D4458E"/>
    <w:rPr>
      <w:rFonts w:ascii="Times New Roman" w:eastAsia="SimSun" w:hAnsi="Times New Roman"/>
      <w:lang w:val="en-GB" w:eastAsia="x-none"/>
    </w:rPr>
  </w:style>
  <w:style w:type="character" w:customStyle="1" w:styleId="1fa">
    <w:name w:val="吹き出し (文字)1"/>
    <w:uiPriority w:val="99"/>
    <w:semiHidden/>
    <w:rsid w:val="00D4458E"/>
    <w:rPr>
      <w:rFonts w:ascii="MS Mincho" w:eastAsia="MS Mincho" w:hAnsi="Times New Roman"/>
      <w:sz w:val="18"/>
      <w:szCs w:val="18"/>
      <w:lang w:val="en-GB" w:eastAsia="en-US"/>
    </w:rPr>
  </w:style>
  <w:style w:type="character" w:customStyle="1" w:styleId="1fb">
    <w:name w:val="見出しマップ (文字)1"/>
    <w:uiPriority w:val="99"/>
    <w:semiHidden/>
    <w:rsid w:val="00D4458E"/>
    <w:rPr>
      <w:rFonts w:ascii="MS Mincho" w:eastAsia="MS Mincho" w:hAnsi="Times New Roman"/>
      <w:sz w:val="24"/>
      <w:szCs w:val="24"/>
      <w:lang w:val="en-GB" w:eastAsia="en-US"/>
    </w:rPr>
  </w:style>
  <w:style w:type="character" w:customStyle="1" w:styleId="1fc">
    <w:name w:val="脚注文字列 (文字)1"/>
    <w:uiPriority w:val="99"/>
    <w:semiHidden/>
    <w:rsid w:val="00D4458E"/>
    <w:rPr>
      <w:rFonts w:ascii="Times New Roman" w:eastAsia="Times New Roman" w:hAnsi="Times New Roman"/>
      <w:lang w:val="en-GB" w:eastAsia="en-US"/>
    </w:rPr>
  </w:style>
  <w:style w:type="character" w:customStyle="1" w:styleId="1fd">
    <w:name w:val="コメント文字列 (文字)1"/>
    <w:uiPriority w:val="99"/>
    <w:semiHidden/>
    <w:rsid w:val="00D4458E"/>
    <w:rPr>
      <w:rFonts w:ascii="Times New Roman" w:eastAsia="Times New Roman" w:hAnsi="Times New Roman"/>
      <w:lang w:val="en-GB" w:eastAsia="en-US"/>
    </w:rPr>
  </w:style>
  <w:style w:type="character" w:customStyle="1" w:styleId="1fe">
    <w:name w:val="コメント内容 (文字)1"/>
    <w:uiPriority w:val="99"/>
    <w:semiHidden/>
    <w:rsid w:val="00D4458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458E"/>
    <w:pPr>
      <w:spacing w:after="0"/>
      <w:jc w:val="both"/>
    </w:pPr>
    <w:rPr>
      <w:rFonts w:ascii="Arial" w:eastAsia="PMingLiU" w:hAnsi="Arial"/>
      <w:lang w:eastAsia="x-none"/>
    </w:rPr>
  </w:style>
  <w:style w:type="character" w:customStyle="1" w:styleId="MediumGrid2Char">
    <w:name w:val="Medium Grid 2 Char"/>
    <w:link w:val="MediumGrid21"/>
    <w:uiPriority w:val="1"/>
    <w:rsid w:val="00D4458E"/>
    <w:rPr>
      <w:rFonts w:ascii="Arial" w:eastAsia="PMingLiU" w:hAnsi="Arial"/>
      <w:lang w:val="en-GB" w:eastAsia="x-none"/>
    </w:rPr>
  </w:style>
  <w:style w:type="character" w:customStyle="1" w:styleId="ColorfulGrid-Accent1Char">
    <w:name w:val="Colorful Grid - Accent 1 Char"/>
    <w:link w:val="ColorfulGrid-Accent1"/>
    <w:uiPriority w:val="29"/>
    <w:rsid w:val="00D4458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458E"/>
    <w:rPr>
      <w:rFonts w:ascii="Arial" w:eastAsia="PMingLiU" w:hAnsi="Arial"/>
      <w:b/>
      <w:bCs/>
      <w:i/>
      <w:iCs/>
      <w:color w:val="4F81BD"/>
      <w:lang w:val="en-GB" w:eastAsia="en-US"/>
    </w:rPr>
  </w:style>
  <w:style w:type="character" w:customStyle="1" w:styleId="PlainTable31">
    <w:name w:val="Plain Table 31"/>
    <w:uiPriority w:val="19"/>
    <w:qFormat/>
    <w:rsid w:val="00D4458E"/>
    <w:rPr>
      <w:i/>
      <w:iCs/>
      <w:color w:val="808080"/>
    </w:rPr>
  </w:style>
  <w:style w:type="character" w:customStyle="1" w:styleId="PlainTable41">
    <w:name w:val="Plain Table 41"/>
    <w:uiPriority w:val="21"/>
    <w:qFormat/>
    <w:rsid w:val="00D4458E"/>
    <w:rPr>
      <w:b/>
      <w:bCs/>
      <w:i/>
      <w:iCs/>
      <w:color w:val="4F81BD"/>
    </w:rPr>
  </w:style>
  <w:style w:type="character" w:customStyle="1" w:styleId="PlainTable51">
    <w:name w:val="Plain Table 51"/>
    <w:uiPriority w:val="31"/>
    <w:qFormat/>
    <w:rsid w:val="00D4458E"/>
    <w:rPr>
      <w:smallCaps/>
      <w:color w:val="C0504D"/>
      <w:u w:val="single"/>
    </w:rPr>
  </w:style>
  <w:style w:type="character" w:customStyle="1" w:styleId="TableGridLight1">
    <w:name w:val="Table Grid Light1"/>
    <w:uiPriority w:val="32"/>
    <w:qFormat/>
    <w:rsid w:val="00D4458E"/>
    <w:rPr>
      <w:b/>
      <w:bCs/>
      <w:smallCaps/>
      <w:color w:val="C0504D"/>
      <w:spacing w:val="5"/>
      <w:u w:val="single"/>
    </w:rPr>
  </w:style>
  <w:style w:type="character" w:customStyle="1" w:styleId="GridTable1Light1">
    <w:name w:val="Grid Table 1 Light1"/>
    <w:uiPriority w:val="33"/>
    <w:qFormat/>
    <w:rsid w:val="00D4458E"/>
    <w:rPr>
      <w:b/>
      <w:bCs/>
      <w:smallCaps/>
      <w:spacing w:val="5"/>
    </w:rPr>
  </w:style>
  <w:style w:type="paragraph" w:customStyle="1" w:styleId="GridTable31">
    <w:name w:val="Grid Table 31"/>
    <w:basedOn w:val="Heading1"/>
    <w:next w:val="Normal"/>
    <w:uiPriority w:val="39"/>
    <w:unhideWhenUsed/>
    <w:qFormat/>
    <w:rsid w:val="00D44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4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4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4458E"/>
    <w:rPr>
      <w:rFonts w:ascii="Times New Roman" w:eastAsia="Times New Roman" w:hAnsi="Times New Roman"/>
      <w:lang w:val="en-GB"/>
    </w:rPr>
  </w:style>
  <w:style w:type="character" w:customStyle="1" w:styleId="1ff">
    <w:name w:val="註解主旨 字元1"/>
    <w:rsid w:val="00D4458E"/>
    <w:rPr>
      <w:b/>
      <w:bCs/>
      <w:lang w:val="en-GB" w:eastAsia="sv-SE"/>
    </w:rPr>
  </w:style>
  <w:style w:type="paragraph" w:customStyle="1" w:styleId="2f7">
    <w:name w:val="수정2"/>
    <w:hidden/>
    <w:semiHidden/>
    <w:rsid w:val="00D4458E"/>
    <w:rPr>
      <w:rFonts w:ascii="Times New Roman" w:eastAsia="Batang" w:hAnsi="Times New Roman"/>
      <w:lang w:val="en-GB" w:eastAsia="en-US"/>
    </w:rPr>
  </w:style>
  <w:style w:type="paragraph" w:customStyle="1" w:styleId="44">
    <w:name w:val="修订4"/>
    <w:hidden/>
    <w:semiHidden/>
    <w:rsid w:val="00D4458E"/>
    <w:rPr>
      <w:rFonts w:ascii="Times New Roman" w:eastAsia="Batang" w:hAnsi="Times New Roman"/>
      <w:lang w:val="en-GB" w:eastAsia="en-US"/>
    </w:rPr>
  </w:style>
  <w:style w:type="paragraph" w:customStyle="1" w:styleId="45">
    <w:name w:val="无间隔4"/>
    <w:qFormat/>
    <w:rsid w:val="00D4458E"/>
    <w:rPr>
      <w:rFonts w:ascii="Times New Roman" w:eastAsia="SimSun" w:hAnsi="Times New Roman"/>
      <w:lang w:val="en-GB" w:eastAsia="en-US"/>
    </w:rPr>
  </w:style>
  <w:style w:type="paragraph" w:customStyle="1" w:styleId="TTan">
    <w:name w:val="TTan"/>
    <w:basedOn w:val="FP"/>
    <w:qFormat/>
    <w:rsid w:val="00D4458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445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4458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4458E"/>
  </w:style>
  <w:style w:type="character" w:customStyle="1" w:styleId="8Char1">
    <w:name w:val="标题 8 Char1"/>
    <w:rsid w:val="00D4458E"/>
    <w:rPr>
      <w:rFonts w:ascii="Arial" w:hAnsi="Arial"/>
      <w:sz w:val="36"/>
      <w:lang w:val="en-GB" w:eastAsia="en-US" w:bidi="ar-SA"/>
    </w:rPr>
  </w:style>
  <w:style w:type="paragraph" w:customStyle="1" w:styleId="54">
    <w:name w:val="修订5"/>
    <w:hidden/>
    <w:semiHidden/>
    <w:rsid w:val="00D4458E"/>
    <w:rPr>
      <w:rFonts w:ascii="Times New Roman" w:eastAsia="Batang" w:hAnsi="Times New Roman"/>
      <w:lang w:val="en-GB" w:eastAsia="en-US"/>
    </w:rPr>
  </w:style>
  <w:style w:type="character" w:customStyle="1" w:styleId="Char12">
    <w:name w:val="批注文字 Char1"/>
    <w:rsid w:val="00D4458E"/>
    <w:rPr>
      <w:rFonts w:eastAsia="SimSun"/>
      <w:lang w:eastAsia="en-US"/>
    </w:rPr>
  </w:style>
  <w:style w:type="character" w:customStyle="1" w:styleId="Char2">
    <w:name w:val="批注主题 Char2"/>
    <w:rsid w:val="00D4458E"/>
    <w:rPr>
      <w:rFonts w:eastAsia="SimSun"/>
      <w:b/>
      <w:bCs/>
      <w:lang w:eastAsia="en-US"/>
    </w:rPr>
  </w:style>
  <w:style w:type="character" w:customStyle="1" w:styleId="Char13">
    <w:name w:val="注释标题 Char1"/>
    <w:rsid w:val="00D4458E"/>
    <w:rPr>
      <w:rFonts w:eastAsia="MS Mincho"/>
      <w:lang w:eastAsia="en-US"/>
    </w:rPr>
  </w:style>
  <w:style w:type="character" w:customStyle="1" w:styleId="Char3">
    <w:name w:val="日期 Char"/>
    <w:rsid w:val="00D4458E"/>
    <w:rPr>
      <w:lang w:val="en-GB" w:eastAsia="en-US"/>
    </w:rPr>
  </w:style>
  <w:style w:type="character" w:customStyle="1" w:styleId="9Char1">
    <w:name w:val="标题 9 Char1"/>
    <w:rsid w:val="00D4458E"/>
    <w:rPr>
      <w:rFonts w:ascii="Arial" w:hAnsi="Arial"/>
      <w:sz w:val="36"/>
      <w:lang w:val="en-GB"/>
    </w:rPr>
  </w:style>
  <w:style w:type="character" w:customStyle="1" w:styleId="Char14">
    <w:name w:val="页脚 Char1"/>
    <w:uiPriority w:val="99"/>
    <w:rsid w:val="00D4458E"/>
    <w:rPr>
      <w:rFonts w:ascii="Arial" w:hAnsi="Arial"/>
      <w:b/>
      <w:i/>
      <w:noProof/>
      <w:sz w:val="18"/>
      <w:lang w:val="en-GB"/>
    </w:rPr>
  </w:style>
  <w:style w:type="character" w:customStyle="1" w:styleId="Char15">
    <w:name w:val="文档结构图 Char1"/>
    <w:semiHidden/>
    <w:rsid w:val="00D4458E"/>
    <w:rPr>
      <w:rFonts w:ascii="Tahoma" w:hAnsi="Tahoma" w:cs="Tahoma"/>
      <w:shd w:val="clear" w:color="auto" w:fill="000080"/>
      <w:lang w:val="en-GB"/>
    </w:rPr>
  </w:style>
  <w:style w:type="character" w:customStyle="1" w:styleId="Char16">
    <w:name w:val="批注框文本 Char1"/>
    <w:uiPriority w:val="99"/>
    <w:rsid w:val="00D4458E"/>
    <w:rPr>
      <w:rFonts w:ascii="Tahoma" w:hAnsi="Tahoma" w:cs="Tahoma"/>
      <w:sz w:val="16"/>
      <w:szCs w:val="16"/>
      <w:lang w:val="en-GB"/>
    </w:rPr>
  </w:style>
  <w:style w:type="character" w:customStyle="1" w:styleId="Char17">
    <w:name w:val="正文文本缩进 Char1"/>
    <w:rsid w:val="00D4458E"/>
    <w:rPr>
      <w:rFonts w:eastAsia="Batang"/>
      <w:lang w:val="en-GB"/>
    </w:rPr>
  </w:style>
  <w:style w:type="character" w:customStyle="1" w:styleId="2Char1">
    <w:name w:val="正文文本 2 Char1"/>
    <w:rsid w:val="00D4458E"/>
    <w:rPr>
      <w:rFonts w:ascii="CG Times (WN)" w:eastAsia="Malgun Gothic" w:hAnsi="CG Times (WN)"/>
      <w:i/>
      <w:lang w:val="en-GB" w:eastAsia="ko-KR"/>
    </w:rPr>
  </w:style>
  <w:style w:type="character" w:customStyle="1" w:styleId="3Char1">
    <w:name w:val="正文文本 3 Char1"/>
    <w:rsid w:val="00D4458E"/>
    <w:rPr>
      <w:rFonts w:ascii="CG Times (WN)" w:eastAsia="Osaka" w:hAnsi="CG Times (WN)"/>
      <w:color w:val="000000"/>
      <w:lang w:val="en-GB" w:eastAsia="ko-KR"/>
    </w:rPr>
  </w:style>
  <w:style w:type="character" w:customStyle="1" w:styleId="2Char10">
    <w:name w:val="正文文本缩进 2 Char1"/>
    <w:rsid w:val="00D4458E"/>
    <w:rPr>
      <w:rFonts w:ascii="CG Times (WN)" w:eastAsia="MS Mincho" w:hAnsi="CG Times (WN)"/>
      <w:lang w:val="en-GB"/>
    </w:rPr>
  </w:style>
  <w:style w:type="character" w:customStyle="1" w:styleId="HTMLChar1">
    <w:name w:val="HTML 预设格式 Char1"/>
    <w:rsid w:val="00D4458E"/>
    <w:rPr>
      <w:rFonts w:ascii="Courier New" w:eastAsia="MS Mincho" w:hAnsi="Courier New"/>
      <w:lang w:val="en-GB" w:eastAsia="x-none"/>
    </w:rPr>
  </w:style>
  <w:style w:type="character" w:customStyle="1" w:styleId="textbodybold1">
    <w:name w:val="textbodybold1"/>
    <w:rsid w:val="00D4458E"/>
    <w:rPr>
      <w:rFonts w:ascii="Arial" w:hAnsi="Arial" w:cs="Arial" w:hint="default"/>
      <w:b/>
      <w:bCs/>
      <w:color w:val="902630"/>
      <w:sz w:val="18"/>
      <w:szCs w:val="18"/>
      <w:bdr w:val="none" w:sz="0" w:space="0" w:color="auto" w:frame="1"/>
    </w:rPr>
  </w:style>
  <w:style w:type="character" w:customStyle="1" w:styleId="gt-baf-word-clickable1">
    <w:name w:val="gt-baf-word-clickable1"/>
    <w:rsid w:val="00D4458E"/>
    <w:rPr>
      <w:color w:val="000000"/>
    </w:rPr>
  </w:style>
  <w:style w:type="paragraph" w:customStyle="1" w:styleId="910">
    <w:name w:val="目錄 91"/>
    <w:basedOn w:val="TOC8"/>
    <w:rsid w:val="00D4458E"/>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D4458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D4458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458E"/>
    <w:rPr>
      <w:rFonts w:ascii="Arial" w:hAnsi="Arial"/>
      <w:b/>
      <w:sz w:val="18"/>
      <w:lang w:val="en-GB" w:eastAsia="en-US"/>
    </w:rPr>
  </w:style>
  <w:style w:type="paragraph" w:customStyle="1" w:styleId="Verzeichnis91">
    <w:name w:val="Verzeichnis 91"/>
    <w:basedOn w:val="TOC8"/>
    <w:rsid w:val="00D4458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445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458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4458E"/>
    <w:rPr>
      <w:rFonts w:ascii="Times New Roman" w:eastAsia="SimSun" w:hAnsi="Times New Roman"/>
      <w:lang w:val="en-GB" w:eastAsia="en-US"/>
    </w:rPr>
  </w:style>
  <w:style w:type="character" w:customStyle="1" w:styleId="Absatz-Standardschriftart5">
    <w:name w:val="Absatz-Standardschriftart5"/>
    <w:rsid w:val="00D4458E"/>
  </w:style>
  <w:style w:type="character" w:customStyle="1" w:styleId="UnresolvedMention1">
    <w:name w:val="Unresolved Mention1"/>
    <w:uiPriority w:val="99"/>
    <w:semiHidden/>
    <w:unhideWhenUsed/>
    <w:rsid w:val="00D4458E"/>
    <w:rPr>
      <w:color w:val="808080"/>
      <w:shd w:val="clear" w:color="auto" w:fill="E6E6E6"/>
    </w:rPr>
  </w:style>
  <w:style w:type="paragraph" w:customStyle="1" w:styleId="TB1">
    <w:name w:val="TB1"/>
    <w:basedOn w:val="Normal"/>
    <w:qFormat/>
    <w:rsid w:val="00D4458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4458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4458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4458E"/>
    <w:rPr>
      <w:rFonts w:ascii="Arial" w:hAnsi="Arial"/>
      <w:sz w:val="28"/>
      <w:lang w:val="en-GB"/>
    </w:rPr>
  </w:style>
  <w:style w:type="character" w:customStyle="1" w:styleId="TF0">
    <w:name w:val="TF (文字)"/>
    <w:rsid w:val="00D4458E"/>
    <w:rPr>
      <w:rFonts w:ascii="Arial" w:hAnsi="Arial"/>
      <w:b/>
      <w:lang w:val="en-US" w:eastAsia="en-US"/>
    </w:rPr>
  </w:style>
  <w:style w:type="numbering" w:customStyle="1" w:styleId="NoList17">
    <w:name w:val="No List17"/>
    <w:next w:val="NoList"/>
    <w:uiPriority w:val="99"/>
    <w:semiHidden/>
    <w:unhideWhenUsed/>
    <w:rsid w:val="00D4458E"/>
  </w:style>
  <w:style w:type="table" w:customStyle="1" w:styleId="SGSTableBasic11">
    <w:name w:val="SGS Table Basic 11"/>
    <w:basedOn w:val="TableNormal"/>
    <w:next w:val="TableGrid"/>
    <w:rsid w:val="00D44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D4458E"/>
  </w:style>
  <w:style w:type="table" w:customStyle="1" w:styleId="TableGrid12">
    <w:name w:val="Table Grid12"/>
    <w:basedOn w:val="TableNormal"/>
    <w:next w:val="TableGrid"/>
    <w:rsid w:val="00D445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44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4458E"/>
  </w:style>
  <w:style w:type="table" w:customStyle="1" w:styleId="313">
    <w:name w:val="网格型31"/>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458E"/>
    <w:rPr>
      <w:rFonts w:ascii="Times New Roman" w:eastAsia="PMingLiU" w:hAnsi="Times New Roman"/>
      <w:lang w:val="sv-SE" w:eastAsia="sv-SE"/>
    </w:rPr>
    <w:tblPr/>
  </w:style>
  <w:style w:type="numbering" w:customStyle="1" w:styleId="111">
    <w:name w:val="목록 없음11"/>
    <w:next w:val="NoList"/>
    <w:semiHidden/>
    <w:unhideWhenUsed/>
    <w:rsid w:val="00D4458E"/>
  </w:style>
  <w:style w:type="numbering" w:customStyle="1" w:styleId="215">
    <w:name w:val="목록 없음21"/>
    <w:next w:val="NoList"/>
    <w:semiHidden/>
    <w:rsid w:val="00D4458E"/>
  </w:style>
  <w:style w:type="numbering" w:customStyle="1" w:styleId="112">
    <w:name w:val="リストなし11"/>
    <w:next w:val="NoList"/>
    <w:uiPriority w:val="99"/>
    <w:semiHidden/>
    <w:unhideWhenUsed/>
    <w:rsid w:val="00D4458E"/>
  </w:style>
  <w:style w:type="numbering" w:customStyle="1" w:styleId="NoList25">
    <w:name w:val="No List25"/>
    <w:next w:val="NoList"/>
    <w:semiHidden/>
    <w:unhideWhenUsed/>
    <w:rsid w:val="00D4458E"/>
  </w:style>
  <w:style w:type="numbering" w:customStyle="1" w:styleId="NoList32">
    <w:name w:val="No List32"/>
    <w:next w:val="NoList"/>
    <w:semiHidden/>
    <w:rsid w:val="00D4458E"/>
  </w:style>
  <w:style w:type="table" w:customStyle="1" w:styleId="TableGrid42">
    <w:name w:val="Table Grid42"/>
    <w:basedOn w:val="TableNormal"/>
    <w:next w:val="TableGrid"/>
    <w:rsid w:val="00D44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D4458E"/>
  </w:style>
  <w:style w:type="table" w:customStyle="1" w:styleId="TableGrid51">
    <w:name w:val="Table Grid51"/>
    <w:basedOn w:val="TableNormal"/>
    <w:next w:val="TableGrid"/>
    <w:rsid w:val="00D445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458E"/>
    <w:rPr>
      <w:rFonts w:ascii="Times New Roman" w:hAnsi="Times New Roman"/>
      <w:lang w:val="sv-SE" w:eastAsia="sv-SE"/>
    </w:rPr>
    <w:tblPr/>
  </w:style>
  <w:style w:type="table" w:customStyle="1" w:styleId="TableGrid111">
    <w:name w:val="Table Grid111"/>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4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44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D4458E"/>
  </w:style>
  <w:style w:type="table" w:customStyle="1" w:styleId="TableGrid61">
    <w:name w:val="Table Grid61"/>
    <w:basedOn w:val="TableNormal"/>
    <w:next w:val="TableGrid"/>
    <w:rsid w:val="00D445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D4458E"/>
  </w:style>
  <w:style w:type="numbering" w:customStyle="1" w:styleId="NoList71">
    <w:name w:val="No List71"/>
    <w:next w:val="NoList"/>
    <w:semiHidden/>
    <w:rsid w:val="00D4458E"/>
  </w:style>
  <w:style w:type="numbering" w:customStyle="1" w:styleId="NoList112">
    <w:name w:val="No List112"/>
    <w:next w:val="NoList"/>
    <w:semiHidden/>
    <w:rsid w:val="00D4458E"/>
  </w:style>
  <w:style w:type="numbering" w:customStyle="1" w:styleId="NoList211">
    <w:name w:val="No List211"/>
    <w:next w:val="NoList"/>
    <w:semiHidden/>
    <w:rsid w:val="00D4458E"/>
  </w:style>
  <w:style w:type="numbering" w:customStyle="1" w:styleId="NoList81">
    <w:name w:val="No List81"/>
    <w:next w:val="NoList"/>
    <w:semiHidden/>
    <w:rsid w:val="00D4458E"/>
  </w:style>
  <w:style w:type="numbering" w:customStyle="1" w:styleId="NoList121">
    <w:name w:val="No List121"/>
    <w:next w:val="NoList"/>
    <w:semiHidden/>
    <w:rsid w:val="00D4458E"/>
  </w:style>
  <w:style w:type="numbering" w:customStyle="1" w:styleId="NoList221">
    <w:name w:val="No List221"/>
    <w:next w:val="NoList"/>
    <w:semiHidden/>
    <w:rsid w:val="00D4458E"/>
  </w:style>
  <w:style w:type="numbering" w:customStyle="1" w:styleId="NoList91">
    <w:name w:val="No List91"/>
    <w:next w:val="NoList"/>
    <w:semiHidden/>
    <w:rsid w:val="00D4458E"/>
  </w:style>
  <w:style w:type="numbering" w:customStyle="1" w:styleId="NoList131">
    <w:name w:val="No List131"/>
    <w:next w:val="NoList"/>
    <w:semiHidden/>
    <w:rsid w:val="00D4458E"/>
  </w:style>
  <w:style w:type="numbering" w:customStyle="1" w:styleId="NoList231">
    <w:name w:val="No List231"/>
    <w:next w:val="NoList"/>
    <w:semiHidden/>
    <w:rsid w:val="00D4458E"/>
  </w:style>
  <w:style w:type="numbering" w:customStyle="1" w:styleId="NoList101">
    <w:name w:val="No List101"/>
    <w:next w:val="NoList"/>
    <w:semiHidden/>
    <w:rsid w:val="00D4458E"/>
  </w:style>
  <w:style w:type="numbering" w:customStyle="1" w:styleId="NoList141">
    <w:name w:val="No List141"/>
    <w:next w:val="NoList"/>
    <w:semiHidden/>
    <w:rsid w:val="00D4458E"/>
  </w:style>
  <w:style w:type="numbering" w:customStyle="1" w:styleId="NoList241">
    <w:name w:val="No List241"/>
    <w:next w:val="NoList"/>
    <w:semiHidden/>
    <w:rsid w:val="00D4458E"/>
  </w:style>
  <w:style w:type="numbering" w:customStyle="1" w:styleId="NoList311">
    <w:name w:val="No List311"/>
    <w:next w:val="NoList"/>
    <w:semiHidden/>
    <w:rsid w:val="00D4458E"/>
  </w:style>
  <w:style w:type="numbering" w:customStyle="1" w:styleId="NoList411">
    <w:name w:val="No List411"/>
    <w:next w:val="NoList"/>
    <w:semiHidden/>
    <w:rsid w:val="00D4458E"/>
  </w:style>
  <w:style w:type="numbering" w:customStyle="1" w:styleId="NoList511">
    <w:name w:val="No List511"/>
    <w:next w:val="NoList"/>
    <w:semiHidden/>
    <w:rsid w:val="00D4458E"/>
  </w:style>
  <w:style w:type="numbering" w:customStyle="1" w:styleId="NoList151">
    <w:name w:val="No List151"/>
    <w:next w:val="NoList"/>
    <w:semiHidden/>
    <w:rsid w:val="00D4458E"/>
  </w:style>
  <w:style w:type="numbering" w:customStyle="1" w:styleId="NoList161">
    <w:name w:val="No List161"/>
    <w:next w:val="NoList"/>
    <w:semiHidden/>
    <w:rsid w:val="00D4458E"/>
  </w:style>
  <w:style w:type="numbering" w:customStyle="1" w:styleId="1110">
    <w:name w:val="无列表111"/>
    <w:next w:val="NoList"/>
    <w:semiHidden/>
    <w:rsid w:val="00D4458E"/>
  </w:style>
  <w:style w:type="numbering" w:customStyle="1" w:styleId="NoList1111">
    <w:name w:val="No List1111"/>
    <w:next w:val="NoList"/>
    <w:semiHidden/>
    <w:rsid w:val="00D4458E"/>
  </w:style>
  <w:style w:type="numbering" w:customStyle="1" w:styleId="Style11">
    <w:name w:val="Style11"/>
    <w:uiPriority w:val="99"/>
    <w:rsid w:val="00D4458E"/>
  </w:style>
  <w:style w:type="table" w:customStyle="1" w:styleId="SGSTableBasic21">
    <w:name w:val="SGS Table Basic 21"/>
    <w:basedOn w:val="TableNormal"/>
    <w:uiPriority w:val="99"/>
    <w:qFormat/>
    <w:rsid w:val="00D44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458E"/>
  </w:style>
  <w:style w:type="table" w:customStyle="1" w:styleId="TableClassic21">
    <w:name w:val="Table Classic 21"/>
    <w:basedOn w:val="TableNormal"/>
    <w:next w:val="TableClassic2"/>
    <w:rsid w:val="00D44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44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44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44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445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445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D4458E"/>
  </w:style>
  <w:style w:type="table" w:customStyle="1" w:styleId="SGSTableBasic12">
    <w:name w:val="SGS Table Basic 12"/>
    <w:basedOn w:val="TableNormal"/>
    <w:next w:val="TableGrid"/>
    <w:rsid w:val="00D44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D4458E"/>
  </w:style>
  <w:style w:type="table" w:customStyle="1" w:styleId="TableGrid13">
    <w:name w:val="Table Grid13"/>
    <w:basedOn w:val="TableNormal"/>
    <w:next w:val="TableGrid"/>
    <w:rsid w:val="00D445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4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4458E"/>
  </w:style>
  <w:style w:type="table" w:customStyle="1" w:styleId="323">
    <w:name w:val="网格型32"/>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458E"/>
    <w:rPr>
      <w:rFonts w:ascii="Times New Roman" w:eastAsia="PMingLiU" w:hAnsi="Times New Roman"/>
      <w:lang w:val="sv-SE" w:eastAsia="sv-SE"/>
    </w:rPr>
    <w:tblPr/>
  </w:style>
  <w:style w:type="numbering" w:customStyle="1" w:styleId="121">
    <w:name w:val="목록 없음12"/>
    <w:next w:val="NoList"/>
    <w:semiHidden/>
    <w:unhideWhenUsed/>
    <w:rsid w:val="00D4458E"/>
  </w:style>
  <w:style w:type="numbering" w:customStyle="1" w:styleId="225">
    <w:name w:val="목록 없음22"/>
    <w:next w:val="NoList"/>
    <w:semiHidden/>
    <w:rsid w:val="00D4458E"/>
  </w:style>
  <w:style w:type="numbering" w:customStyle="1" w:styleId="122">
    <w:name w:val="リストなし12"/>
    <w:next w:val="NoList"/>
    <w:uiPriority w:val="99"/>
    <w:semiHidden/>
    <w:unhideWhenUsed/>
    <w:rsid w:val="00D4458E"/>
  </w:style>
  <w:style w:type="numbering" w:customStyle="1" w:styleId="NoList26">
    <w:name w:val="No List26"/>
    <w:next w:val="NoList"/>
    <w:semiHidden/>
    <w:unhideWhenUsed/>
    <w:rsid w:val="00D4458E"/>
  </w:style>
  <w:style w:type="numbering" w:customStyle="1" w:styleId="NoList33">
    <w:name w:val="No List33"/>
    <w:next w:val="NoList"/>
    <w:semiHidden/>
    <w:rsid w:val="00D4458E"/>
  </w:style>
  <w:style w:type="table" w:customStyle="1" w:styleId="TableGrid43">
    <w:name w:val="Table Grid43"/>
    <w:basedOn w:val="TableNormal"/>
    <w:next w:val="TableGrid"/>
    <w:rsid w:val="00D44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D4458E"/>
  </w:style>
  <w:style w:type="table" w:customStyle="1" w:styleId="TableGrid52">
    <w:name w:val="Table Grid52"/>
    <w:basedOn w:val="TableNormal"/>
    <w:next w:val="TableGrid"/>
    <w:rsid w:val="00D445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458E"/>
    <w:rPr>
      <w:rFonts w:ascii="Times New Roman" w:hAnsi="Times New Roman"/>
      <w:lang w:val="sv-SE" w:eastAsia="sv-SE"/>
    </w:rPr>
    <w:tblPr/>
  </w:style>
  <w:style w:type="table" w:customStyle="1" w:styleId="TableGrid112">
    <w:name w:val="Table Grid112"/>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44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4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44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44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D4458E"/>
  </w:style>
  <w:style w:type="table" w:customStyle="1" w:styleId="TableGrid62">
    <w:name w:val="Table Grid62"/>
    <w:basedOn w:val="TableNormal"/>
    <w:next w:val="TableGrid"/>
    <w:rsid w:val="00D445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D4458E"/>
  </w:style>
  <w:style w:type="numbering" w:customStyle="1" w:styleId="NoList72">
    <w:name w:val="No List72"/>
    <w:next w:val="NoList"/>
    <w:semiHidden/>
    <w:rsid w:val="00D4458E"/>
  </w:style>
  <w:style w:type="numbering" w:customStyle="1" w:styleId="NoList113">
    <w:name w:val="No List113"/>
    <w:next w:val="NoList"/>
    <w:semiHidden/>
    <w:rsid w:val="00D4458E"/>
  </w:style>
  <w:style w:type="numbering" w:customStyle="1" w:styleId="NoList212">
    <w:name w:val="No List212"/>
    <w:next w:val="NoList"/>
    <w:semiHidden/>
    <w:rsid w:val="00D4458E"/>
  </w:style>
  <w:style w:type="numbering" w:customStyle="1" w:styleId="NoList82">
    <w:name w:val="No List82"/>
    <w:next w:val="NoList"/>
    <w:semiHidden/>
    <w:rsid w:val="00D4458E"/>
  </w:style>
  <w:style w:type="numbering" w:customStyle="1" w:styleId="NoList122">
    <w:name w:val="No List122"/>
    <w:next w:val="NoList"/>
    <w:semiHidden/>
    <w:rsid w:val="00D4458E"/>
  </w:style>
  <w:style w:type="numbering" w:customStyle="1" w:styleId="NoList222">
    <w:name w:val="No List222"/>
    <w:next w:val="NoList"/>
    <w:semiHidden/>
    <w:rsid w:val="00D4458E"/>
  </w:style>
  <w:style w:type="numbering" w:customStyle="1" w:styleId="NoList92">
    <w:name w:val="No List92"/>
    <w:next w:val="NoList"/>
    <w:semiHidden/>
    <w:rsid w:val="00D4458E"/>
  </w:style>
  <w:style w:type="numbering" w:customStyle="1" w:styleId="NoList132">
    <w:name w:val="No List132"/>
    <w:next w:val="NoList"/>
    <w:semiHidden/>
    <w:rsid w:val="00D4458E"/>
  </w:style>
  <w:style w:type="numbering" w:customStyle="1" w:styleId="NoList232">
    <w:name w:val="No List232"/>
    <w:next w:val="NoList"/>
    <w:semiHidden/>
    <w:rsid w:val="00D4458E"/>
  </w:style>
  <w:style w:type="numbering" w:customStyle="1" w:styleId="NoList102">
    <w:name w:val="No List102"/>
    <w:next w:val="NoList"/>
    <w:semiHidden/>
    <w:rsid w:val="00D4458E"/>
  </w:style>
  <w:style w:type="numbering" w:customStyle="1" w:styleId="NoList142">
    <w:name w:val="No List142"/>
    <w:next w:val="NoList"/>
    <w:semiHidden/>
    <w:rsid w:val="00D4458E"/>
  </w:style>
  <w:style w:type="numbering" w:customStyle="1" w:styleId="NoList242">
    <w:name w:val="No List242"/>
    <w:next w:val="NoList"/>
    <w:semiHidden/>
    <w:rsid w:val="00D4458E"/>
  </w:style>
  <w:style w:type="numbering" w:customStyle="1" w:styleId="NoList312">
    <w:name w:val="No List312"/>
    <w:next w:val="NoList"/>
    <w:semiHidden/>
    <w:rsid w:val="00D4458E"/>
  </w:style>
  <w:style w:type="numbering" w:customStyle="1" w:styleId="NoList412">
    <w:name w:val="No List412"/>
    <w:next w:val="NoList"/>
    <w:semiHidden/>
    <w:rsid w:val="00D4458E"/>
  </w:style>
  <w:style w:type="numbering" w:customStyle="1" w:styleId="NoList512">
    <w:name w:val="No List512"/>
    <w:next w:val="NoList"/>
    <w:semiHidden/>
    <w:rsid w:val="00D4458E"/>
  </w:style>
  <w:style w:type="numbering" w:customStyle="1" w:styleId="NoList152">
    <w:name w:val="No List152"/>
    <w:next w:val="NoList"/>
    <w:semiHidden/>
    <w:rsid w:val="00D4458E"/>
  </w:style>
  <w:style w:type="numbering" w:customStyle="1" w:styleId="NoList162">
    <w:name w:val="No List162"/>
    <w:next w:val="NoList"/>
    <w:semiHidden/>
    <w:rsid w:val="00D4458E"/>
  </w:style>
  <w:style w:type="numbering" w:customStyle="1" w:styleId="1120">
    <w:name w:val="无列表112"/>
    <w:next w:val="NoList"/>
    <w:semiHidden/>
    <w:rsid w:val="00D4458E"/>
  </w:style>
  <w:style w:type="numbering" w:customStyle="1" w:styleId="NoList1112">
    <w:name w:val="No List1112"/>
    <w:next w:val="NoList"/>
    <w:semiHidden/>
    <w:rsid w:val="00D4458E"/>
  </w:style>
  <w:style w:type="numbering" w:customStyle="1" w:styleId="Style12">
    <w:name w:val="Style12"/>
    <w:uiPriority w:val="99"/>
    <w:rsid w:val="00D4458E"/>
    <w:pPr>
      <w:numPr>
        <w:numId w:val="14"/>
      </w:numPr>
    </w:pPr>
  </w:style>
  <w:style w:type="table" w:customStyle="1" w:styleId="SGSTableBasic22">
    <w:name w:val="SGS Table Basic 22"/>
    <w:basedOn w:val="TableNormal"/>
    <w:uiPriority w:val="99"/>
    <w:qFormat/>
    <w:rsid w:val="00D44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458E"/>
    <w:pPr>
      <w:numPr>
        <w:numId w:val="15"/>
      </w:numPr>
    </w:pPr>
  </w:style>
  <w:style w:type="table" w:customStyle="1" w:styleId="TableClassic22">
    <w:name w:val="Table Classic 22"/>
    <w:basedOn w:val="TableNormal"/>
    <w:next w:val="TableClassic2"/>
    <w:rsid w:val="00D44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44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4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4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45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45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4458E"/>
    <w:rPr>
      <w:rFonts w:ascii="Courier" w:hAnsi="Courier" w:hint="default"/>
      <w:b w:val="0"/>
      <w:bCs w:val="0"/>
      <w:i w:val="0"/>
      <w:iCs w:val="0"/>
      <w:color w:val="000000"/>
      <w:sz w:val="20"/>
      <w:szCs w:val="20"/>
    </w:rPr>
  </w:style>
  <w:style w:type="paragraph" w:customStyle="1" w:styleId="msonormal0">
    <w:name w:val="msonormal"/>
    <w:basedOn w:val="Normal"/>
    <w:rsid w:val="00D4458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D4458E"/>
    <w:rPr>
      <w:rFonts w:ascii="Calibri Light" w:eastAsia="Times New Roman" w:hAnsi="Calibri Light" w:cs="Times New Roman"/>
      <w:spacing w:val="-10"/>
      <w:kern w:val="28"/>
      <w:sz w:val="56"/>
      <w:szCs w:val="56"/>
      <w:lang w:eastAsia="en-US"/>
    </w:rPr>
  </w:style>
  <w:style w:type="character" w:customStyle="1" w:styleId="h48">
    <w:name w:val="h48"/>
    <w:rsid w:val="00D4458E"/>
    <w:rPr>
      <w:rFonts w:ascii="Arial" w:hAnsi="Arial" w:cs="Arial" w:hint="default"/>
      <w:sz w:val="24"/>
      <w:lang w:val="en-GB"/>
    </w:rPr>
  </w:style>
  <w:style w:type="character" w:customStyle="1" w:styleId="h510">
    <w:name w:val="h51"/>
    <w:rsid w:val="00D4458E"/>
    <w:rPr>
      <w:rFonts w:ascii="Arial" w:eastAsia="SimSun" w:hAnsi="Arial" w:cs="Arial" w:hint="default"/>
      <w:sz w:val="22"/>
      <w:lang w:val="en-GB" w:eastAsia="en-US" w:bidi="ar-SA"/>
    </w:rPr>
  </w:style>
  <w:style w:type="paragraph" w:customStyle="1" w:styleId="TAHCarNotBold">
    <w:name w:val="TAH Car + Not Bold"/>
    <w:basedOn w:val="Normal"/>
    <w:rsid w:val="00D4458E"/>
    <w:pPr>
      <w:keepNext/>
      <w:keepLines/>
      <w:spacing w:after="0"/>
    </w:pPr>
    <w:rPr>
      <w:rFonts w:ascii="Arial" w:hAnsi="Arial"/>
      <w:sz w:val="18"/>
      <w:lang w:eastAsia="en-GB"/>
    </w:rPr>
  </w:style>
  <w:style w:type="character" w:customStyle="1" w:styleId="TF1">
    <w:name w:val="TF字符"/>
    <w:aliases w:val="left字符"/>
    <w:rsid w:val="00D445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B2C67-CF0D-F742-9008-4D6940EA4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10</Pages>
  <Words>2319</Words>
  <Characters>14324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14</cp:revision>
  <cp:lastPrinted>1900-01-01T06:00:00Z</cp:lastPrinted>
  <dcterms:created xsi:type="dcterms:W3CDTF">2020-02-03T08:32:00Z</dcterms:created>
  <dcterms:modified xsi:type="dcterms:W3CDTF">2021-05-07T19:03:00Z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R5-212850</vt:lpwstr>
  </property>
  <property fmtid="{D5CDD505-2E9C-101B-9397-08002B2CF9AE}" pid="10" name="Spec#">
    <vt:lpwstr>38.508-1</vt:lpwstr>
  </property>
  <property fmtid="{D5CDD505-2E9C-101B-9397-08002B2CF9AE}" pid="11" name="Cr#">
    <vt:lpwstr>1895</vt:lpwstr>
  </property>
  <property fmtid="{D5CDD505-2E9C-101B-9397-08002B2CF9AE}" pid="12" name="Revision">
    <vt:lpwstr>-</vt:lpwstr>
  </property>
  <property fmtid="{D5CDD505-2E9C-101B-9397-08002B2CF9AE}" pid="13" name="Version">
    <vt:lpwstr>17.0.0</vt:lpwstr>
  </property>
  <property fmtid="{D5CDD505-2E9C-101B-9397-08002B2CF9AE}" pid="14" name="CrTitle">
    <vt:lpwstr>DC_2A-66A_n25A test frequencies</vt:lpwstr>
  </property>
  <property fmtid="{D5CDD505-2E9C-101B-9397-08002B2CF9AE}" pid="15" name="SourceIfWg">
    <vt:lpwstr>T-Mobile USA Inc.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